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652205C" w14:textId="680BBA26" w:rsidR="008A04C9" w:rsidRDefault="008A04C9" w:rsidP="008A04C9">
      <w:pPr>
        <w:pStyle w:val="CRCoverPage"/>
        <w:tabs>
          <w:tab w:val="right" w:pos="9639"/>
        </w:tabs>
        <w:spacing w:after="0"/>
        <w:rPr>
          <w:b/>
          <w:i/>
          <w:noProof/>
          <w:sz w:val="28"/>
        </w:rPr>
      </w:pPr>
      <w:bookmarkStart w:id="0" w:name="_Toc180424194"/>
      <w:bookmarkStart w:id="1" w:name="_Toc196205609"/>
      <w:r w:rsidRPr="00A60DDD">
        <w:rPr>
          <w:b/>
          <w:noProof/>
          <w:sz w:val="24"/>
        </w:rPr>
        <w:t>3GPP TSG-RAN4 Meeting #115</w:t>
      </w:r>
      <w:r>
        <w:rPr>
          <w:b/>
          <w:i/>
          <w:noProof/>
          <w:sz w:val="28"/>
        </w:rPr>
        <w:tab/>
      </w:r>
      <w:r w:rsidR="00B92A15" w:rsidRPr="00B92A15">
        <w:rPr>
          <w:b/>
          <w:sz w:val="24"/>
        </w:rPr>
        <w:t>R4-2505845</w:t>
      </w:r>
    </w:p>
    <w:p w14:paraId="37B03BB2" w14:textId="77777777" w:rsidR="008A04C9" w:rsidRDefault="008A04C9" w:rsidP="008A04C9">
      <w:pPr>
        <w:pStyle w:val="CRCoverPage"/>
        <w:outlineLvl w:val="0"/>
        <w:rPr>
          <w:b/>
          <w:noProof/>
          <w:sz w:val="24"/>
        </w:rPr>
      </w:pPr>
      <w:r w:rsidRPr="00A60DDD">
        <w:rPr>
          <w:b/>
          <w:noProof/>
          <w:sz w:val="24"/>
        </w:rPr>
        <w:t>Malta, Malta</w:t>
      </w:r>
      <w:r>
        <w:rPr>
          <w:b/>
          <w:noProof/>
          <w:sz w:val="24"/>
        </w:rPr>
        <w:t xml:space="preserve">, </w:t>
      </w:r>
      <w:r w:rsidRPr="00A60DDD">
        <w:rPr>
          <w:b/>
          <w:noProof/>
          <w:sz w:val="24"/>
        </w:rPr>
        <w:t>19th - 23rd May, 2025</w:t>
      </w:r>
    </w:p>
    <w:p w14:paraId="00BC12F8" w14:textId="77777777" w:rsidR="00364314" w:rsidRDefault="00364314" w:rsidP="00364314">
      <w:pPr>
        <w:pStyle w:val="CRCoverPage"/>
        <w:outlineLvl w:val="0"/>
        <w:rPr>
          <w:b/>
          <w:noProof/>
          <w:sz w:val="24"/>
        </w:rPr>
      </w:pPr>
    </w:p>
    <w:p w14:paraId="4A3052F7" w14:textId="0E9B8A28" w:rsidR="00364314" w:rsidRDefault="00364314" w:rsidP="00364314">
      <w:pPr>
        <w:rPr>
          <w:rFonts w:ascii="Arial" w:hAnsi="Arial" w:cs="Arial"/>
          <w:noProof/>
          <w:sz w:val="24"/>
        </w:rPr>
      </w:pPr>
      <w:r>
        <w:rPr>
          <w:rFonts w:ascii="Arial" w:hAnsi="Arial" w:cs="Arial"/>
          <w:b/>
          <w:noProof/>
          <w:sz w:val="24"/>
        </w:rPr>
        <w:t>Agenda item:</w:t>
      </w:r>
      <w:r>
        <w:rPr>
          <w:rFonts w:ascii="Arial" w:hAnsi="Arial" w:cs="Arial"/>
          <w:b/>
          <w:noProof/>
          <w:sz w:val="24"/>
        </w:rPr>
        <w:tab/>
      </w:r>
      <w:r>
        <w:rPr>
          <w:rFonts w:ascii="Arial" w:hAnsi="Arial" w:cs="Arial"/>
          <w:b/>
          <w:noProof/>
          <w:sz w:val="24"/>
        </w:rPr>
        <w:tab/>
      </w:r>
      <w:r w:rsidR="00602926">
        <w:rPr>
          <w:rFonts w:ascii="Arial" w:hAnsi="Arial" w:cs="Arial"/>
          <w:noProof/>
          <w:sz w:val="24"/>
        </w:rPr>
        <w:t>7.14.3.3</w:t>
      </w:r>
    </w:p>
    <w:p w14:paraId="3AEBA147" w14:textId="3C4CFE26" w:rsidR="00364314" w:rsidRPr="007250B7" w:rsidRDefault="00364314" w:rsidP="00364314">
      <w:pPr>
        <w:rPr>
          <w:rFonts w:ascii="Arial" w:hAnsi="Arial" w:cs="Arial"/>
          <w:noProof/>
          <w:sz w:val="24"/>
        </w:rPr>
      </w:pPr>
      <w:r>
        <w:rPr>
          <w:rFonts w:ascii="Arial" w:hAnsi="Arial" w:cs="Arial"/>
          <w:b/>
          <w:noProof/>
          <w:sz w:val="24"/>
        </w:rPr>
        <w:t>Source:</w:t>
      </w:r>
      <w:r w:rsidRPr="007250B7">
        <w:rPr>
          <w:rFonts w:ascii="Arial" w:hAnsi="Arial" w:cs="Arial"/>
          <w:noProof/>
          <w:sz w:val="24"/>
        </w:rPr>
        <w:tab/>
      </w:r>
      <w:r w:rsidRPr="007250B7">
        <w:rPr>
          <w:rFonts w:ascii="Arial" w:hAnsi="Arial" w:cs="Arial"/>
          <w:noProof/>
          <w:sz w:val="24"/>
        </w:rPr>
        <w:tab/>
      </w:r>
      <w:r w:rsidRPr="007250B7">
        <w:rPr>
          <w:rFonts w:ascii="Arial" w:hAnsi="Arial" w:cs="Arial"/>
          <w:noProof/>
          <w:sz w:val="24"/>
        </w:rPr>
        <w:tab/>
      </w:r>
      <w:r w:rsidRPr="007250B7">
        <w:rPr>
          <w:rFonts w:ascii="Arial" w:hAnsi="Arial" w:cs="Arial"/>
          <w:noProof/>
          <w:sz w:val="24"/>
        </w:rPr>
        <w:tab/>
        <w:t>Keysight Technologies UK Ltd</w:t>
      </w:r>
      <w:r w:rsidR="00332FF6" w:rsidRPr="007250B7">
        <w:rPr>
          <w:rFonts w:ascii="Arial" w:hAnsi="Arial" w:cs="Arial"/>
          <w:noProof/>
          <w:sz w:val="24"/>
        </w:rPr>
        <w:t xml:space="preserve">, </w:t>
      </w:r>
      <w:r w:rsidR="00602926" w:rsidRPr="007250B7">
        <w:rPr>
          <w:rFonts w:ascii="Arial" w:hAnsi="Arial" w:cs="Arial"/>
          <w:noProof/>
          <w:sz w:val="24"/>
        </w:rPr>
        <w:t xml:space="preserve">CMCC, </w:t>
      </w:r>
      <w:r w:rsidR="00332FF6" w:rsidRPr="007250B7">
        <w:rPr>
          <w:rFonts w:ascii="Arial" w:hAnsi="Arial" w:cs="Arial"/>
          <w:noProof/>
          <w:sz w:val="24"/>
        </w:rPr>
        <w:t>CAICT</w:t>
      </w:r>
    </w:p>
    <w:p w14:paraId="7C96F409" w14:textId="248DA340" w:rsidR="00364314" w:rsidRDefault="00364314" w:rsidP="00364314">
      <w:pPr>
        <w:rPr>
          <w:rFonts w:ascii="Arial" w:hAnsi="Arial" w:cs="Arial"/>
          <w:noProof/>
          <w:sz w:val="24"/>
        </w:rPr>
      </w:pPr>
      <w:r>
        <w:rPr>
          <w:rFonts w:ascii="Arial" w:hAnsi="Arial" w:cs="Arial"/>
          <w:b/>
          <w:noProof/>
          <w:sz w:val="24"/>
        </w:rPr>
        <w:t>Title:</w:t>
      </w:r>
      <w:r>
        <w:rPr>
          <w:rFonts w:ascii="Arial" w:hAnsi="Arial" w:cs="Arial"/>
          <w:b/>
          <w:noProof/>
          <w:sz w:val="24"/>
        </w:rPr>
        <w:tab/>
      </w:r>
      <w:r>
        <w:rPr>
          <w:rFonts w:ascii="Arial" w:hAnsi="Arial" w:cs="Arial"/>
          <w:b/>
          <w:noProof/>
          <w:sz w:val="24"/>
        </w:rPr>
        <w:tab/>
      </w:r>
      <w:r>
        <w:rPr>
          <w:rFonts w:ascii="Arial" w:hAnsi="Arial" w:cs="Arial"/>
          <w:b/>
          <w:noProof/>
          <w:sz w:val="24"/>
        </w:rPr>
        <w:tab/>
      </w:r>
      <w:r>
        <w:rPr>
          <w:rFonts w:ascii="Arial" w:hAnsi="Arial" w:cs="Arial"/>
          <w:b/>
          <w:noProof/>
          <w:sz w:val="24"/>
        </w:rPr>
        <w:tab/>
      </w:r>
      <w:r>
        <w:rPr>
          <w:rFonts w:ascii="Arial" w:hAnsi="Arial" w:cs="Arial"/>
          <w:b/>
          <w:noProof/>
          <w:sz w:val="24"/>
        </w:rPr>
        <w:tab/>
      </w:r>
      <w:r w:rsidRPr="005F294A">
        <w:rPr>
          <w:rFonts w:ascii="Arial" w:hAnsi="Arial" w:cs="Arial"/>
          <w:bCs/>
          <w:noProof/>
          <w:sz w:val="24"/>
        </w:rPr>
        <w:t xml:space="preserve">TP </w:t>
      </w:r>
      <w:r w:rsidR="008A04C9">
        <w:rPr>
          <w:rFonts w:ascii="Arial" w:hAnsi="Arial" w:cs="Arial"/>
          <w:bCs/>
          <w:noProof/>
          <w:sz w:val="24"/>
        </w:rPr>
        <w:t>to</w:t>
      </w:r>
      <w:r w:rsidRPr="005F294A">
        <w:rPr>
          <w:rFonts w:ascii="Arial" w:hAnsi="Arial" w:cs="Arial"/>
          <w:bCs/>
          <w:noProof/>
          <w:sz w:val="24"/>
        </w:rPr>
        <w:t xml:space="preserve"> TR 38.762:</w:t>
      </w:r>
      <w:r>
        <w:rPr>
          <w:rFonts w:ascii="Arial" w:hAnsi="Arial" w:cs="Arial"/>
          <w:b/>
          <w:noProof/>
          <w:sz w:val="24"/>
        </w:rPr>
        <w:t xml:space="preserve"> </w:t>
      </w:r>
      <w:r w:rsidRPr="00EE2609">
        <w:rPr>
          <w:rFonts w:ascii="Arial" w:hAnsi="Arial" w:cs="Arial"/>
          <w:bCs/>
          <w:noProof/>
          <w:sz w:val="24"/>
        </w:rPr>
        <w:t xml:space="preserve">DynMIMO </w:t>
      </w:r>
      <w:r>
        <w:rPr>
          <w:rFonts w:ascii="Arial" w:hAnsi="Arial" w:cs="Arial"/>
          <w:noProof/>
          <w:sz w:val="24"/>
        </w:rPr>
        <w:t>CM Validation Details</w:t>
      </w:r>
      <w:r w:rsidR="008A04C9">
        <w:rPr>
          <w:rFonts w:ascii="Arial" w:hAnsi="Arial" w:cs="Arial"/>
          <w:noProof/>
          <w:sz w:val="24"/>
        </w:rPr>
        <w:t>, Clarifications,</w:t>
      </w:r>
      <w:r>
        <w:rPr>
          <w:rFonts w:ascii="Arial" w:hAnsi="Arial" w:cs="Arial"/>
          <w:noProof/>
          <w:sz w:val="24"/>
        </w:rPr>
        <w:t xml:space="preserve"> and Corrections</w:t>
      </w:r>
    </w:p>
    <w:p w14:paraId="461CF5E7" w14:textId="77777777" w:rsidR="00364314" w:rsidRDefault="00364314" w:rsidP="00364314">
      <w:pPr>
        <w:rPr>
          <w:rFonts w:ascii="Arial" w:hAnsi="Arial" w:cs="Arial"/>
          <w:noProof/>
          <w:sz w:val="24"/>
        </w:rPr>
      </w:pPr>
      <w:r>
        <w:rPr>
          <w:rFonts w:ascii="Arial" w:hAnsi="Arial" w:cs="Arial"/>
          <w:b/>
          <w:noProof/>
          <w:sz w:val="24"/>
        </w:rPr>
        <w:t>Document for:</w:t>
      </w:r>
      <w:r>
        <w:rPr>
          <w:rFonts w:ascii="Arial" w:hAnsi="Arial" w:cs="Arial"/>
          <w:b/>
          <w:noProof/>
          <w:sz w:val="24"/>
        </w:rPr>
        <w:tab/>
      </w:r>
      <w:r>
        <w:rPr>
          <w:rFonts w:ascii="Arial" w:hAnsi="Arial" w:cs="Arial"/>
          <w:b/>
          <w:noProof/>
          <w:sz w:val="24"/>
        </w:rPr>
        <w:tab/>
      </w:r>
      <w:r>
        <w:rPr>
          <w:rFonts w:ascii="Arial" w:hAnsi="Arial" w:cs="Arial"/>
          <w:noProof/>
          <w:sz w:val="24"/>
        </w:rPr>
        <w:t>Approval</w:t>
      </w:r>
    </w:p>
    <w:p w14:paraId="601289D7" w14:textId="77777777" w:rsidR="00364314" w:rsidRDefault="00364314" w:rsidP="00364314">
      <w:pPr>
        <w:pStyle w:val="Heading1"/>
        <w:rPr>
          <w:noProof/>
        </w:rPr>
      </w:pPr>
      <w:r>
        <w:rPr>
          <w:noProof/>
        </w:rPr>
        <w:t>Introduction</w:t>
      </w:r>
    </w:p>
    <w:p w14:paraId="423EDEAA" w14:textId="44CD3824" w:rsidR="00364314" w:rsidRDefault="00364314" w:rsidP="00364314">
      <w:pPr>
        <w:rPr>
          <w:rFonts w:eastAsia="Batang"/>
        </w:rPr>
      </w:pPr>
      <w:r w:rsidRPr="00DB6E5E">
        <w:rPr>
          <w:rFonts w:eastAsia="Batang"/>
        </w:rPr>
        <w:t xml:space="preserve">This contribution </w:t>
      </w:r>
      <w:r>
        <w:rPr>
          <w:rFonts w:eastAsia="Batang"/>
        </w:rPr>
        <w:t>is incorporating additional channel model validation details</w:t>
      </w:r>
      <w:r w:rsidR="008A04C9">
        <w:rPr>
          <w:rFonts w:eastAsia="Batang"/>
        </w:rPr>
        <w:t>, clarifications,</w:t>
      </w:r>
      <w:r>
        <w:rPr>
          <w:rFonts w:eastAsia="Batang"/>
        </w:rPr>
        <w:t xml:space="preserve"> and corrections</w:t>
      </w:r>
      <w:r w:rsidR="00B57288">
        <w:rPr>
          <w:rFonts w:eastAsia="Batang"/>
        </w:rPr>
        <w:t xml:space="preserve"> to </w:t>
      </w:r>
      <w:r w:rsidR="00B57288">
        <w:rPr>
          <w:rFonts w:eastAsia="Batang"/>
        </w:rPr>
        <w:fldChar w:fldCharType="begin"/>
      </w:r>
      <w:r w:rsidR="00B57288">
        <w:rPr>
          <w:rFonts w:eastAsia="Batang"/>
        </w:rPr>
        <w:instrText xml:space="preserve"> REF _Ref197070336 \w </w:instrText>
      </w:r>
      <w:r w:rsidR="00B57288">
        <w:rPr>
          <w:rFonts w:eastAsia="Batang"/>
        </w:rPr>
        <w:fldChar w:fldCharType="separate"/>
      </w:r>
      <w:r w:rsidR="00B57288">
        <w:rPr>
          <w:rFonts w:eastAsia="Batang"/>
        </w:rPr>
        <w:t>[1]</w:t>
      </w:r>
      <w:r w:rsidR="00B57288">
        <w:rPr>
          <w:rFonts w:eastAsia="Batang"/>
        </w:rPr>
        <w:fldChar w:fldCharType="end"/>
      </w:r>
      <w:r w:rsidR="004210BB">
        <w:rPr>
          <w:rFonts w:eastAsia="Batang"/>
        </w:rPr>
        <w:t xml:space="preserve"> after offline alignment exercises</w:t>
      </w:r>
      <w:r w:rsidR="008A04C9">
        <w:rPr>
          <w:rFonts w:eastAsia="Batang"/>
        </w:rPr>
        <w:t xml:space="preserve">. </w:t>
      </w:r>
    </w:p>
    <w:p w14:paraId="00F0E645" w14:textId="77777777" w:rsidR="00364314" w:rsidRDefault="00364314" w:rsidP="0033512D">
      <w:pPr>
        <w:pStyle w:val="Heading1"/>
        <w:ind w:left="0" w:firstLine="0"/>
        <w:rPr>
          <w:noProof/>
        </w:rPr>
        <w:pPrChange w:id="2" w:author="Thorsten Hertel (KEYS)" w:date="2025-05-09T12:29:00Z" w16du:dateUtc="2025-05-09T19:29:00Z">
          <w:pPr>
            <w:pStyle w:val="Heading1"/>
          </w:pPr>
        </w:pPrChange>
      </w:pPr>
      <w:r>
        <w:rPr>
          <w:noProof/>
        </w:rPr>
        <w:t>Discussion</w:t>
      </w:r>
    </w:p>
    <w:p w14:paraId="34BE959F" w14:textId="77777777" w:rsidR="00364314" w:rsidRDefault="00364314" w:rsidP="00364314">
      <w:r>
        <w:t>The draft TP includes the following aspects:</w:t>
      </w:r>
    </w:p>
    <w:p w14:paraId="0E7EC337" w14:textId="50707620" w:rsidR="00B57288" w:rsidRPr="00CD324B" w:rsidRDefault="00C33AA4" w:rsidP="00B57288">
      <w:pPr>
        <w:pStyle w:val="ListParagraph"/>
        <w:numPr>
          <w:ilvl w:val="0"/>
          <w:numId w:val="10"/>
        </w:numPr>
      </w:pPr>
      <w:r>
        <w:t>Correction of CM</w:t>
      </w:r>
      <w:r w:rsidR="00CF72BC">
        <w:t xml:space="preserve"> </w:t>
      </w:r>
      <w:r w:rsidR="00CF72BC" w:rsidRPr="00CD324B">
        <w:t>parameters</w:t>
      </w:r>
      <w:r w:rsidR="00A22664" w:rsidRPr="00CD324B">
        <w:t xml:space="preserve"> in Annex A</w:t>
      </w:r>
      <w:r w:rsidR="00332FF6" w:rsidRPr="00CD324B">
        <w:t xml:space="preserve"> for UMi</w:t>
      </w:r>
      <w:r w:rsidR="003A2217" w:rsidRPr="00CD324B">
        <w:t xml:space="preserve">; added editor’s note on applicability </w:t>
      </w:r>
    </w:p>
    <w:p w14:paraId="064583EF" w14:textId="2CCF8F01" w:rsidR="00905648" w:rsidRPr="00CD324B" w:rsidRDefault="00905648" w:rsidP="00B57288">
      <w:pPr>
        <w:pStyle w:val="ListParagraph"/>
        <w:numPr>
          <w:ilvl w:val="0"/>
          <w:numId w:val="10"/>
        </w:numPr>
      </w:pPr>
      <w:r w:rsidRPr="00CD324B">
        <w:t xml:space="preserve">Date reference </w:t>
      </w:r>
      <w:r w:rsidR="00492DD3" w:rsidRPr="00CD324B">
        <w:t>of</w:t>
      </w:r>
      <w:r w:rsidRPr="00CD324B">
        <w:t xml:space="preserve"> </w:t>
      </w:r>
      <w:r w:rsidR="00C81835" w:rsidRPr="00CD324B">
        <w:t xml:space="preserve">TR </w:t>
      </w:r>
      <w:r w:rsidRPr="00CD324B">
        <w:t xml:space="preserve">38.901 </w:t>
      </w:r>
      <w:r w:rsidR="00DF7DFE" w:rsidRPr="00CD324B">
        <w:t xml:space="preserve">[6] </w:t>
      </w:r>
      <w:r w:rsidRPr="00CD324B">
        <w:t xml:space="preserve">given the upcoming changes to </w:t>
      </w:r>
      <w:r w:rsidR="00C81835" w:rsidRPr="00CD324B">
        <w:t>the TR</w:t>
      </w:r>
      <w:r w:rsidR="00DF7DFE" w:rsidRPr="00CD324B">
        <w:t xml:space="preserve"> related to 7-24GHz work</w:t>
      </w:r>
      <w:r w:rsidR="00D0448C" w:rsidRPr="00CD324B">
        <w:t xml:space="preserve"> which could have an impact on various</w:t>
      </w:r>
      <w:r w:rsidR="00ED6BC9" w:rsidRPr="00CD324B">
        <w:t xml:space="preserve"> CM parameters, </w:t>
      </w:r>
      <w:r w:rsidR="00BF7ACA" w:rsidRPr="00CD324B">
        <w:t>validation targets, pass/fail limits, etc.</w:t>
      </w:r>
      <w:r w:rsidR="00DF7DFE" w:rsidRPr="00CD324B">
        <w:t xml:space="preserve"> </w:t>
      </w:r>
    </w:p>
    <w:p w14:paraId="0114CBE3" w14:textId="0690EE38" w:rsidR="00364314" w:rsidRPr="00CD324B" w:rsidRDefault="0031304A" w:rsidP="00364314">
      <w:pPr>
        <w:pStyle w:val="ListParagraph"/>
        <w:numPr>
          <w:ilvl w:val="0"/>
          <w:numId w:val="10"/>
        </w:numPr>
      </w:pPr>
      <w:r w:rsidRPr="00CD324B">
        <w:t>Original PDP value</w:t>
      </w:r>
      <w:r w:rsidR="00EE7A92" w:rsidRPr="00CD324B">
        <w:t>s</w:t>
      </w:r>
      <w:r w:rsidRPr="00CD324B">
        <w:t xml:space="preserve"> without any processing related to the delay resolution</w:t>
      </w:r>
      <w:r w:rsidR="00444EBF" w:rsidRPr="00CD324B">
        <w:t xml:space="preserve"> for all segments</w:t>
      </w:r>
      <w:r w:rsidR="00332FF6" w:rsidRPr="00CD324B">
        <w:t xml:space="preserve"> and for UMa and UMi</w:t>
      </w:r>
    </w:p>
    <w:p w14:paraId="2A6EB5A2" w14:textId="0E25DDDA" w:rsidR="00EE7A92" w:rsidRPr="00CD324B" w:rsidRDefault="00EE7A92" w:rsidP="00364314">
      <w:pPr>
        <w:pStyle w:val="ListParagraph"/>
        <w:numPr>
          <w:ilvl w:val="0"/>
          <w:numId w:val="10"/>
        </w:numPr>
      </w:pPr>
      <w:r w:rsidRPr="00CD324B">
        <w:t xml:space="preserve">PDP targets </w:t>
      </w:r>
      <w:r w:rsidR="00A25542" w:rsidRPr="00CD324B">
        <w:t>using</w:t>
      </w:r>
      <w:r w:rsidRPr="00CD324B">
        <w:t xml:space="preserve"> </w:t>
      </w:r>
      <w:r w:rsidR="00C61DA9" w:rsidRPr="008B6099">
        <w:rPr>
          <w:rFonts w:eastAsia="SimSun"/>
          <w:szCs w:val="24"/>
          <w:lang w:val="en-US" w:eastAsia="zh-CN"/>
        </w:rPr>
        <w:t>Chebyshev</w:t>
      </w:r>
      <w:r w:rsidR="00C61DA9" w:rsidRPr="00CD324B">
        <w:rPr>
          <w:rFonts w:eastAsia="SimSun" w:hint="eastAsia"/>
          <w:szCs w:val="24"/>
          <w:lang w:val="en-US" w:eastAsia="zh-CN"/>
        </w:rPr>
        <w:t xml:space="preserve"> window</w:t>
      </w:r>
      <w:r w:rsidR="00C61DA9" w:rsidRPr="00CD324B">
        <w:rPr>
          <w:rFonts w:eastAsia="SimSun"/>
          <w:szCs w:val="24"/>
          <w:lang w:eastAsia="zh-CN"/>
        </w:rPr>
        <w:t xml:space="preserve"> with 120dB sidelobe factor</w:t>
      </w:r>
      <w:r w:rsidR="00DE554F" w:rsidRPr="00CD324B">
        <w:rPr>
          <w:rFonts w:eastAsia="SimSun"/>
          <w:szCs w:val="24"/>
          <w:lang w:eastAsia="zh-CN"/>
        </w:rPr>
        <w:t xml:space="preserve"> for </w:t>
      </w:r>
      <w:r w:rsidR="007E7AFE" w:rsidRPr="00CD324B">
        <w:rPr>
          <w:rFonts w:eastAsia="SimSun"/>
          <w:szCs w:val="24"/>
          <w:lang w:eastAsia="zh-CN"/>
        </w:rPr>
        <w:t>quasi time invariant segments</w:t>
      </w:r>
      <w:r w:rsidR="00332FF6" w:rsidRPr="00CD324B">
        <w:t xml:space="preserve"> for UMa and UMi</w:t>
      </w:r>
    </w:p>
    <w:p w14:paraId="22462875" w14:textId="209A5C10" w:rsidR="00C33AA4" w:rsidRPr="00CD324B" w:rsidRDefault="00C33AA4" w:rsidP="00364314">
      <w:pPr>
        <w:pStyle w:val="ListParagraph"/>
        <w:numPr>
          <w:ilvl w:val="0"/>
          <w:numId w:val="10"/>
        </w:numPr>
      </w:pPr>
      <w:r w:rsidRPr="00CD324B">
        <w:t xml:space="preserve">Definition of </w:t>
      </w:r>
      <w:r w:rsidRPr="00CD324B">
        <w:rPr>
          <w:rFonts w:eastAsia="SimSun" w:hint="eastAsia"/>
          <w:szCs w:val="24"/>
          <w:lang w:val="en-US" w:eastAsia="zh-CN"/>
        </w:rPr>
        <w:t>Chebyshev window</w:t>
      </w:r>
      <w:r w:rsidR="00332FF6" w:rsidRPr="00CD324B">
        <w:rPr>
          <w:rFonts w:eastAsia="SimSun"/>
          <w:szCs w:val="24"/>
          <w:lang w:val="en-US" w:eastAsia="zh-CN"/>
        </w:rPr>
        <w:t xml:space="preserve"> </w:t>
      </w:r>
      <w:r w:rsidR="002D049D">
        <w:rPr>
          <w:rFonts w:eastAsia="SimSun"/>
          <w:szCs w:val="24"/>
          <w:lang w:val="en-US" w:eastAsia="zh-CN"/>
        </w:rPr>
        <w:t xml:space="preserve">in Clause </w:t>
      </w:r>
      <w:r w:rsidR="0033512D">
        <w:rPr>
          <w:rFonts w:eastAsia="SimSun"/>
          <w:szCs w:val="24"/>
          <w:lang w:val="en-US" w:eastAsia="zh-CN"/>
        </w:rPr>
        <w:t>8.2.3.7</w:t>
      </w:r>
    </w:p>
    <w:p w14:paraId="100D69AE" w14:textId="77777777" w:rsidR="00364314" w:rsidRDefault="00364314" w:rsidP="00364314">
      <w:r>
        <w:t>It is proposed to approve the TP with the understanding that additional changes and modifications can be made.</w:t>
      </w:r>
    </w:p>
    <w:p w14:paraId="6D9BE8A6" w14:textId="197979E2" w:rsidR="00364314" w:rsidRPr="00F36C52" w:rsidRDefault="00364314" w:rsidP="00364314">
      <w:pPr>
        <w:pStyle w:val="Caption"/>
      </w:pPr>
      <w:bookmarkStart w:id="3" w:name="_Ref171691892"/>
      <w:r w:rsidRPr="00F36C52">
        <w:t xml:space="preserve">Proposal </w:t>
      </w:r>
      <w:r>
        <w:fldChar w:fldCharType="begin"/>
      </w:r>
      <w:r>
        <w:instrText xml:space="preserve"> SEQ Proposal \* ARABIC </w:instrText>
      </w:r>
      <w:r>
        <w:fldChar w:fldCharType="separate"/>
      </w:r>
      <w:r w:rsidRPr="00F36C52">
        <w:rPr>
          <w:noProof/>
        </w:rPr>
        <w:t>1</w:t>
      </w:r>
      <w:r>
        <w:rPr>
          <w:noProof/>
        </w:rPr>
        <w:fldChar w:fldCharType="end"/>
      </w:r>
      <w:r w:rsidRPr="00F36C52">
        <w:t xml:space="preserve">: </w:t>
      </w:r>
      <w:r w:rsidR="00BF75AB">
        <w:t>A</w:t>
      </w:r>
      <w:r w:rsidRPr="00F36C52">
        <w:t xml:space="preserve">pprove </w:t>
      </w:r>
      <w:proofErr w:type="gramStart"/>
      <w:r w:rsidRPr="00F36C52">
        <w:t>the TP</w:t>
      </w:r>
      <w:proofErr w:type="gramEnd"/>
      <w:r w:rsidRPr="00F36C52">
        <w:t xml:space="preserve"> with the understanding that additional changes and modifications can be made</w:t>
      </w:r>
      <w:bookmarkEnd w:id="3"/>
    </w:p>
    <w:p w14:paraId="113925DA" w14:textId="77777777" w:rsidR="00364314" w:rsidRDefault="00364314" w:rsidP="00364314">
      <w:pPr>
        <w:pStyle w:val="Heading1"/>
        <w:rPr>
          <w:noProof/>
        </w:rPr>
      </w:pPr>
      <w:r>
        <w:rPr>
          <w:noProof/>
        </w:rPr>
        <w:t>References</w:t>
      </w:r>
    </w:p>
    <w:p w14:paraId="586DC987" w14:textId="57DF911B" w:rsidR="00364314" w:rsidRPr="00892759" w:rsidRDefault="00890B75" w:rsidP="00B57288">
      <w:pPr>
        <w:pStyle w:val="ListParagraph"/>
        <w:numPr>
          <w:ilvl w:val="0"/>
          <w:numId w:val="12"/>
        </w:numPr>
      </w:pPr>
      <w:bookmarkStart w:id="4" w:name="_Ref197070336"/>
      <w:r w:rsidRPr="00890B75">
        <w:t>TR 38.762</w:t>
      </w:r>
      <w:r>
        <w:t xml:space="preserve">, </w:t>
      </w:r>
      <w:r w:rsidR="00B57288">
        <w:t>Multiple Input Multiple Output (MIMO) Over-the-Air (OTA) dynamic test methodology for FR1 UEs</w:t>
      </w:r>
      <w:bookmarkEnd w:id="4"/>
    </w:p>
    <w:p w14:paraId="57E1A377" w14:textId="77777777" w:rsidR="00364314" w:rsidRDefault="00364314">
      <w:pPr>
        <w:spacing w:after="0"/>
        <w:rPr>
          <w:rFonts w:ascii="Arial" w:hAnsi="Arial"/>
          <w:sz w:val="36"/>
        </w:rPr>
      </w:pPr>
      <w:r>
        <w:br w:type="page"/>
      </w:r>
    </w:p>
    <w:p w14:paraId="340D9DA9" w14:textId="09661C3D" w:rsidR="00554B8C" w:rsidRPr="00554B8C" w:rsidRDefault="00554B8C" w:rsidP="00554B8C">
      <w:pPr>
        <w:rPr>
          <w:rFonts w:ascii="Arial" w:hAnsi="Arial" w:cs="Arial"/>
          <w:color w:val="FF0000"/>
          <w:sz w:val="32"/>
        </w:rPr>
      </w:pPr>
      <w:r w:rsidRPr="00554B8C">
        <w:rPr>
          <w:rFonts w:ascii="Arial" w:hAnsi="Arial" w:cs="Arial"/>
          <w:color w:val="FF0000"/>
          <w:sz w:val="32"/>
        </w:rPr>
        <w:t>&lt;&lt;&lt; Skip Unchanged Sections &gt;&gt;&gt;</w:t>
      </w:r>
    </w:p>
    <w:p w14:paraId="5671E5EC" w14:textId="6A8E7469" w:rsidR="00554B8C" w:rsidRPr="00554B8C" w:rsidRDefault="00554B8C" w:rsidP="00554B8C">
      <w:pPr>
        <w:rPr>
          <w:rFonts w:ascii="Arial" w:hAnsi="Arial" w:cs="Arial"/>
          <w:b/>
          <w:color w:val="FF0000"/>
          <w:sz w:val="32"/>
        </w:rPr>
      </w:pPr>
      <w:r w:rsidRPr="00554B8C">
        <w:rPr>
          <w:rFonts w:ascii="Arial" w:hAnsi="Arial" w:cs="Arial"/>
          <w:b/>
          <w:color w:val="FF0000"/>
          <w:sz w:val="32"/>
        </w:rPr>
        <w:t>&lt;&lt;&lt; START OF CHANGES &gt;&gt;&gt;</w:t>
      </w:r>
    </w:p>
    <w:p w14:paraId="3E400099" w14:textId="2D55FA59" w:rsidR="00080512" w:rsidRPr="004D3578" w:rsidRDefault="00080512">
      <w:pPr>
        <w:pStyle w:val="Heading1"/>
      </w:pPr>
      <w:r w:rsidRPr="004D3578">
        <w:t>2</w:t>
      </w:r>
      <w:r w:rsidRPr="004D3578">
        <w:tab/>
        <w:t>References</w:t>
      </w:r>
      <w:bookmarkEnd w:id="0"/>
      <w:bookmarkEnd w:id="1"/>
    </w:p>
    <w:p w14:paraId="3863CED7" w14:textId="77777777" w:rsidR="00080512" w:rsidRPr="004D3578" w:rsidRDefault="00080512">
      <w:r w:rsidRPr="004D3578">
        <w:t>The following documents contain provisions which, through reference in this text, constitute provisions of the present document.</w:t>
      </w:r>
    </w:p>
    <w:p w14:paraId="6802DF1A"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5135CFD8" w14:textId="77777777" w:rsidR="00080512" w:rsidRPr="004D3578" w:rsidRDefault="00051834" w:rsidP="00051834">
      <w:pPr>
        <w:pStyle w:val="B1"/>
      </w:pPr>
      <w:r>
        <w:t>-</w:t>
      </w:r>
      <w:r>
        <w:tab/>
      </w:r>
      <w:r w:rsidR="00080512" w:rsidRPr="004D3578">
        <w:t>For a specific reference, subsequent revisions do not apply.</w:t>
      </w:r>
    </w:p>
    <w:p w14:paraId="187384C9" w14:textId="77777777" w:rsidR="00080512" w:rsidRPr="00675EF0" w:rsidRDefault="00051834" w:rsidP="00051834">
      <w:pPr>
        <w:pStyle w:val="B1"/>
        <w:rPr>
          <w:ins w:id="5" w:author="Thorsten Hertel (KEYS)" w:date="2025-05-07T09:15:00Z" w16du:dateUtc="2025-05-07T16:15:00Z"/>
        </w:rPr>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w:t>
      </w:r>
      <w:r w:rsidR="00080512" w:rsidRPr="00675EF0">
        <w:rPr>
          <w:i/>
        </w:rPr>
        <w:t>the same Release as the present document</w:t>
      </w:r>
      <w:r w:rsidR="00080512" w:rsidRPr="00675EF0">
        <w:t>.</w:t>
      </w:r>
    </w:p>
    <w:p w14:paraId="4FFDC5C2" w14:textId="138B61B5" w:rsidR="006A05F6" w:rsidRPr="004D3578" w:rsidRDefault="006A05F6" w:rsidP="00051834">
      <w:pPr>
        <w:pStyle w:val="B1"/>
      </w:pPr>
      <w:ins w:id="6" w:author="Thorsten Hertel (KEYS)" w:date="2025-05-07T09:16:00Z" w16du:dateUtc="2025-05-07T16:16:00Z">
        <w:r w:rsidRPr="00675EF0">
          <w:t>-</w:t>
        </w:r>
        <w:r w:rsidRPr="00675EF0">
          <w:tab/>
        </w:r>
      </w:ins>
      <w:ins w:id="7" w:author="Thorsten Hertel (KEYS)" w:date="2025-05-07T09:15:00Z" w16du:dateUtc="2025-05-07T16:15:00Z">
        <w:r w:rsidRPr="00675EF0">
          <w:t>In the case where the same reference is dated and undated, the specific reference to the document in the test plan shall be considered to determine if the dated and undated version is to be used</w:t>
        </w:r>
      </w:ins>
    </w:p>
    <w:p w14:paraId="22B9DB67" w14:textId="77777777" w:rsidR="00EC4A25" w:rsidRDefault="00EC4A25" w:rsidP="00EC4A25">
      <w:pPr>
        <w:pStyle w:val="EX"/>
      </w:pPr>
      <w:r w:rsidRPr="004D3578">
        <w:t>[1]</w:t>
      </w:r>
      <w:r w:rsidRPr="004D3578">
        <w:tab/>
        <w:t>3GPP TR 21.905: "Vocabulary for 3GPP Specifications".</w:t>
      </w:r>
    </w:p>
    <w:p w14:paraId="427812DD" w14:textId="77777777" w:rsidR="00DF5588" w:rsidRDefault="00DF5588" w:rsidP="00DF5588">
      <w:pPr>
        <w:pStyle w:val="EX"/>
      </w:pPr>
      <w:r>
        <w:t>[2]</w:t>
      </w:r>
      <w:r>
        <w:tab/>
        <w:t xml:space="preserve">3GPP </w:t>
      </w:r>
      <w:r w:rsidRPr="00E50DF7">
        <w:t>TR 37.977, Verification of radiated multi-antenna reception performance of User Equipment (UE)</w:t>
      </w:r>
    </w:p>
    <w:p w14:paraId="13788619" w14:textId="77777777" w:rsidR="00DF5588" w:rsidRDefault="00DF5588" w:rsidP="00DF5588">
      <w:pPr>
        <w:pStyle w:val="EX"/>
      </w:pPr>
      <w:r>
        <w:t>[3]</w:t>
      </w:r>
      <w:r>
        <w:tab/>
        <w:t xml:space="preserve">3GPP </w:t>
      </w:r>
      <w:r w:rsidRPr="00205504">
        <w:t>TS 38.151, Multiple Input Multiple Output (MIMO) Over-the-Air (OTA) performance requirements</w:t>
      </w:r>
    </w:p>
    <w:p w14:paraId="11BD3072" w14:textId="77777777" w:rsidR="00DF5588" w:rsidRDefault="00DF5588" w:rsidP="00DF5588">
      <w:pPr>
        <w:pStyle w:val="EX"/>
      </w:pPr>
      <w:r>
        <w:t>[4]</w:t>
      </w:r>
      <w:r>
        <w:tab/>
        <w:t xml:space="preserve">3GPP </w:t>
      </w:r>
      <w:r w:rsidRPr="00401974">
        <w:t>TR 38.827, Study on radiated metrics and test methodology for the verification of multi-antenna reception performance of NR User Equipment (UE)</w:t>
      </w:r>
    </w:p>
    <w:p w14:paraId="21F84435" w14:textId="77777777" w:rsidR="00DF5588" w:rsidRDefault="00DF5588" w:rsidP="00DF5588">
      <w:pPr>
        <w:pStyle w:val="EX"/>
      </w:pPr>
      <w:r>
        <w:t>[5]</w:t>
      </w:r>
      <w:r>
        <w:tab/>
      </w:r>
      <w:r w:rsidRPr="00B90FC9">
        <w:t xml:space="preserve">L. </w:t>
      </w:r>
      <w:proofErr w:type="spellStart"/>
      <w:r w:rsidRPr="00B90FC9">
        <w:t>Hentilä</w:t>
      </w:r>
      <w:proofErr w:type="spellEnd"/>
      <w:r w:rsidRPr="00B90FC9">
        <w:t xml:space="preserve">, P. Kyösti and P. Heino, "Evaluation of beam forming and multi antenna techniques in non-stationary propagation scenarios with HW emulator," 2012 International ITG Workshop on Smart Antennas (WSA), Dresden, 2012, pp. 347-351. Online: </w:t>
      </w:r>
      <w:hyperlink r:id="rId11" w:history="1">
        <w:r w:rsidRPr="00750CB8">
          <w:rPr>
            <w:rStyle w:val="Hyperlink"/>
          </w:rPr>
          <w:t>https://ieeexplore.ieee.org/document/6181232</w:t>
        </w:r>
      </w:hyperlink>
    </w:p>
    <w:p w14:paraId="4C5D60F9" w14:textId="4C649510" w:rsidR="00DF5588" w:rsidRDefault="00DF5588" w:rsidP="00DF5588">
      <w:pPr>
        <w:pStyle w:val="EX"/>
      </w:pPr>
      <w:r>
        <w:t>[6]</w:t>
      </w:r>
      <w:r>
        <w:tab/>
      </w:r>
      <w:r w:rsidRPr="00E122FB">
        <w:t>3GPP TR 38.901</w:t>
      </w:r>
      <w:ins w:id="8" w:author="Thorsten Hertel (KEYS)" w:date="2025-05-07T09:13:00Z" w16du:dateUtc="2025-05-07T16:13:00Z">
        <w:r w:rsidR="00905648" w:rsidRPr="00F94504">
          <w:t xml:space="preserve"> V18.0.0 (2024-03)</w:t>
        </w:r>
      </w:ins>
      <w:r w:rsidRPr="00F94504">
        <w:t>,</w:t>
      </w:r>
      <w:r>
        <w:t xml:space="preserve"> </w:t>
      </w:r>
      <w:r w:rsidRPr="00E122FB">
        <w:t>Study on channel model for frequencies from 0.5 to 100 GHz</w:t>
      </w:r>
      <w:r>
        <w:t xml:space="preserve"> </w:t>
      </w:r>
    </w:p>
    <w:p w14:paraId="355E0161" w14:textId="77777777" w:rsidR="00DF5588" w:rsidRDefault="00DF5588" w:rsidP="00DF5588">
      <w:pPr>
        <w:pStyle w:val="EX"/>
      </w:pPr>
      <w:r>
        <w:t>[7]</w:t>
      </w:r>
      <w:r>
        <w:tab/>
        <w:t>3GPP TS 38.151</w:t>
      </w:r>
      <w:r>
        <w:tab/>
        <w:t>Multiple Input Multiple Output (MIMO) Over-the-Air (OTA) performance requirements for NR UEs</w:t>
      </w:r>
    </w:p>
    <w:p w14:paraId="7267C6AB" w14:textId="77777777" w:rsidR="00DF5588" w:rsidRDefault="00DF5588" w:rsidP="00DF5588">
      <w:pPr>
        <w:pStyle w:val="EX"/>
      </w:pPr>
      <w:r>
        <w:t>[8]</w:t>
      </w:r>
      <w:r>
        <w:tab/>
        <w:t>3GPP TS 38.101-4</w:t>
      </w:r>
      <w:r>
        <w:tab/>
        <w:t>User Equipment (UE) radio transmission and reception; Part 4: Performance requirements</w:t>
      </w:r>
    </w:p>
    <w:p w14:paraId="4F22C3BA" w14:textId="3431B90E" w:rsidR="00EC4A25" w:rsidRPr="004D3578" w:rsidRDefault="00DF5588" w:rsidP="00484996">
      <w:pPr>
        <w:pStyle w:val="EX"/>
      </w:pPr>
      <w:r>
        <w:t>[9]</w:t>
      </w:r>
      <w:r>
        <w:tab/>
      </w:r>
      <w:r w:rsidRPr="00F45BC6">
        <w:t>3GPP TS 38.214: "NR; Physical layer procedures for data"</w:t>
      </w:r>
    </w:p>
    <w:p w14:paraId="0AAA9566" w14:textId="4D322253" w:rsidR="00554B8C" w:rsidRPr="00554B8C" w:rsidRDefault="00554B8C" w:rsidP="00554B8C">
      <w:pPr>
        <w:rPr>
          <w:rFonts w:ascii="Arial" w:hAnsi="Arial" w:cs="Arial"/>
          <w:color w:val="FF0000"/>
          <w:sz w:val="32"/>
        </w:rPr>
      </w:pPr>
      <w:bookmarkStart w:id="9" w:name="definitions"/>
      <w:bookmarkStart w:id="10" w:name="_Toc173152203"/>
      <w:bookmarkStart w:id="11" w:name="_Toc180424233"/>
      <w:bookmarkStart w:id="12" w:name="_Toc196205648"/>
      <w:bookmarkEnd w:id="9"/>
      <w:r w:rsidRPr="00554B8C">
        <w:rPr>
          <w:rFonts w:ascii="Arial" w:hAnsi="Arial" w:cs="Arial"/>
          <w:color w:val="FF0000"/>
          <w:sz w:val="32"/>
        </w:rPr>
        <w:t>&lt;&lt;&lt; Skip Unchanged Sections &gt;&gt;&gt;</w:t>
      </w:r>
    </w:p>
    <w:p w14:paraId="62743359" w14:textId="77777777" w:rsidR="00950D05" w:rsidRPr="00B76419" w:rsidRDefault="00950D05" w:rsidP="00950D05">
      <w:pPr>
        <w:pStyle w:val="Heading4"/>
      </w:pPr>
      <w:bookmarkStart w:id="13" w:name="_Toc180424234"/>
      <w:bookmarkStart w:id="14" w:name="_Toc196205649"/>
      <w:bookmarkEnd w:id="10"/>
      <w:bookmarkEnd w:id="11"/>
      <w:bookmarkEnd w:id="12"/>
      <w:r>
        <w:t>8.2.3.6</w:t>
      </w:r>
      <w:r>
        <w:tab/>
        <w:t>PDP Target Values</w:t>
      </w:r>
      <w:bookmarkEnd w:id="13"/>
      <w:bookmarkEnd w:id="14"/>
    </w:p>
    <w:p w14:paraId="1989294F" w14:textId="11556949" w:rsidR="00E26E5C" w:rsidRDefault="00E26E5C" w:rsidP="00E26E5C">
      <w:r w:rsidRPr="008C7243">
        <w:t xml:space="preserve">The target values for the UMa route are specified in </w:t>
      </w:r>
      <w:hyperlink w:anchor="_Hlk176087530" w:history="1">
        <w:r w:rsidRPr="00DF0B01">
          <w:rPr>
            <w:rStyle w:val="Hyperlink"/>
            <w:color w:val="auto"/>
            <w:u w:val="none"/>
          </w:rPr>
          <w:t xml:space="preserve">Table </w:t>
        </w:r>
        <w:r w:rsidRPr="008C7243">
          <w:t>8.2.</w:t>
        </w:r>
        <w:r>
          <w:t>3</w:t>
        </w:r>
        <w:r w:rsidRPr="008C7243">
          <w:t>.</w:t>
        </w:r>
        <w:r>
          <w:t>6</w:t>
        </w:r>
        <w:r w:rsidRPr="00DF0B01">
          <w:rPr>
            <w:rStyle w:val="Hyperlink"/>
            <w:color w:val="auto"/>
            <w:u w:val="none"/>
          </w:rPr>
          <w:t>-1</w:t>
        </w:r>
      </w:hyperlink>
      <w:r w:rsidRPr="008C7243">
        <w:t xml:space="preserve"> and illustrated in </w:t>
      </w:r>
      <w:hyperlink w:anchor="_Hlk176087417" w:history="1">
        <w:r w:rsidRPr="00DF0B01">
          <w:rPr>
            <w:rStyle w:val="Hyperlink"/>
            <w:color w:val="auto"/>
            <w:u w:val="none"/>
          </w:rPr>
          <w:t xml:space="preserve">Figure </w:t>
        </w:r>
        <w:r w:rsidRPr="008C7243">
          <w:t>8.2.</w:t>
        </w:r>
        <w:r>
          <w:t>3</w:t>
        </w:r>
        <w:r w:rsidRPr="008C7243">
          <w:t>.</w:t>
        </w:r>
        <w:r>
          <w:t>6</w:t>
        </w:r>
        <w:r w:rsidRPr="00DF0B01">
          <w:rPr>
            <w:rStyle w:val="Hyperlink"/>
            <w:color w:val="auto"/>
            <w:u w:val="none"/>
          </w:rPr>
          <w:t>-1</w:t>
        </w:r>
      </w:hyperlink>
      <w:r w:rsidRPr="008C7243">
        <w:t xml:space="preserve"> which uses the time segments defined in </w:t>
      </w:r>
      <w:hyperlink w:anchor="_Hlk176085569" w:history="1" w:docLocation="1,68642,68657,4094,TABLHEADER BEST,Table 4.2.1.2-1">
        <w:r w:rsidRPr="00DF0B01">
          <w:rPr>
            <w:rStyle w:val="Hyperlink"/>
            <w:color w:val="auto"/>
            <w:u w:val="none"/>
          </w:rPr>
          <w:t xml:space="preserve">Table </w:t>
        </w:r>
        <w:r w:rsidRPr="008C7243">
          <w:t>8.2.2.3-1</w:t>
        </w:r>
      </w:hyperlink>
      <w:ins w:id="15" w:author="Thorsten Hertel (KEYS)" w:date="2025-05-08T08:01:00Z" w16du:dateUtc="2025-05-08T15:01:00Z">
        <w:r w:rsidR="0066446A">
          <w:t xml:space="preserve">; the </w:t>
        </w:r>
        <w:r w:rsidR="0066446A" w:rsidRPr="0066446A">
          <w:t>original PDP value</w:t>
        </w:r>
      </w:ins>
      <w:ins w:id="16" w:author="Thorsten Hertel (KEYS)" w:date="2025-05-08T08:02:00Z" w16du:dateUtc="2025-05-08T15:02:00Z">
        <w:r w:rsidR="006F3FC9">
          <w:t>s</w:t>
        </w:r>
      </w:ins>
      <w:ins w:id="17" w:author="Thorsten Hertel (KEYS)" w:date="2025-05-08T08:01:00Z" w16du:dateUtc="2025-05-08T15:01:00Z">
        <w:r w:rsidR="0066446A" w:rsidRPr="0066446A">
          <w:t xml:space="preserve"> without any processing related to the delay resolutio</w:t>
        </w:r>
        <w:r w:rsidR="0066446A">
          <w:t xml:space="preserve">n </w:t>
        </w:r>
      </w:ins>
      <w:ins w:id="18" w:author="Thorsten Hertel (KEYS)" w:date="2025-05-08T08:02:00Z" w16du:dateUtc="2025-05-08T15:02:00Z">
        <w:r w:rsidR="006F3FC9">
          <w:t xml:space="preserve">are tabulated in Table </w:t>
        </w:r>
        <w:r w:rsidR="006F3FC9" w:rsidRPr="000B6C8E">
          <w:t>8.2.3.6-</w:t>
        </w:r>
        <w:r w:rsidR="006F3FC9">
          <w:t>2</w:t>
        </w:r>
      </w:ins>
      <w:r w:rsidRPr="008C7243">
        <w:t xml:space="preserve">. The target values for the UMi route are specified in </w:t>
      </w:r>
      <w:del w:id="19" w:author="Thorsten Hertel (KEYS)" w:date="2025-05-08T08:02:00Z" w16du:dateUtc="2025-05-08T15:02:00Z">
        <w:r w:rsidDel="006F3FC9">
          <w:fldChar w:fldCharType="begin"/>
        </w:r>
        <w:r w:rsidDel="006F3FC9">
          <w:delInstrText>HYPERLINK \l "_Hlk176087530"</w:delInstrText>
        </w:r>
        <w:r w:rsidDel="006F3FC9">
          <w:fldChar w:fldCharType="separate"/>
        </w:r>
        <w:r w:rsidRPr="00DF0B01" w:rsidDel="006F3FC9">
          <w:rPr>
            <w:rStyle w:val="Hyperlink"/>
            <w:color w:val="auto"/>
            <w:u w:val="none"/>
          </w:rPr>
          <w:delText xml:space="preserve">Table </w:delText>
        </w:r>
        <w:r w:rsidRPr="008C7243" w:rsidDel="006F3FC9">
          <w:delText>8.2.</w:delText>
        </w:r>
        <w:r w:rsidDel="006F3FC9">
          <w:delText>3</w:delText>
        </w:r>
        <w:r w:rsidRPr="008C7243" w:rsidDel="006F3FC9">
          <w:delText>.</w:delText>
        </w:r>
        <w:r w:rsidDel="006F3FC9">
          <w:delText>6</w:delText>
        </w:r>
        <w:r w:rsidRPr="00DF0B01" w:rsidDel="006F3FC9">
          <w:rPr>
            <w:rStyle w:val="Hyperlink"/>
            <w:color w:val="auto"/>
            <w:u w:val="none"/>
          </w:rPr>
          <w:delText>-2</w:delText>
        </w:r>
        <w:r w:rsidDel="006F3FC9">
          <w:fldChar w:fldCharType="end"/>
        </w:r>
        <w:r w:rsidRPr="008C7243" w:rsidDel="006F3FC9">
          <w:delText xml:space="preserve"> </w:delText>
        </w:r>
      </w:del>
      <w:ins w:id="20" w:author="Thorsten Hertel (KEYS)" w:date="2025-05-08T08:02:00Z" w16du:dateUtc="2025-05-08T15:02:00Z">
        <w:r w:rsidR="006F3FC9">
          <w:fldChar w:fldCharType="begin"/>
        </w:r>
        <w:r w:rsidR="006F3FC9">
          <w:instrText>HYPERLINK \l "_Hlk176087530"</w:instrText>
        </w:r>
        <w:r w:rsidR="006F3FC9">
          <w:fldChar w:fldCharType="separate"/>
        </w:r>
        <w:r w:rsidR="006F3FC9" w:rsidRPr="00DF0B01">
          <w:rPr>
            <w:rStyle w:val="Hyperlink"/>
            <w:color w:val="auto"/>
            <w:u w:val="none"/>
          </w:rPr>
          <w:t xml:space="preserve">Table </w:t>
        </w:r>
        <w:r w:rsidR="006F3FC9" w:rsidRPr="008C7243">
          <w:t>8.2.</w:t>
        </w:r>
        <w:r w:rsidR="006F3FC9">
          <w:t>3</w:t>
        </w:r>
        <w:r w:rsidR="006F3FC9" w:rsidRPr="008C7243">
          <w:t>.</w:t>
        </w:r>
        <w:r w:rsidR="006F3FC9">
          <w:t>6</w:t>
        </w:r>
        <w:r w:rsidR="006F3FC9" w:rsidRPr="00DF0B01">
          <w:rPr>
            <w:rStyle w:val="Hyperlink"/>
            <w:color w:val="auto"/>
            <w:u w:val="none"/>
          </w:rPr>
          <w:t>-</w:t>
        </w:r>
        <w:r w:rsidR="006F3FC9">
          <w:rPr>
            <w:rStyle w:val="Hyperlink"/>
            <w:color w:val="auto"/>
            <w:u w:val="none"/>
          </w:rPr>
          <w:t>3</w:t>
        </w:r>
        <w:r w:rsidR="006F3FC9">
          <w:fldChar w:fldCharType="end"/>
        </w:r>
        <w:r w:rsidR="006F3FC9" w:rsidRPr="008C7243">
          <w:t xml:space="preserve"> </w:t>
        </w:r>
      </w:ins>
      <w:r w:rsidRPr="008C7243">
        <w:t xml:space="preserve">and illustrated in </w:t>
      </w:r>
      <w:hyperlink w:anchor="_Hlk176087417" w:history="1">
        <w:r w:rsidRPr="00DF0B01">
          <w:rPr>
            <w:rStyle w:val="Hyperlink"/>
            <w:color w:val="auto"/>
            <w:u w:val="none"/>
          </w:rPr>
          <w:t xml:space="preserve">Figure </w:t>
        </w:r>
        <w:r w:rsidRPr="00821A2D">
          <w:t>8.2.3.6</w:t>
        </w:r>
        <w:r w:rsidRPr="00DF0B01">
          <w:rPr>
            <w:rStyle w:val="Hyperlink"/>
            <w:color w:val="auto"/>
            <w:u w:val="none"/>
          </w:rPr>
          <w:t>-2</w:t>
        </w:r>
      </w:hyperlink>
      <w:r w:rsidRPr="008C7243">
        <w:t xml:space="preserve"> which uses the time segments defined in </w:t>
      </w:r>
      <w:hyperlink w:anchor="_Hlk176085569" w:history="1" w:docLocation="1,68642,68657,4094,TABLHEADER BEST,Table 4.2.1.2-1">
        <w:r w:rsidRPr="00DF0B01">
          <w:rPr>
            <w:rStyle w:val="Hyperlink"/>
            <w:color w:val="auto"/>
            <w:u w:val="none"/>
          </w:rPr>
          <w:t xml:space="preserve">Table </w:t>
        </w:r>
        <w:r w:rsidRPr="008C7243">
          <w:t>8.2.2.3-2</w:t>
        </w:r>
      </w:hyperlink>
      <w:ins w:id="21" w:author="Thorsten Hertel (KEYS)" w:date="2025-05-08T08:02:00Z" w16du:dateUtc="2025-05-08T15:02:00Z">
        <w:r w:rsidR="00A32C38">
          <w:t xml:space="preserve">; the </w:t>
        </w:r>
        <w:r w:rsidR="00A32C38" w:rsidRPr="0066446A">
          <w:t>original PDP value</w:t>
        </w:r>
        <w:r w:rsidR="00A32C38">
          <w:t>s</w:t>
        </w:r>
        <w:r w:rsidR="00A32C38" w:rsidRPr="0066446A">
          <w:t xml:space="preserve"> without any processing related to the delay resolutio</w:t>
        </w:r>
        <w:r w:rsidR="00A32C38">
          <w:t xml:space="preserve">n are tabulated in Table </w:t>
        </w:r>
        <w:r w:rsidR="00A32C38" w:rsidRPr="000B6C8E">
          <w:t>8.2.3.6-</w:t>
        </w:r>
        <w:r w:rsidR="00A32C38">
          <w:t>4</w:t>
        </w:r>
      </w:ins>
      <w:r w:rsidRPr="008C7243">
        <w:t>.</w:t>
      </w:r>
      <w:r>
        <w:t xml:space="preserve"> </w:t>
      </w:r>
      <w:r w:rsidRPr="0030380F">
        <w:t xml:space="preserve">Note that red lines </w:t>
      </w:r>
      <w:r>
        <w:t xml:space="preserve">in the figures </w:t>
      </w:r>
      <w:r w:rsidRPr="0030380F">
        <w:t xml:space="preserve">denote the power per excess delay and blue lines the power per cluster index. </w:t>
      </w:r>
      <w:r w:rsidRPr="009F24EE">
        <w:t xml:space="preserve">Entries of the table contain either discrete excess delay/power pairs or cluster index/power pairs, depending on the segment type. In the case of segments with time variant excess delays the initial and final excess delays of clusters must be as specified in the model parameter tables in Annex </w:t>
      </w:r>
      <w:r>
        <w:t xml:space="preserve">A </w:t>
      </w:r>
      <w:r w:rsidRPr="009F24EE">
        <w:t>and rounded to the delay resolution supported by the measurement bandwidth (1/200 MHz = 5 ns)</w:t>
      </w:r>
      <w:r>
        <w:t>.</w:t>
      </w:r>
      <w:ins w:id="22" w:author="Thorsten Hertel (KEYS)" w:date="2025-05-08T07:59:00Z" w16du:dateUtc="2025-05-08T14:59:00Z">
        <w:r w:rsidR="004445E0">
          <w:t xml:space="preserve"> The window</w:t>
        </w:r>
        <w:r w:rsidR="006D2C4C">
          <w:t xml:space="preserve"> </w:t>
        </w:r>
        <w:r w:rsidR="00BF1B29">
          <w:t xml:space="preserve">used </w:t>
        </w:r>
        <w:r w:rsidR="006D2C4C">
          <w:t>in the bandwidth filtering</w:t>
        </w:r>
        <w:r w:rsidR="00705F11">
          <w:t xml:space="preserve"> is a Chebyshev window with </w:t>
        </w:r>
        <w:r w:rsidR="00530D13">
          <w:t>120 dB sidelobe factor</w:t>
        </w:r>
        <w:r w:rsidR="00DF68E6">
          <w:t xml:space="preserve">, </w:t>
        </w:r>
      </w:ins>
      <w:ins w:id="23" w:author="Thorsten Hertel (KEYS)" w:date="2025-05-08T08:00:00Z" w16du:dateUtc="2025-05-08T15:00:00Z">
        <w:r w:rsidR="003B036B">
          <w:t xml:space="preserve">discussed </w:t>
        </w:r>
      </w:ins>
      <w:ins w:id="24" w:author="Thorsten Hertel (KEYS)" w:date="2025-05-08T08:04:00Z" w16du:dateUtc="2025-05-08T15:04:00Z">
        <w:r w:rsidR="00D03822">
          <w:t>in some m</w:t>
        </w:r>
      </w:ins>
      <w:ins w:id="25" w:author="Thorsten Hertel (KEYS)" w:date="2025-05-08T08:05:00Z" w16du:dateUtc="2025-05-08T15:05:00Z">
        <w:r w:rsidR="00D03822">
          <w:t xml:space="preserve">ore detail </w:t>
        </w:r>
      </w:ins>
      <w:ins w:id="26" w:author="Thorsten Hertel (KEYS)" w:date="2025-05-08T08:00:00Z" w16du:dateUtc="2025-05-08T15:00:00Z">
        <w:r w:rsidR="003B036B">
          <w:t xml:space="preserve">in </w:t>
        </w:r>
      </w:ins>
      <w:ins w:id="27" w:author="Thorsten Hertel (KEYS)" w:date="2025-05-08T08:05:00Z" w16du:dateUtc="2025-05-08T15:05:00Z">
        <w:r w:rsidR="00D03822">
          <w:t xml:space="preserve">Clause </w:t>
        </w:r>
      </w:ins>
      <w:ins w:id="28" w:author="Thorsten Hertel (KEYS)" w:date="2025-05-08T08:00:00Z" w16du:dateUtc="2025-05-08T15:00:00Z">
        <w:r w:rsidR="003B036B">
          <w:t xml:space="preserve">8.2.3.7. </w:t>
        </w:r>
      </w:ins>
    </w:p>
    <w:p w14:paraId="3E028761" w14:textId="5C1F2283" w:rsidR="00E26E5C" w:rsidRDefault="00E26E5C" w:rsidP="00F0366B">
      <w:pPr>
        <w:pStyle w:val="TH"/>
      </w:pPr>
      <w:del w:id="29" w:author="Thorsten Hertel (KEYS)" w:date="2025-05-08T19:13:00Z" w16du:dateUtc="2025-05-08T16:13:00Z">
        <w:r w:rsidRPr="00074E92" w:rsidDel="00FA3D38">
          <w:rPr>
            <w:noProof/>
          </w:rPr>
          <w:drawing>
            <wp:inline distT="0" distB="0" distL="0" distR="0" wp14:anchorId="483CAAE4" wp14:editId="0D70870A">
              <wp:extent cx="6122035" cy="4080510"/>
              <wp:effectExtent l="0" t="0" r="0" b="0"/>
              <wp:docPr id="109107038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122035" cy="4080510"/>
                      </a:xfrm>
                      <a:prstGeom prst="rect">
                        <a:avLst/>
                      </a:prstGeom>
                      <a:noFill/>
                      <a:ln>
                        <a:noFill/>
                      </a:ln>
                    </pic:spPr>
                  </pic:pic>
                </a:graphicData>
              </a:graphic>
            </wp:inline>
          </w:drawing>
        </w:r>
      </w:del>
      <w:ins w:id="30" w:author="Thorsten Hertel (KEYS)" w:date="2025-05-08T19:13:00Z" w16du:dateUtc="2025-05-08T16:13:00Z">
        <w:r w:rsidR="00FA3D38" w:rsidRPr="00FA3D38">
          <w:rPr>
            <w:noProof/>
          </w:rPr>
          <w:drawing>
            <wp:inline distT="0" distB="0" distL="0" distR="0" wp14:anchorId="317BDFC5" wp14:editId="20C3C85F">
              <wp:extent cx="6122035" cy="4081145"/>
              <wp:effectExtent l="0" t="0" r="0" b="0"/>
              <wp:docPr id="26832481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8324817" name=""/>
                      <pic:cNvPicPr/>
                    </pic:nvPicPr>
                    <pic:blipFill>
                      <a:blip r:embed="rId13"/>
                      <a:stretch>
                        <a:fillRect/>
                      </a:stretch>
                    </pic:blipFill>
                    <pic:spPr>
                      <a:xfrm>
                        <a:off x="0" y="0"/>
                        <a:ext cx="6122035" cy="4081145"/>
                      </a:xfrm>
                      <a:prstGeom prst="rect">
                        <a:avLst/>
                      </a:prstGeom>
                    </pic:spPr>
                  </pic:pic>
                </a:graphicData>
              </a:graphic>
            </wp:inline>
          </w:drawing>
        </w:r>
      </w:ins>
    </w:p>
    <w:p w14:paraId="6425AD93" w14:textId="4BB5B88C" w:rsidR="009A698E" w:rsidRPr="000B6C8E" w:rsidRDefault="009A698E" w:rsidP="00F0366B">
      <w:pPr>
        <w:pStyle w:val="TF"/>
      </w:pPr>
      <w:bookmarkStart w:id="31" w:name="_Hlk176086399"/>
      <w:bookmarkStart w:id="32" w:name="_Toc176852296"/>
      <w:bookmarkStart w:id="33" w:name="_Hlk176086766"/>
      <w:bookmarkStart w:id="34" w:name="_Toc106956090"/>
      <w:bookmarkStart w:id="35" w:name="_Toc176852322"/>
      <w:r w:rsidRPr="0084030B">
        <w:t xml:space="preserve">Figure </w:t>
      </w:r>
      <w:r>
        <w:t>8.2.3</w:t>
      </w:r>
      <w:r w:rsidRPr="0084030B">
        <w:t>.</w:t>
      </w:r>
      <w:r>
        <w:t>6</w:t>
      </w:r>
      <w:r w:rsidRPr="0084030B">
        <w:t>-1</w:t>
      </w:r>
      <w:bookmarkEnd w:id="31"/>
      <w:r w:rsidRPr="0084030B">
        <w:t xml:space="preserve"> </w:t>
      </w:r>
      <w:r w:rsidRPr="009F24EE">
        <w:t xml:space="preserve">Target PDP Segments </w:t>
      </w:r>
      <w:r w:rsidRPr="000B6C8E">
        <w:t xml:space="preserve">of the </w:t>
      </w:r>
      <w:proofErr w:type="spellStart"/>
      <w:r w:rsidRPr="000B6C8E">
        <w:t>UMa</w:t>
      </w:r>
      <w:r w:rsidRPr="000B6C8E">
        <w:rPr>
          <w:vertAlign w:val="subscript"/>
        </w:rPr>
        <w:t>dyn</w:t>
      </w:r>
      <w:proofErr w:type="spellEnd"/>
      <w:r w:rsidRPr="000B6C8E">
        <w:t xml:space="preserve"> Channel Model</w:t>
      </w:r>
      <w:bookmarkEnd w:id="32"/>
      <w:r w:rsidRPr="000B6C8E">
        <w:t xml:space="preserve"> with full path loss model [6] </w:t>
      </w:r>
    </w:p>
    <w:bookmarkEnd w:id="33"/>
    <w:bookmarkEnd w:id="34"/>
    <w:bookmarkEnd w:id="35"/>
    <w:p w14:paraId="1066662A" w14:textId="767639D3" w:rsidR="00F0366B" w:rsidRDefault="00F0366B" w:rsidP="00F0366B"/>
    <w:p w14:paraId="2C9CA055" w14:textId="78E55121" w:rsidR="009A698E" w:rsidRPr="000B6C8E" w:rsidRDefault="009A698E" w:rsidP="009A698E">
      <w:pPr>
        <w:pStyle w:val="TH"/>
      </w:pPr>
      <w:r w:rsidRPr="000B6C8E">
        <w:t xml:space="preserve">Table 8.2.3.6-1 </w:t>
      </w:r>
      <w:proofErr w:type="spellStart"/>
      <w:r w:rsidRPr="000B6C8E">
        <w:t>UMa</w:t>
      </w:r>
      <w:r w:rsidRPr="000B6C8E">
        <w:rPr>
          <w:vertAlign w:val="subscript"/>
        </w:rPr>
        <w:t>dyn</w:t>
      </w:r>
      <w:proofErr w:type="spellEnd"/>
      <w:r w:rsidRPr="000B6C8E">
        <w:t xml:space="preserve"> PDP Targets of the UMa Route with full path loss model [6]</w:t>
      </w:r>
    </w:p>
    <w:tbl>
      <w:tblPr>
        <w:tblStyle w:val="TableGrid1"/>
        <w:tblW w:w="9639" w:type="dxa"/>
        <w:tblInd w:w="-5" w:type="dxa"/>
        <w:tblLook w:val="04A0" w:firstRow="1" w:lastRow="0" w:firstColumn="1" w:lastColumn="0" w:noHBand="0" w:noVBand="1"/>
      </w:tblPr>
      <w:tblGrid>
        <w:gridCol w:w="1134"/>
        <w:gridCol w:w="1560"/>
        <w:gridCol w:w="6945"/>
      </w:tblGrid>
      <w:tr w:rsidR="009A698E" w:rsidRPr="009F24EE" w14:paraId="7DEADFA8" w14:textId="77777777" w:rsidTr="00954D87">
        <w:tc>
          <w:tcPr>
            <w:tcW w:w="1134" w:type="dxa"/>
            <w:shd w:val="clear" w:color="auto" w:fill="F6F6F6"/>
          </w:tcPr>
          <w:p w14:paraId="3A19FB99" w14:textId="77777777" w:rsidR="009A698E" w:rsidRPr="009F24EE" w:rsidRDefault="009A698E" w:rsidP="009A698E">
            <w:pPr>
              <w:pStyle w:val="TAH"/>
            </w:pPr>
            <w:r w:rsidRPr="009F24EE">
              <w:t>Segment #</w:t>
            </w:r>
          </w:p>
        </w:tc>
        <w:tc>
          <w:tcPr>
            <w:tcW w:w="1560" w:type="dxa"/>
            <w:shd w:val="clear" w:color="auto" w:fill="F6F6F6"/>
          </w:tcPr>
          <w:p w14:paraId="11D5E33E" w14:textId="77777777" w:rsidR="009A698E" w:rsidRPr="009F24EE" w:rsidRDefault="009A698E" w:rsidP="009A698E">
            <w:pPr>
              <w:pStyle w:val="TAH"/>
            </w:pPr>
          </w:p>
        </w:tc>
        <w:tc>
          <w:tcPr>
            <w:tcW w:w="6945" w:type="dxa"/>
            <w:shd w:val="clear" w:color="auto" w:fill="F6F6F6"/>
          </w:tcPr>
          <w:p w14:paraId="557B8003" w14:textId="48C73A2C" w:rsidR="009A698E" w:rsidRPr="009F24EE" w:rsidRDefault="009A698E" w:rsidP="009A698E">
            <w:pPr>
              <w:pStyle w:val="TAH"/>
            </w:pPr>
            <w:proofErr w:type="spellStart"/>
            <w:r w:rsidRPr="000B6C8E">
              <w:t>U</w:t>
            </w:r>
            <w:r w:rsidRPr="000B6C8E">
              <w:rPr>
                <w:caps/>
              </w:rPr>
              <w:t>M</w:t>
            </w:r>
            <w:r w:rsidRPr="000B6C8E">
              <w:t>a</w:t>
            </w:r>
            <w:r w:rsidRPr="000B6C8E">
              <w:rPr>
                <w:vertAlign w:val="subscript"/>
              </w:rPr>
              <w:t>dyn</w:t>
            </w:r>
            <w:proofErr w:type="spellEnd"/>
            <w:r w:rsidRPr="000B6C8E">
              <w:rPr>
                <w:caps/>
              </w:rPr>
              <w:t xml:space="preserve"> </w:t>
            </w:r>
            <w:r w:rsidRPr="000B6C8E">
              <w:t>Target PDP</w:t>
            </w:r>
          </w:p>
        </w:tc>
      </w:tr>
      <w:tr w:rsidR="00E26E5C" w:rsidRPr="009F24EE" w14:paraId="434BB140" w14:textId="77777777" w:rsidTr="00954D87">
        <w:tc>
          <w:tcPr>
            <w:tcW w:w="1134" w:type="dxa"/>
            <w:vMerge w:val="restart"/>
            <w:vAlign w:val="center"/>
          </w:tcPr>
          <w:p w14:paraId="369337CD" w14:textId="77777777" w:rsidR="00E26E5C" w:rsidRPr="009F24EE" w:rsidRDefault="00E26E5C">
            <w:pPr>
              <w:pStyle w:val="TAC"/>
            </w:pPr>
            <w:r w:rsidRPr="009F24EE">
              <w:t>1</w:t>
            </w:r>
          </w:p>
        </w:tc>
        <w:tc>
          <w:tcPr>
            <w:tcW w:w="1560" w:type="dxa"/>
          </w:tcPr>
          <w:p w14:paraId="48D09268" w14:textId="77777777" w:rsidR="00E26E5C" w:rsidRPr="009F24EE" w:rsidRDefault="00E26E5C">
            <w:pPr>
              <w:pStyle w:val="TAC"/>
            </w:pPr>
            <w:r w:rsidRPr="009F24EE">
              <w:t xml:space="preserve">Delay </w:t>
            </w:r>
            <m:oMath>
              <m:r>
                <w:rPr>
                  <w:rFonts w:ascii="Cambria Math" w:hAnsi="Cambria Math"/>
                </w:rPr>
                <m:t>τ</m:t>
              </m:r>
            </m:oMath>
            <w:r w:rsidRPr="009F24EE">
              <w:t xml:space="preserve"> [ns]</w:t>
            </w:r>
          </w:p>
        </w:tc>
        <w:tc>
          <w:tcPr>
            <w:tcW w:w="6945" w:type="dxa"/>
          </w:tcPr>
          <w:p w14:paraId="048D7EF2" w14:textId="77777777" w:rsidR="00E26E5C" w:rsidRPr="009F24EE" w:rsidRDefault="00E26E5C">
            <w:pPr>
              <w:pStyle w:val="TAL"/>
            </w:pPr>
            <w:r w:rsidRPr="009F24EE">
              <w:t>[0, 130, 170, 245, 380, 745, 885]</w:t>
            </w:r>
          </w:p>
        </w:tc>
      </w:tr>
      <w:tr w:rsidR="00E26E5C" w:rsidRPr="009F24EE" w14:paraId="1714DF90" w14:textId="77777777" w:rsidTr="00954D87">
        <w:tc>
          <w:tcPr>
            <w:tcW w:w="1134" w:type="dxa"/>
            <w:vMerge/>
            <w:shd w:val="clear" w:color="auto" w:fill="F2F2F2" w:themeFill="background1" w:themeFillShade="F2"/>
          </w:tcPr>
          <w:p w14:paraId="49DBCBF3" w14:textId="77777777" w:rsidR="00E26E5C" w:rsidRPr="009F24EE" w:rsidRDefault="00E26E5C">
            <w:pPr>
              <w:pStyle w:val="TAC"/>
            </w:pPr>
          </w:p>
        </w:tc>
        <w:tc>
          <w:tcPr>
            <w:tcW w:w="1560" w:type="dxa"/>
            <w:shd w:val="clear" w:color="auto" w:fill="F2F2F2" w:themeFill="background1" w:themeFillShade="F2"/>
          </w:tcPr>
          <w:p w14:paraId="102C121B" w14:textId="77777777" w:rsidR="00E26E5C" w:rsidRPr="009F24EE" w:rsidRDefault="00E26E5C">
            <w:pPr>
              <w:pStyle w:val="TAC"/>
            </w:pPr>
            <w:r w:rsidRPr="009F24EE">
              <w:t xml:space="preserve">Power </w:t>
            </w:r>
            <m:oMath>
              <m:sSub>
                <m:sSubPr>
                  <m:ctrlPr>
                    <w:rPr>
                      <w:rFonts w:ascii="Cambria Math" w:hAnsi="Cambria Math"/>
                      <w:i/>
                    </w:rPr>
                  </m:ctrlPr>
                </m:sSubPr>
                <m:e>
                  <m:r>
                    <w:rPr>
                      <w:rFonts w:ascii="Cambria Math" w:hAnsi="Cambria Math"/>
                    </w:rPr>
                    <m:t>P</m:t>
                  </m:r>
                </m:e>
                <m:sub>
                  <m:r>
                    <w:rPr>
                      <w:rFonts w:ascii="Cambria Math" w:hAnsi="Cambria Math"/>
                    </w:rPr>
                    <m:t>1</m:t>
                  </m:r>
                </m:sub>
              </m:sSub>
              <m:d>
                <m:dPr>
                  <m:ctrlPr>
                    <w:rPr>
                      <w:rFonts w:ascii="Cambria Math" w:hAnsi="Cambria Math"/>
                      <w:i/>
                    </w:rPr>
                  </m:ctrlPr>
                </m:dPr>
                <m:e>
                  <m:r>
                    <w:rPr>
                      <w:rFonts w:ascii="Cambria Math" w:hAnsi="Cambria Math"/>
                    </w:rPr>
                    <m:t>τ</m:t>
                  </m:r>
                </m:e>
              </m:d>
            </m:oMath>
            <w:r w:rsidRPr="009F24EE">
              <w:t xml:space="preserve"> [dB]</w:t>
            </w:r>
          </w:p>
        </w:tc>
        <w:tc>
          <w:tcPr>
            <w:tcW w:w="6945" w:type="dxa"/>
            <w:shd w:val="clear" w:color="auto" w:fill="F2F2F2" w:themeFill="background1" w:themeFillShade="F2"/>
          </w:tcPr>
          <w:p w14:paraId="05BF4DB6" w14:textId="48798976" w:rsidR="00E26E5C" w:rsidRPr="009F24EE" w:rsidRDefault="00E26E5C">
            <w:pPr>
              <w:pStyle w:val="TAL"/>
            </w:pPr>
            <w:r w:rsidRPr="009F24EE">
              <w:t>[</w:t>
            </w:r>
            <w:ins w:id="36" w:author="Thorsten Hertel (KEYS)" w:date="2025-05-08T18:51:00Z" w16du:dateUtc="2025-05-08T15:51:00Z">
              <w:r w:rsidR="002429CF" w:rsidRPr="002429CF">
                <w:t>0, -18.8, -19.8, -22.6, -36.0, -25.8, -32.1</w:t>
              </w:r>
            </w:ins>
            <w:del w:id="37" w:author="Thorsten Hertel (KEYS)" w:date="2025-05-08T18:51:00Z" w16du:dateUtc="2025-05-08T15:51:00Z">
              <w:r w:rsidRPr="009F24EE" w:rsidDel="002429CF">
                <w:delText>0, -18.5, -20.2, -22.5, -36.0, -25.5, -31.</w:delText>
              </w:r>
              <w:r w:rsidDel="002429CF">
                <w:delText>9</w:delText>
              </w:r>
            </w:del>
            <w:r w:rsidRPr="009F24EE">
              <w:t>]</w:t>
            </w:r>
          </w:p>
        </w:tc>
      </w:tr>
      <w:tr w:rsidR="00E26E5C" w:rsidRPr="009F24EE" w14:paraId="3173D538" w14:textId="77777777" w:rsidTr="00954D87">
        <w:tc>
          <w:tcPr>
            <w:tcW w:w="1134" w:type="dxa"/>
            <w:vMerge w:val="restart"/>
            <w:vAlign w:val="center"/>
          </w:tcPr>
          <w:p w14:paraId="16D163BE" w14:textId="77777777" w:rsidR="00E26E5C" w:rsidRPr="009F24EE" w:rsidRDefault="00E26E5C">
            <w:pPr>
              <w:pStyle w:val="TAC"/>
            </w:pPr>
            <w:r w:rsidRPr="009F24EE">
              <w:t>2</w:t>
            </w:r>
          </w:p>
        </w:tc>
        <w:tc>
          <w:tcPr>
            <w:tcW w:w="1560" w:type="dxa"/>
          </w:tcPr>
          <w:p w14:paraId="79EC2DFC" w14:textId="77777777" w:rsidR="00E26E5C" w:rsidRPr="009F24EE" w:rsidRDefault="00E26E5C">
            <w:pPr>
              <w:pStyle w:val="TAC"/>
            </w:pPr>
            <w:r w:rsidRPr="009F24EE">
              <w:t xml:space="preserve">Delay </w:t>
            </w:r>
            <m:oMath>
              <m:r>
                <w:rPr>
                  <w:rFonts w:ascii="Cambria Math" w:hAnsi="Cambria Math"/>
                </w:rPr>
                <m:t>τ</m:t>
              </m:r>
            </m:oMath>
            <w:r w:rsidRPr="009F24EE">
              <w:t xml:space="preserve"> [ns]</w:t>
            </w:r>
          </w:p>
        </w:tc>
        <w:tc>
          <w:tcPr>
            <w:tcW w:w="6945" w:type="dxa"/>
          </w:tcPr>
          <w:p w14:paraId="74AD2510" w14:textId="77777777" w:rsidR="00E26E5C" w:rsidRPr="009F24EE" w:rsidRDefault="00E26E5C">
            <w:pPr>
              <w:pStyle w:val="TAL"/>
            </w:pPr>
            <w:r w:rsidRPr="009F24EE">
              <w:t>[0, 130, 170, 245, 380, 745, 885]</w:t>
            </w:r>
          </w:p>
        </w:tc>
      </w:tr>
      <w:tr w:rsidR="00E26E5C" w:rsidRPr="009F24EE" w14:paraId="4221944F" w14:textId="77777777" w:rsidTr="00954D87">
        <w:tc>
          <w:tcPr>
            <w:tcW w:w="1134" w:type="dxa"/>
            <w:vMerge/>
            <w:shd w:val="clear" w:color="auto" w:fill="F2F2F2" w:themeFill="background1" w:themeFillShade="F2"/>
          </w:tcPr>
          <w:p w14:paraId="43C7894E" w14:textId="77777777" w:rsidR="00E26E5C" w:rsidRPr="009F24EE" w:rsidRDefault="00E26E5C">
            <w:pPr>
              <w:pStyle w:val="TAC"/>
            </w:pPr>
          </w:p>
        </w:tc>
        <w:tc>
          <w:tcPr>
            <w:tcW w:w="1560" w:type="dxa"/>
            <w:shd w:val="clear" w:color="auto" w:fill="F2F2F2" w:themeFill="background1" w:themeFillShade="F2"/>
          </w:tcPr>
          <w:p w14:paraId="58EB4582" w14:textId="77777777" w:rsidR="00E26E5C" w:rsidRPr="009F24EE" w:rsidRDefault="00E26E5C">
            <w:pPr>
              <w:pStyle w:val="TAC"/>
            </w:pPr>
            <w:r w:rsidRPr="009F24EE">
              <w:t xml:space="preserve">Power </w:t>
            </w:r>
            <m:oMath>
              <m:sSub>
                <m:sSubPr>
                  <m:ctrlPr>
                    <w:rPr>
                      <w:rFonts w:ascii="Cambria Math" w:hAnsi="Cambria Math"/>
                      <w:i/>
                    </w:rPr>
                  </m:ctrlPr>
                </m:sSubPr>
                <m:e>
                  <m:r>
                    <w:rPr>
                      <w:rFonts w:ascii="Cambria Math" w:hAnsi="Cambria Math"/>
                    </w:rPr>
                    <m:t>P</m:t>
                  </m:r>
                </m:e>
                <m:sub>
                  <m:r>
                    <w:rPr>
                      <w:rFonts w:ascii="Cambria Math" w:hAnsi="Cambria Math"/>
                    </w:rPr>
                    <m:t>2</m:t>
                  </m:r>
                </m:sub>
              </m:sSub>
              <m:d>
                <m:dPr>
                  <m:ctrlPr>
                    <w:rPr>
                      <w:rFonts w:ascii="Cambria Math" w:hAnsi="Cambria Math"/>
                      <w:i/>
                    </w:rPr>
                  </m:ctrlPr>
                </m:dPr>
                <m:e>
                  <m:r>
                    <w:rPr>
                      <w:rFonts w:ascii="Cambria Math" w:hAnsi="Cambria Math"/>
                    </w:rPr>
                    <m:t>τ</m:t>
                  </m:r>
                </m:e>
              </m:d>
            </m:oMath>
            <w:r w:rsidRPr="009F24EE">
              <w:t xml:space="preserve"> [dB]</w:t>
            </w:r>
          </w:p>
        </w:tc>
        <w:tc>
          <w:tcPr>
            <w:tcW w:w="6945" w:type="dxa"/>
            <w:shd w:val="clear" w:color="auto" w:fill="F2F2F2" w:themeFill="background1" w:themeFillShade="F2"/>
          </w:tcPr>
          <w:p w14:paraId="54D673B4" w14:textId="0A4B8BBF" w:rsidR="00E26E5C" w:rsidRPr="009F24EE" w:rsidRDefault="00E26E5C">
            <w:pPr>
              <w:pStyle w:val="TAL"/>
            </w:pPr>
            <w:r w:rsidRPr="009F24EE">
              <w:t>[</w:t>
            </w:r>
            <w:ins w:id="38" w:author="Thorsten Hertel (KEYS)" w:date="2025-05-08T18:52:00Z" w16du:dateUtc="2025-05-08T15:52:00Z">
              <w:r w:rsidR="00115AC6" w:rsidRPr="00115AC6">
                <w:t>0, -19.4, -20.6, -23.2, -32.8, -24.1, -34.7</w:t>
              </w:r>
            </w:ins>
            <w:del w:id="39" w:author="Thorsten Hertel (KEYS)" w:date="2025-05-08T18:52:00Z" w16du:dateUtc="2025-05-08T15:52:00Z">
              <w:r w:rsidRPr="009F24EE" w:rsidDel="00115AC6">
                <w:delText>0, -19.2, -20.9, -23.2, -32.8, -23.9, -34.5</w:delText>
              </w:r>
            </w:del>
            <w:r w:rsidRPr="009F24EE">
              <w:t>]</w:t>
            </w:r>
          </w:p>
        </w:tc>
      </w:tr>
      <w:tr w:rsidR="00E26E5C" w:rsidRPr="009F24EE" w14:paraId="040E7FB8" w14:textId="77777777" w:rsidTr="00954D87">
        <w:tc>
          <w:tcPr>
            <w:tcW w:w="1134" w:type="dxa"/>
            <w:vMerge w:val="restart"/>
            <w:vAlign w:val="center"/>
          </w:tcPr>
          <w:p w14:paraId="1D438553" w14:textId="77777777" w:rsidR="00E26E5C" w:rsidRPr="009F24EE" w:rsidRDefault="00E26E5C">
            <w:pPr>
              <w:pStyle w:val="TAC"/>
            </w:pPr>
            <w:r w:rsidRPr="009F24EE">
              <w:t>3</w:t>
            </w:r>
          </w:p>
        </w:tc>
        <w:tc>
          <w:tcPr>
            <w:tcW w:w="1560" w:type="dxa"/>
          </w:tcPr>
          <w:p w14:paraId="425E86D6" w14:textId="77777777" w:rsidR="00E26E5C" w:rsidRPr="009F24EE" w:rsidRDefault="00E26E5C">
            <w:pPr>
              <w:pStyle w:val="TAC"/>
            </w:pPr>
            <w:r w:rsidRPr="009F24EE">
              <w:t xml:space="preserve">Cluster index </w:t>
            </w:r>
            <m:oMath>
              <m:r>
                <w:rPr>
                  <w:rFonts w:ascii="Cambria Math" w:hAnsi="Cambria Math"/>
                </w:rPr>
                <m:t>l</m:t>
              </m:r>
            </m:oMath>
          </w:p>
        </w:tc>
        <w:tc>
          <w:tcPr>
            <w:tcW w:w="6945" w:type="dxa"/>
          </w:tcPr>
          <w:p w14:paraId="3F6796BC" w14:textId="77777777" w:rsidR="00E26E5C" w:rsidRPr="009F24EE" w:rsidRDefault="00E26E5C">
            <w:pPr>
              <w:pStyle w:val="TAL"/>
            </w:pPr>
            <w:r w:rsidRPr="009F24EE">
              <w:t>1, 2, ..., 2</w:t>
            </w:r>
            <w:r>
              <w:t>3</w:t>
            </w:r>
          </w:p>
        </w:tc>
      </w:tr>
      <w:tr w:rsidR="00E26E5C" w:rsidRPr="009F24EE" w14:paraId="1E26A181" w14:textId="77777777" w:rsidTr="00954D87">
        <w:tc>
          <w:tcPr>
            <w:tcW w:w="1134" w:type="dxa"/>
            <w:vMerge/>
            <w:shd w:val="clear" w:color="auto" w:fill="F2F2F2" w:themeFill="background1" w:themeFillShade="F2"/>
          </w:tcPr>
          <w:p w14:paraId="3B466C04" w14:textId="77777777" w:rsidR="00E26E5C" w:rsidRPr="009F24EE" w:rsidRDefault="00E26E5C">
            <w:pPr>
              <w:pStyle w:val="TAC"/>
            </w:pPr>
          </w:p>
        </w:tc>
        <w:tc>
          <w:tcPr>
            <w:tcW w:w="1560" w:type="dxa"/>
            <w:shd w:val="clear" w:color="auto" w:fill="F2F2F2" w:themeFill="background1" w:themeFillShade="F2"/>
          </w:tcPr>
          <w:p w14:paraId="17AABBCF" w14:textId="77777777" w:rsidR="00E26E5C" w:rsidRPr="009F24EE" w:rsidRDefault="00E26E5C">
            <w:pPr>
              <w:pStyle w:val="TAC"/>
            </w:pPr>
            <w:r w:rsidRPr="009F24EE">
              <w:t xml:space="preserve">Power </w:t>
            </w:r>
            <m:oMath>
              <m:sSub>
                <m:sSubPr>
                  <m:ctrlPr>
                    <w:rPr>
                      <w:rFonts w:ascii="Cambria Math" w:hAnsi="Cambria Math"/>
                      <w:i/>
                    </w:rPr>
                  </m:ctrlPr>
                </m:sSubPr>
                <m:e>
                  <m:r>
                    <w:rPr>
                      <w:rFonts w:ascii="Cambria Math" w:hAnsi="Cambria Math"/>
                    </w:rPr>
                    <m:t>P</m:t>
                  </m:r>
                </m:e>
                <m:sub>
                  <m:r>
                    <w:rPr>
                      <w:rFonts w:ascii="Cambria Math" w:hAnsi="Cambria Math"/>
                    </w:rPr>
                    <m:t>3,l</m:t>
                  </m:r>
                </m:sub>
              </m:sSub>
            </m:oMath>
            <w:r w:rsidRPr="009F24EE">
              <w:t xml:space="preserve"> [dB]</w:t>
            </w:r>
          </w:p>
        </w:tc>
        <w:tc>
          <w:tcPr>
            <w:tcW w:w="6945" w:type="dxa"/>
            <w:shd w:val="clear" w:color="auto" w:fill="F2F2F2" w:themeFill="background1" w:themeFillShade="F2"/>
          </w:tcPr>
          <w:p w14:paraId="0BF3AC53" w14:textId="77777777" w:rsidR="00E26E5C" w:rsidRPr="009F24EE" w:rsidRDefault="00E26E5C">
            <w:pPr>
              <w:pStyle w:val="TAL"/>
            </w:pPr>
            <w:r w:rsidRPr="009F24EE">
              <w:t>[</w:t>
            </w:r>
            <w:r w:rsidRPr="00890C6A">
              <w:t>-9.8, 0.0, -1.9, -6.3, -8.2, -6.6, -3.3, -8.9, -8.3, -11.7, -8.5, -16.3, -10.0, -13.4, -12.1, -12.8, -29.3, -29.0, -18.4, -19.3, -17.5, -31.9, -29.8</w:t>
            </w:r>
            <w:r w:rsidRPr="009F24EE">
              <w:t>]</w:t>
            </w:r>
          </w:p>
        </w:tc>
      </w:tr>
      <w:tr w:rsidR="00E26E5C" w:rsidRPr="009F24EE" w14:paraId="4A6B705D" w14:textId="77777777" w:rsidTr="00954D87">
        <w:tc>
          <w:tcPr>
            <w:tcW w:w="1134" w:type="dxa"/>
            <w:vMerge w:val="restart"/>
            <w:vAlign w:val="center"/>
          </w:tcPr>
          <w:p w14:paraId="4B0E91ED" w14:textId="77777777" w:rsidR="00E26E5C" w:rsidRPr="009F24EE" w:rsidRDefault="00E26E5C">
            <w:pPr>
              <w:pStyle w:val="TAC"/>
            </w:pPr>
            <w:r w:rsidRPr="009F24EE">
              <w:t>4</w:t>
            </w:r>
          </w:p>
        </w:tc>
        <w:tc>
          <w:tcPr>
            <w:tcW w:w="1560" w:type="dxa"/>
          </w:tcPr>
          <w:p w14:paraId="0901168E" w14:textId="77777777" w:rsidR="00E26E5C" w:rsidRPr="009F24EE" w:rsidRDefault="00E26E5C">
            <w:pPr>
              <w:pStyle w:val="TAC"/>
            </w:pPr>
            <w:r w:rsidRPr="009F24EE">
              <w:t xml:space="preserve">Cluster index </w:t>
            </w:r>
            <m:oMath>
              <m:r>
                <w:rPr>
                  <w:rFonts w:ascii="Cambria Math" w:hAnsi="Cambria Math"/>
                </w:rPr>
                <m:t>l</m:t>
              </m:r>
            </m:oMath>
          </w:p>
        </w:tc>
        <w:tc>
          <w:tcPr>
            <w:tcW w:w="6945" w:type="dxa"/>
          </w:tcPr>
          <w:p w14:paraId="09CAF6D1" w14:textId="77777777" w:rsidR="00E26E5C" w:rsidRPr="009F24EE" w:rsidRDefault="00E26E5C">
            <w:pPr>
              <w:pStyle w:val="TAL"/>
            </w:pPr>
            <w:r w:rsidRPr="009F24EE">
              <w:t>1, 2, ..., 2</w:t>
            </w:r>
            <w:r>
              <w:t>3</w:t>
            </w:r>
          </w:p>
        </w:tc>
      </w:tr>
      <w:tr w:rsidR="00E26E5C" w:rsidRPr="009F24EE" w14:paraId="5A10719F" w14:textId="77777777" w:rsidTr="00954D87">
        <w:tc>
          <w:tcPr>
            <w:tcW w:w="1134" w:type="dxa"/>
            <w:vMerge/>
            <w:shd w:val="clear" w:color="auto" w:fill="F2F2F2" w:themeFill="background1" w:themeFillShade="F2"/>
          </w:tcPr>
          <w:p w14:paraId="16C281B8" w14:textId="77777777" w:rsidR="00E26E5C" w:rsidRPr="009F24EE" w:rsidRDefault="00E26E5C">
            <w:pPr>
              <w:pStyle w:val="TAC"/>
            </w:pPr>
          </w:p>
        </w:tc>
        <w:tc>
          <w:tcPr>
            <w:tcW w:w="1560" w:type="dxa"/>
            <w:shd w:val="clear" w:color="auto" w:fill="F2F2F2" w:themeFill="background1" w:themeFillShade="F2"/>
          </w:tcPr>
          <w:p w14:paraId="3EF732D4" w14:textId="77777777" w:rsidR="00E26E5C" w:rsidRPr="009F24EE" w:rsidRDefault="00E26E5C">
            <w:pPr>
              <w:pStyle w:val="TAC"/>
            </w:pPr>
            <w:r w:rsidRPr="009F24EE">
              <w:t xml:space="preserve">Power </w:t>
            </w:r>
            <m:oMath>
              <m:sSub>
                <m:sSubPr>
                  <m:ctrlPr>
                    <w:rPr>
                      <w:rFonts w:ascii="Cambria Math" w:hAnsi="Cambria Math"/>
                      <w:i/>
                    </w:rPr>
                  </m:ctrlPr>
                </m:sSubPr>
                <m:e>
                  <m:r>
                    <w:rPr>
                      <w:rFonts w:ascii="Cambria Math" w:hAnsi="Cambria Math"/>
                    </w:rPr>
                    <m:t>P</m:t>
                  </m:r>
                </m:e>
                <m:sub>
                  <m:r>
                    <w:rPr>
                      <w:rFonts w:ascii="Cambria Math" w:hAnsi="Cambria Math"/>
                    </w:rPr>
                    <m:t>4,l</m:t>
                  </m:r>
                </m:sub>
              </m:sSub>
            </m:oMath>
            <w:r w:rsidRPr="009F24EE">
              <w:t xml:space="preserve"> [dB]</w:t>
            </w:r>
          </w:p>
        </w:tc>
        <w:tc>
          <w:tcPr>
            <w:tcW w:w="6945" w:type="dxa"/>
            <w:shd w:val="clear" w:color="auto" w:fill="F2F2F2" w:themeFill="background1" w:themeFillShade="F2"/>
          </w:tcPr>
          <w:p w14:paraId="2C65D7B1" w14:textId="77777777" w:rsidR="00E26E5C" w:rsidRPr="009F24EE" w:rsidRDefault="00E26E5C">
            <w:pPr>
              <w:pStyle w:val="TAL"/>
            </w:pPr>
            <w:r>
              <w:t>[</w:t>
            </w:r>
            <w:r w:rsidRPr="00890C6A">
              <w:t>-15.0, 0.0, -2.0, -9.7, -11.8, -14.2, -3.9, -13.3, -6.9, -20.8, -6.5, -16.0, -19.0, -17.5, -12.3, -11.3, -28.2, -29.1, -22.3, -18.2, -17.2, -30.3, -28.0</w:t>
            </w:r>
            <w:r w:rsidRPr="009F24EE">
              <w:t>]</w:t>
            </w:r>
          </w:p>
        </w:tc>
      </w:tr>
      <w:tr w:rsidR="00E26E5C" w:rsidRPr="009F24EE" w14:paraId="56097B3A" w14:textId="77777777" w:rsidTr="00954D87">
        <w:tc>
          <w:tcPr>
            <w:tcW w:w="1134" w:type="dxa"/>
            <w:vMerge w:val="restart"/>
            <w:vAlign w:val="center"/>
          </w:tcPr>
          <w:p w14:paraId="43E3D62D" w14:textId="77777777" w:rsidR="00E26E5C" w:rsidRPr="009F24EE" w:rsidRDefault="00E26E5C">
            <w:pPr>
              <w:pStyle w:val="TAC"/>
            </w:pPr>
            <w:r w:rsidRPr="009F24EE">
              <w:t>5</w:t>
            </w:r>
          </w:p>
        </w:tc>
        <w:tc>
          <w:tcPr>
            <w:tcW w:w="1560" w:type="dxa"/>
          </w:tcPr>
          <w:p w14:paraId="169C4807" w14:textId="77777777" w:rsidR="00E26E5C" w:rsidRPr="009F24EE" w:rsidRDefault="00E26E5C">
            <w:pPr>
              <w:pStyle w:val="TAC"/>
            </w:pPr>
            <w:r w:rsidRPr="009F24EE">
              <w:t xml:space="preserve">Cluster index </w:t>
            </w:r>
            <m:oMath>
              <m:r>
                <w:rPr>
                  <w:rFonts w:ascii="Cambria Math" w:hAnsi="Cambria Math"/>
                </w:rPr>
                <m:t>l</m:t>
              </m:r>
            </m:oMath>
          </w:p>
        </w:tc>
        <w:tc>
          <w:tcPr>
            <w:tcW w:w="6945" w:type="dxa"/>
          </w:tcPr>
          <w:p w14:paraId="0483F98E" w14:textId="77777777" w:rsidR="00E26E5C" w:rsidRPr="009F24EE" w:rsidRDefault="00E26E5C">
            <w:pPr>
              <w:pStyle w:val="TAL"/>
            </w:pPr>
            <w:r w:rsidRPr="009F24EE">
              <w:t>1, 2, ..., 2</w:t>
            </w:r>
            <w:r>
              <w:t>3</w:t>
            </w:r>
          </w:p>
        </w:tc>
      </w:tr>
      <w:tr w:rsidR="00E26E5C" w:rsidRPr="009F24EE" w14:paraId="0FBC95D2" w14:textId="77777777" w:rsidTr="00954D87">
        <w:tc>
          <w:tcPr>
            <w:tcW w:w="1134" w:type="dxa"/>
            <w:vMerge/>
            <w:shd w:val="clear" w:color="auto" w:fill="F2F2F2" w:themeFill="background1" w:themeFillShade="F2"/>
          </w:tcPr>
          <w:p w14:paraId="44C93437" w14:textId="77777777" w:rsidR="00E26E5C" w:rsidRPr="009F24EE" w:rsidRDefault="00E26E5C">
            <w:pPr>
              <w:pStyle w:val="TAC"/>
            </w:pPr>
          </w:p>
        </w:tc>
        <w:tc>
          <w:tcPr>
            <w:tcW w:w="1560" w:type="dxa"/>
            <w:shd w:val="clear" w:color="auto" w:fill="F2F2F2" w:themeFill="background1" w:themeFillShade="F2"/>
          </w:tcPr>
          <w:p w14:paraId="75E4FB24" w14:textId="77777777" w:rsidR="00E26E5C" w:rsidRPr="009F24EE" w:rsidRDefault="00E26E5C">
            <w:pPr>
              <w:pStyle w:val="TAC"/>
            </w:pPr>
            <w:r w:rsidRPr="009F24EE">
              <w:t xml:space="preserve">Power </w:t>
            </w:r>
            <m:oMath>
              <m:sSub>
                <m:sSubPr>
                  <m:ctrlPr>
                    <w:rPr>
                      <w:rFonts w:ascii="Cambria Math" w:hAnsi="Cambria Math"/>
                      <w:i/>
                    </w:rPr>
                  </m:ctrlPr>
                </m:sSubPr>
                <m:e>
                  <m:r>
                    <w:rPr>
                      <w:rFonts w:ascii="Cambria Math" w:hAnsi="Cambria Math"/>
                    </w:rPr>
                    <m:t>P</m:t>
                  </m:r>
                </m:e>
                <m:sub>
                  <m:r>
                    <w:rPr>
                      <w:rFonts w:ascii="Cambria Math" w:hAnsi="Cambria Math"/>
                    </w:rPr>
                    <m:t>5,l</m:t>
                  </m:r>
                </m:sub>
              </m:sSub>
            </m:oMath>
            <w:r w:rsidRPr="009F24EE">
              <w:t xml:space="preserve"> [dB]</w:t>
            </w:r>
          </w:p>
        </w:tc>
        <w:tc>
          <w:tcPr>
            <w:tcW w:w="6945" w:type="dxa"/>
            <w:shd w:val="clear" w:color="auto" w:fill="F2F2F2" w:themeFill="background1" w:themeFillShade="F2"/>
          </w:tcPr>
          <w:p w14:paraId="6C839A1F" w14:textId="77777777" w:rsidR="00E26E5C" w:rsidRPr="009F24EE" w:rsidRDefault="00E26E5C">
            <w:pPr>
              <w:pStyle w:val="TAL"/>
            </w:pPr>
            <w:r>
              <w:t>[</w:t>
            </w:r>
            <w:r w:rsidRPr="00AC444F">
              <w:t>-8.2, -0.8, -3.7, -3.5, -5.2, 0.0, -1.6, -3.7, -10.4, -10.1, -13.4, -22.5, -7.9, -13.5, -16.2, -18.9, -23.1, -</w:t>
            </w:r>
            <w:proofErr w:type="gramStart"/>
            <w:r w:rsidRPr="00AC444F">
              <w:t>21.4, -23.4</w:t>
            </w:r>
            <w:proofErr w:type="gramEnd"/>
            <w:r w:rsidRPr="00AC444F">
              <w:t>, -22.5, -20.3, -26.5, -33.1</w:t>
            </w:r>
            <w:r w:rsidRPr="009F24EE">
              <w:t>]</w:t>
            </w:r>
          </w:p>
        </w:tc>
      </w:tr>
      <w:tr w:rsidR="00E26E5C" w:rsidRPr="009F24EE" w14:paraId="1E16A5F0" w14:textId="77777777" w:rsidTr="00954D87">
        <w:tc>
          <w:tcPr>
            <w:tcW w:w="1134" w:type="dxa"/>
            <w:vMerge w:val="restart"/>
            <w:vAlign w:val="center"/>
          </w:tcPr>
          <w:p w14:paraId="50CC44D2" w14:textId="77777777" w:rsidR="00E26E5C" w:rsidRPr="009F24EE" w:rsidRDefault="00E26E5C">
            <w:pPr>
              <w:pStyle w:val="TAC"/>
            </w:pPr>
            <w:r w:rsidRPr="009F24EE">
              <w:t>6</w:t>
            </w:r>
          </w:p>
        </w:tc>
        <w:tc>
          <w:tcPr>
            <w:tcW w:w="1560" w:type="dxa"/>
          </w:tcPr>
          <w:p w14:paraId="47791A95" w14:textId="77777777" w:rsidR="00E26E5C" w:rsidRPr="009F24EE" w:rsidRDefault="00E26E5C">
            <w:pPr>
              <w:pStyle w:val="TAC"/>
            </w:pPr>
            <w:r w:rsidRPr="009F24EE">
              <w:t xml:space="preserve">Delay </w:t>
            </w:r>
            <m:oMath>
              <m:r>
                <w:rPr>
                  <w:rFonts w:ascii="Cambria Math" w:hAnsi="Cambria Math"/>
                </w:rPr>
                <m:t>τ</m:t>
              </m:r>
            </m:oMath>
            <w:r w:rsidRPr="009F24EE">
              <w:t xml:space="preserve"> [ns]</w:t>
            </w:r>
          </w:p>
        </w:tc>
        <w:tc>
          <w:tcPr>
            <w:tcW w:w="6945" w:type="dxa"/>
          </w:tcPr>
          <w:p w14:paraId="0BFDAE5C" w14:textId="77777777" w:rsidR="00E26E5C" w:rsidRPr="009F24EE" w:rsidRDefault="00E26E5C">
            <w:pPr>
              <w:pStyle w:val="TAL"/>
            </w:pPr>
            <w:r w:rsidRPr="009F24EE">
              <w:t>[0, 80, 235, 300, 340, 445, 475, 790, 985, 1550, 1675</w:t>
            </w:r>
            <w:del w:id="40" w:author="Thorsten Hertel (KEYS)" w:date="2025-05-08T18:58:00Z" w16du:dateUtc="2025-05-08T15:58:00Z">
              <w:r w:rsidRPr="009F24EE" w:rsidDel="00920C89">
                <w:delText>, 2000</w:delText>
              </w:r>
            </w:del>
            <w:r w:rsidRPr="009F24EE">
              <w:t>, 2040, 2295, 2415</w:t>
            </w:r>
            <w:r>
              <w:t>, 2565</w:t>
            </w:r>
            <w:r w:rsidRPr="009F24EE">
              <w:t>]</w:t>
            </w:r>
          </w:p>
        </w:tc>
      </w:tr>
      <w:tr w:rsidR="00E26E5C" w:rsidRPr="009F24EE" w14:paraId="37E55BA3" w14:textId="77777777" w:rsidTr="00954D87">
        <w:tc>
          <w:tcPr>
            <w:tcW w:w="1134" w:type="dxa"/>
            <w:vMerge/>
            <w:shd w:val="clear" w:color="auto" w:fill="F2F2F2" w:themeFill="background1" w:themeFillShade="F2"/>
          </w:tcPr>
          <w:p w14:paraId="65E8A999" w14:textId="77777777" w:rsidR="00E26E5C" w:rsidRPr="009F24EE" w:rsidRDefault="00E26E5C">
            <w:pPr>
              <w:pStyle w:val="TAC"/>
            </w:pPr>
          </w:p>
        </w:tc>
        <w:tc>
          <w:tcPr>
            <w:tcW w:w="1560" w:type="dxa"/>
            <w:shd w:val="clear" w:color="auto" w:fill="F2F2F2" w:themeFill="background1" w:themeFillShade="F2"/>
          </w:tcPr>
          <w:p w14:paraId="29BF4260" w14:textId="77777777" w:rsidR="00E26E5C" w:rsidRPr="009F24EE" w:rsidRDefault="00E26E5C">
            <w:pPr>
              <w:pStyle w:val="TAC"/>
            </w:pPr>
            <w:r w:rsidRPr="009F24EE">
              <w:t xml:space="preserve">Power </w:t>
            </w:r>
            <m:oMath>
              <m:sSub>
                <m:sSubPr>
                  <m:ctrlPr>
                    <w:rPr>
                      <w:rFonts w:ascii="Cambria Math" w:hAnsi="Cambria Math"/>
                      <w:i/>
                    </w:rPr>
                  </m:ctrlPr>
                </m:sSubPr>
                <m:e>
                  <m:r>
                    <w:rPr>
                      <w:rFonts w:ascii="Cambria Math" w:hAnsi="Cambria Math"/>
                    </w:rPr>
                    <m:t>P</m:t>
                  </m:r>
                </m:e>
                <m:sub>
                  <m:r>
                    <w:rPr>
                      <w:rFonts w:ascii="Cambria Math" w:hAnsi="Cambria Math"/>
                    </w:rPr>
                    <m:t>6</m:t>
                  </m:r>
                </m:sub>
              </m:sSub>
              <m:d>
                <m:dPr>
                  <m:ctrlPr>
                    <w:rPr>
                      <w:rFonts w:ascii="Cambria Math" w:hAnsi="Cambria Math"/>
                      <w:i/>
                    </w:rPr>
                  </m:ctrlPr>
                </m:dPr>
                <m:e>
                  <m:r>
                    <w:rPr>
                      <w:rFonts w:ascii="Cambria Math" w:hAnsi="Cambria Math"/>
                    </w:rPr>
                    <m:t>τ</m:t>
                  </m:r>
                </m:e>
              </m:d>
            </m:oMath>
            <w:r w:rsidRPr="009F24EE">
              <w:t xml:space="preserve"> [dB]</w:t>
            </w:r>
          </w:p>
        </w:tc>
        <w:tc>
          <w:tcPr>
            <w:tcW w:w="6945" w:type="dxa"/>
            <w:shd w:val="clear" w:color="auto" w:fill="F2F2F2" w:themeFill="background1" w:themeFillShade="F2"/>
          </w:tcPr>
          <w:p w14:paraId="29623704" w14:textId="420A0EC0" w:rsidR="00E26E5C" w:rsidRPr="009F24EE" w:rsidRDefault="00E26E5C">
            <w:pPr>
              <w:pStyle w:val="TAL"/>
            </w:pPr>
            <w:r>
              <w:t>[</w:t>
            </w:r>
            <w:ins w:id="41" w:author="Thorsten Hertel (KEYS)" w:date="2025-05-08T18:57:00Z" w16du:dateUtc="2025-05-08T15:57:00Z">
              <w:r w:rsidR="00E86FA0" w:rsidRPr="00E86FA0">
                <w:t>-14.4, -3.9, 0.0, -14.0, -34.7, -17.5, -21.2, -26.5, -19.6, -19.3, -17.8, -22.1, -20.5, -22.4, -30.8</w:t>
              </w:r>
            </w:ins>
            <w:del w:id="42" w:author="Thorsten Hertel (KEYS)" w:date="2025-05-08T18:57:00Z" w16du:dateUtc="2025-05-08T15:57:00Z">
              <w:r w:rsidRPr="001713C5" w:rsidDel="00E86FA0">
                <w:delText>-13.0, -3.3, 0.0, -12.6, -33.3, -15.8, -19.7, -25.1, -18.0, -17.8, -16.4, -39.6, -20.4, -19.0, -20.7, -29.4</w:delText>
              </w:r>
            </w:del>
            <w:r w:rsidRPr="009F24EE">
              <w:t>]</w:t>
            </w:r>
          </w:p>
        </w:tc>
      </w:tr>
      <w:tr w:rsidR="00E26E5C" w:rsidRPr="009F24EE" w14:paraId="16720C0D" w14:textId="77777777" w:rsidTr="00954D87">
        <w:tc>
          <w:tcPr>
            <w:tcW w:w="1134" w:type="dxa"/>
            <w:vMerge w:val="restart"/>
            <w:vAlign w:val="center"/>
          </w:tcPr>
          <w:p w14:paraId="74F9451E" w14:textId="77777777" w:rsidR="00E26E5C" w:rsidRPr="009F24EE" w:rsidRDefault="00E26E5C">
            <w:pPr>
              <w:pStyle w:val="TAC"/>
            </w:pPr>
            <w:r w:rsidRPr="009F24EE">
              <w:t>7</w:t>
            </w:r>
          </w:p>
        </w:tc>
        <w:tc>
          <w:tcPr>
            <w:tcW w:w="1560" w:type="dxa"/>
          </w:tcPr>
          <w:p w14:paraId="19DD85FD" w14:textId="77777777" w:rsidR="00E26E5C" w:rsidRPr="009F24EE" w:rsidRDefault="00E26E5C">
            <w:pPr>
              <w:pStyle w:val="TAC"/>
            </w:pPr>
            <w:r w:rsidRPr="009F24EE">
              <w:t xml:space="preserve">Delay </w:t>
            </w:r>
            <m:oMath>
              <m:r>
                <w:rPr>
                  <w:rFonts w:ascii="Cambria Math" w:hAnsi="Cambria Math"/>
                </w:rPr>
                <m:t>τ</m:t>
              </m:r>
            </m:oMath>
            <w:r w:rsidRPr="009F24EE">
              <w:t xml:space="preserve"> [ns]</w:t>
            </w:r>
          </w:p>
        </w:tc>
        <w:tc>
          <w:tcPr>
            <w:tcW w:w="6945" w:type="dxa"/>
          </w:tcPr>
          <w:p w14:paraId="6269F893" w14:textId="68E80475" w:rsidR="00E26E5C" w:rsidRPr="009F24EE" w:rsidRDefault="00E26E5C">
            <w:pPr>
              <w:pStyle w:val="TAL"/>
            </w:pPr>
            <w:r w:rsidRPr="009F24EE">
              <w:t xml:space="preserve">[0, 50, </w:t>
            </w:r>
            <w:ins w:id="43" w:author="Thorsten Hertel (KEYS)" w:date="2025-05-08T18:59:00Z" w16du:dateUtc="2025-05-08T15:59:00Z">
              <w:r w:rsidR="002D5CA1">
                <w:t>1</w:t>
              </w:r>
            </w:ins>
            <w:del w:id="44" w:author="Thorsten Hertel (KEYS)" w:date="2025-05-08T18:59:00Z" w16du:dateUtc="2025-05-08T15:59:00Z">
              <w:r w:rsidRPr="009F24EE" w:rsidDel="00E25299">
                <w:delText>65, 1</w:delText>
              </w:r>
            </w:del>
            <w:r w:rsidRPr="009F24EE">
              <w:t>75, 240, 335, 495, 1090, 1875]</w:t>
            </w:r>
          </w:p>
        </w:tc>
      </w:tr>
      <w:tr w:rsidR="00E26E5C" w:rsidRPr="009F24EE" w14:paraId="651BE5EE" w14:textId="77777777" w:rsidTr="00954D87">
        <w:tc>
          <w:tcPr>
            <w:tcW w:w="1134" w:type="dxa"/>
            <w:vMerge/>
            <w:shd w:val="clear" w:color="auto" w:fill="F2F2F2" w:themeFill="background1" w:themeFillShade="F2"/>
          </w:tcPr>
          <w:p w14:paraId="304510BC" w14:textId="77777777" w:rsidR="00E26E5C" w:rsidRPr="009F24EE" w:rsidRDefault="00E26E5C">
            <w:pPr>
              <w:pStyle w:val="TAC"/>
            </w:pPr>
          </w:p>
        </w:tc>
        <w:tc>
          <w:tcPr>
            <w:tcW w:w="1560" w:type="dxa"/>
            <w:shd w:val="clear" w:color="auto" w:fill="F2F2F2" w:themeFill="background1" w:themeFillShade="F2"/>
          </w:tcPr>
          <w:p w14:paraId="649FD71C" w14:textId="77777777" w:rsidR="00E26E5C" w:rsidRPr="009F24EE" w:rsidRDefault="00E26E5C">
            <w:pPr>
              <w:pStyle w:val="TAC"/>
            </w:pPr>
            <w:r w:rsidRPr="009F24EE">
              <w:t xml:space="preserve">Power </w:t>
            </w:r>
            <m:oMath>
              <m:sSub>
                <m:sSubPr>
                  <m:ctrlPr>
                    <w:rPr>
                      <w:rFonts w:ascii="Cambria Math" w:hAnsi="Cambria Math"/>
                      <w:i/>
                    </w:rPr>
                  </m:ctrlPr>
                </m:sSubPr>
                <m:e>
                  <m:r>
                    <w:rPr>
                      <w:rFonts w:ascii="Cambria Math" w:hAnsi="Cambria Math"/>
                    </w:rPr>
                    <m:t>P</m:t>
                  </m:r>
                </m:e>
                <m:sub>
                  <m:r>
                    <w:rPr>
                      <w:rFonts w:ascii="Cambria Math" w:hAnsi="Cambria Math"/>
                    </w:rPr>
                    <m:t>7</m:t>
                  </m:r>
                </m:sub>
              </m:sSub>
              <m:d>
                <m:dPr>
                  <m:ctrlPr>
                    <w:rPr>
                      <w:rFonts w:ascii="Cambria Math" w:hAnsi="Cambria Math"/>
                      <w:i/>
                    </w:rPr>
                  </m:ctrlPr>
                </m:dPr>
                <m:e>
                  <m:r>
                    <w:rPr>
                      <w:rFonts w:ascii="Cambria Math" w:hAnsi="Cambria Math"/>
                    </w:rPr>
                    <m:t>τ</m:t>
                  </m:r>
                </m:e>
              </m:d>
            </m:oMath>
            <w:r w:rsidRPr="009F24EE">
              <w:t xml:space="preserve"> [dB]</w:t>
            </w:r>
          </w:p>
        </w:tc>
        <w:tc>
          <w:tcPr>
            <w:tcW w:w="6945" w:type="dxa"/>
            <w:shd w:val="clear" w:color="auto" w:fill="F2F2F2" w:themeFill="background1" w:themeFillShade="F2"/>
          </w:tcPr>
          <w:p w14:paraId="630C2CB4" w14:textId="1D3D0D24" w:rsidR="00E26E5C" w:rsidRPr="009F24EE" w:rsidRDefault="00E26E5C">
            <w:pPr>
              <w:pStyle w:val="TAL"/>
            </w:pPr>
            <w:r w:rsidRPr="009F24EE">
              <w:t>[</w:t>
            </w:r>
            <w:ins w:id="45" w:author="Thorsten Hertel (KEYS)" w:date="2025-05-08T19:00:00Z" w16du:dateUtc="2025-05-08T16:00:00Z">
              <w:r w:rsidR="002D5CA1" w:rsidRPr="002D5CA1">
                <w:t>0, -16.2, -14.8, -21.0, -25.2, -19.9, -32.9, -32.9</w:t>
              </w:r>
            </w:ins>
            <w:del w:id="46" w:author="Thorsten Hertel (KEYS)" w:date="2025-05-08T19:00:00Z" w16du:dateUtc="2025-05-08T16:00:00Z">
              <w:r w:rsidRPr="009F24EE" w:rsidDel="002D5CA1">
                <w:delText>0, -17.1, -21.2, -15.0, -21.0, -24.9, -19.9, -32.</w:delText>
              </w:r>
              <w:r w:rsidDel="002D5CA1">
                <w:delText>8</w:delText>
              </w:r>
              <w:r w:rsidRPr="009F24EE" w:rsidDel="002D5CA1">
                <w:delText>, -32.8</w:delText>
              </w:r>
            </w:del>
            <w:r w:rsidRPr="009F24EE">
              <w:t>]</w:t>
            </w:r>
          </w:p>
        </w:tc>
      </w:tr>
      <w:tr w:rsidR="00E26E5C" w:rsidRPr="009F24EE" w14:paraId="41A823AC" w14:textId="77777777" w:rsidTr="00954D87">
        <w:tc>
          <w:tcPr>
            <w:tcW w:w="1134" w:type="dxa"/>
            <w:vMerge w:val="restart"/>
            <w:vAlign w:val="center"/>
          </w:tcPr>
          <w:p w14:paraId="7A50D4EB" w14:textId="77777777" w:rsidR="00E26E5C" w:rsidRPr="009F24EE" w:rsidRDefault="00E26E5C">
            <w:pPr>
              <w:pStyle w:val="TAC"/>
            </w:pPr>
            <w:r w:rsidRPr="009F24EE">
              <w:t>8</w:t>
            </w:r>
          </w:p>
        </w:tc>
        <w:tc>
          <w:tcPr>
            <w:tcW w:w="1560" w:type="dxa"/>
          </w:tcPr>
          <w:p w14:paraId="0A052613" w14:textId="77777777" w:rsidR="00E26E5C" w:rsidRPr="009F24EE" w:rsidRDefault="00E26E5C">
            <w:pPr>
              <w:pStyle w:val="TAC"/>
            </w:pPr>
            <w:r w:rsidRPr="009F24EE">
              <w:t xml:space="preserve">Cluster index </w:t>
            </w:r>
            <m:oMath>
              <m:r>
                <w:rPr>
                  <w:rFonts w:ascii="Cambria Math" w:hAnsi="Cambria Math"/>
                </w:rPr>
                <m:t>l</m:t>
              </m:r>
            </m:oMath>
          </w:p>
        </w:tc>
        <w:tc>
          <w:tcPr>
            <w:tcW w:w="6945" w:type="dxa"/>
          </w:tcPr>
          <w:p w14:paraId="02924D32" w14:textId="77777777" w:rsidR="00E26E5C" w:rsidRPr="009F24EE" w:rsidRDefault="00E26E5C">
            <w:pPr>
              <w:pStyle w:val="TAL"/>
            </w:pPr>
            <w:r w:rsidRPr="009F24EE">
              <w:t>1, 2, ..., 2</w:t>
            </w:r>
            <w:r>
              <w:t>3</w:t>
            </w:r>
          </w:p>
        </w:tc>
      </w:tr>
      <w:tr w:rsidR="00E26E5C" w:rsidRPr="009F24EE" w14:paraId="4049D9DB" w14:textId="77777777" w:rsidTr="00954D87">
        <w:tc>
          <w:tcPr>
            <w:tcW w:w="1134" w:type="dxa"/>
            <w:vMerge/>
            <w:shd w:val="clear" w:color="auto" w:fill="F2F2F2" w:themeFill="background1" w:themeFillShade="F2"/>
          </w:tcPr>
          <w:p w14:paraId="6A6D5347" w14:textId="77777777" w:rsidR="00E26E5C" w:rsidRPr="009F24EE" w:rsidRDefault="00E26E5C">
            <w:pPr>
              <w:pStyle w:val="TAC"/>
            </w:pPr>
          </w:p>
        </w:tc>
        <w:tc>
          <w:tcPr>
            <w:tcW w:w="1560" w:type="dxa"/>
            <w:shd w:val="clear" w:color="auto" w:fill="F2F2F2" w:themeFill="background1" w:themeFillShade="F2"/>
          </w:tcPr>
          <w:p w14:paraId="7F20BACF" w14:textId="77777777" w:rsidR="00E26E5C" w:rsidRPr="009F24EE" w:rsidRDefault="00E26E5C">
            <w:pPr>
              <w:pStyle w:val="TAC"/>
            </w:pPr>
            <w:r w:rsidRPr="009F24EE">
              <w:t xml:space="preserve">Power </w:t>
            </w:r>
            <m:oMath>
              <m:sSub>
                <m:sSubPr>
                  <m:ctrlPr>
                    <w:rPr>
                      <w:rFonts w:ascii="Cambria Math" w:hAnsi="Cambria Math"/>
                      <w:i/>
                    </w:rPr>
                  </m:ctrlPr>
                </m:sSubPr>
                <m:e>
                  <m:r>
                    <w:rPr>
                      <w:rFonts w:ascii="Cambria Math" w:hAnsi="Cambria Math"/>
                    </w:rPr>
                    <m:t>P</m:t>
                  </m:r>
                </m:e>
                <m:sub>
                  <m:r>
                    <w:rPr>
                      <w:rFonts w:ascii="Cambria Math" w:hAnsi="Cambria Math"/>
                    </w:rPr>
                    <m:t>8,l</m:t>
                  </m:r>
                </m:sub>
              </m:sSub>
            </m:oMath>
            <w:r w:rsidRPr="009F24EE">
              <w:t xml:space="preserve"> [dB]</w:t>
            </w:r>
          </w:p>
        </w:tc>
        <w:tc>
          <w:tcPr>
            <w:tcW w:w="6945" w:type="dxa"/>
            <w:shd w:val="clear" w:color="auto" w:fill="F2F2F2" w:themeFill="background1" w:themeFillShade="F2"/>
          </w:tcPr>
          <w:p w14:paraId="25AB863F" w14:textId="102CF880" w:rsidR="00E26E5C" w:rsidRPr="009F24EE" w:rsidRDefault="00E26E5C">
            <w:pPr>
              <w:pStyle w:val="TAL"/>
            </w:pPr>
            <w:r w:rsidRPr="009F24EE">
              <w:t>[</w:t>
            </w:r>
            <w:r w:rsidRPr="00534D0B">
              <w:t>0.0, -5.7, -7.9, -11.5, -15.2, -15.4, -9.1, -14.1, -1</w:t>
            </w:r>
            <w:ins w:id="47" w:author="Thorsten Hertel (KEYS)" w:date="2025-05-08T19:01:00Z" w16du:dateUtc="2025-05-08T16:01:00Z">
              <w:r w:rsidR="00DF2D4B">
                <w:t>3.9</w:t>
              </w:r>
            </w:ins>
            <w:del w:id="48" w:author="Thorsten Hertel (KEYS)" w:date="2025-05-08T19:01:00Z" w16du:dateUtc="2025-05-08T16:01:00Z">
              <w:r w:rsidRPr="00534D0B" w:rsidDel="00DF2D4B">
                <w:delText>4.0</w:delText>
              </w:r>
            </w:del>
            <w:r w:rsidRPr="00534D0B">
              <w:t>, -19.6, -12.</w:t>
            </w:r>
            <w:del w:id="49" w:author="Thorsten Hertel (KEYS)" w:date="2025-05-08T19:01:00Z" w16du:dateUtc="2025-05-08T16:01:00Z">
              <w:r w:rsidRPr="00534D0B" w:rsidDel="002E0924">
                <w:delText>3</w:delText>
              </w:r>
            </w:del>
            <w:ins w:id="50" w:author="Thorsten Hertel (KEYS)" w:date="2025-05-08T19:01:00Z" w16du:dateUtc="2025-05-08T16:01:00Z">
              <w:r w:rsidR="002E0924">
                <w:t>2</w:t>
              </w:r>
            </w:ins>
            <w:r w:rsidRPr="00534D0B">
              <w:t>, -19.9, -25.2, -20.9, -26.6, -27.9, -23.1, -25.6, -26.3, -33.</w:t>
            </w:r>
            <w:ins w:id="51" w:author="Thorsten Hertel (KEYS)" w:date="2025-05-08T19:02:00Z" w16du:dateUtc="2025-05-08T16:02:00Z">
              <w:r w:rsidR="002E0924">
                <w:t>3</w:t>
              </w:r>
            </w:ins>
            <w:del w:id="52" w:author="Thorsten Hertel (KEYS)" w:date="2025-05-08T19:02:00Z" w16du:dateUtc="2025-05-08T16:02:00Z">
              <w:r w:rsidRPr="00534D0B" w:rsidDel="002E0924">
                <w:delText>4</w:delText>
              </w:r>
            </w:del>
            <w:r w:rsidRPr="00534D0B">
              <w:t>, -35.9, -27.5, -38.8</w:t>
            </w:r>
            <w:r w:rsidRPr="009F24EE">
              <w:t>]</w:t>
            </w:r>
          </w:p>
        </w:tc>
      </w:tr>
      <w:tr w:rsidR="00E26E5C" w:rsidRPr="009F24EE" w14:paraId="19337866" w14:textId="77777777" w:rsidTr="00954D87">
        <w:tc>
          <w:tcPr>
            <w:tcW w:w="1134" w:type="dxa"/>
            <w:vMerge w:val="restart"/>
            <w:vAlign w:val="center"/>
          </w:tcPr>
          <w:p w14:paraId="6C377E86" w14:textId="77777777" w:rsidR="00E26E5C" w:rsidRPr="009F24EE" w:rsidRDefault="00E26E5C">
            <w:pPr>
              <w:pStyle w:val="TAC"/>
            </w:pPr>
            <w:r w:rsidRPr="009F24EE">
              <w:t>9</w:t>
            </w:r>
          </w:p>
        </w:tc>
        <w:tc>
          <w:tcPr>
            <w:tcW w:w="1560" w:type="dxa"/>
          </w:tcPr>
          <w:p w14:paraId="27FDBDF6" w14:textId="77777777" w:rsidR="00E26E5C" w:rsidRPr="009F24EE" w:rsidRDefault="00E26E5C">
            <w:pPr>
              <w:pStyle w:val="TAC"/>
            </w:pPr>
            <w:r w:rsidRPr="009F24EE">
              <w:t xml:space="preserve">Delay </w:t>
            </w:r>
            <m:oMath>
              <m:r>
                <w:rPr>
                  <w:rFonts w:ascii="Cambria Math" w:hAnsi="Cambria Math"/>
                </w:rPr>
                <m:t>τ</m:t>
              </m:r>
            </m:oMath>
            <w:r w:rsidRPr="009F24EE">
              <w:t xml:space="preserve"> [ns]</w:t>
            </w:r>
          </w:p>
        </w:tc>
        <w:tc>
          <w:tcPr>
            <w:tcW w:w="6945" w:type="dxa"/>
          </w:tcPr>
          <w:p w14:paraId="4C6D53C5" w14:textId="77777777" w:rsidR="00E26E5C" w:rsidRPr="009F24EE" w:rsidRDefault="00E26E5C">
            <w:pPr>
              <w:pStyle w:val="TAL"/>
            </w:pPr>
            <w:r w:rsidRPr="009F24EE">
              <w:t>[0, 60, 130, 170, 245, 380, 745, 885, 1180]</w:t>
            </w:r>
          </w:p>
        </w:tc>
      </w:tr>
      <w:tr w:rsidR="00E26E5C" w:rsidRPr="009F24EE" w14:paraId="57FB8FAD" w14:textId="77777777" w:rsidTr="00954D87">
        <w:tc>
          <w:tcPr>
            <w:tcW w:w="1134" w:type="dxa"/>
            <w:vMerge/>
            <w:shd w:val="clear" w:color="auto" w:fill="F2F2F2" w:themeFill="background1" w:themeFillShade="F2"/>
          </w:tcPr>
          <w:p w14:paraId="669E8DA3" w14:textId="77777777" w:rsidR="00E26E5C" w:rsidRPr="009F24EE" w:rsidRDefault="00E26E5C">
            <w:pPr>
              <w:pStyle w:val="Tablebody"/>
              <w:jc w:val="center"/>
            </w:pPr>
          </w:p>
        </w:tc>
        <w:tc>
          <w:tcPr>
            <w:tcW w:w="1560" w:type="dxa"/>
            <w:shd w:val="clear" w:color="auto" w:fill="F2F2F2" w:themeFill="background1" w:themeFillShade="F2"/>
          </w:tcPr>
          <w:p w14:paraId="6BAC82F9" w14:textId="77777777" w:rsidR="00E26E5C" w:rsidRPr="009F24EE" w:rsidRDefault="00E26E5C">
            <w:pPr>
              <w:pStyle w:val="TAC"/>
            </w:pPr>
            <w:r w:rsidRPr="009F24EE">
              <w:t xml:space="preserve">Power </w:t>
            </w:r>
            <m:oMath>
              <m:sSub>
                <m:sSubPr>
                  <m:ctrlPr>
                    <w:rPr>
                      <w:rFonts w:ascii="Cambria Math" w:hAnsi="Cambria Math"/>
                      <w:i/>
                    </w:rPr>
                  </m:ctrlPr>
                </m:sSubPr>
                <m:e>
                  <m:r>
                    <w:rPr>
                      <w:rFonts w:ascii="Cambria Math" w:hAnsi="Cambria Math"/>
                    </w:rPr>
                    <m:t>P</m:t>
                  </m:r>
                </m:e>
                <m:sub>
                  <m:r>
                    <w:rPr>
                      <w:rFonts w:ascii="Cambria Math" w:hAnsi="Cambria Math"/>
                    </w:rPr>
                    <m:t>9</m:t>
                  </m:r>
                </m:sub>
              </m:sSub>
              <m:d>
                <m:dPr>
                  <m:ctrlPr>
                    <w:rPr>
                      <w:rFonts w:ascii="Cambria Math" w:hAnsi="Cambria Math"/>
                      <w:i/>
                    </w:rPr>
                  </m:ctrlPr>
                </m:dPr>
                <m:e>
                  <m:r>
                    <w:rPr>
                      <w:rFonts w:ascii="Cambria Math" w:hAnsi="Cambria Math"/>
                    </w:rPr>
                    <m:t>τ</m:t>
                  </m:r>
                </m:e>
              </m:d>
            </m:oMath>
            <w:r w:rsidRPr="009F24EE">
              <w:t xml:space="preserve"> [dB]</w:t>
            </w:r>
          </w:p>
        </w:tc>
        <w:tc>
          <w:tcPr>
            <w:tcW w:w="6945" w:type="dxa"/>
            <w:shd w:val="clear" w:color="auto" w:fill="F2F2F2" w:themeFill="background1" w:themeFillShade="F2"/>
          </w:tcPr>
          <w:p w14:paraId="542985B7" w14:textId="39CE7C3A" w:rsidR="00E26E5C" w:rsidRPr="009F24EE" w:rsidRDefault="00E26E5C">
            <w:pPr>
              <w:pStyle w:val="TAL"/>
            </w:pPr>
            <w:r w:rsidRPr="009F24EE">
              <w:t>[0, -36.</w:t>
            </w:r>
            <w:ins w:id="53" w:author="Thorsten Hertel (KEYS)" w:date="2025-05-08T19:02:00Z" w16du:dateUtc="2025-05-08T16:02:00Z">
              <w:r w:rsidR="00716E62">
                <w:t>3</w:t>
              </w:r>
            </w:ins>
            <w:del w:id="54" w:author="Thorsten Hertel (KEYS)" w:date="2025-05-08T19:02:00Z" w16du:dateUtc="2025-05-08T16:02:00Z">
              <w:r w:rsidRPr="009F24EE" w:rsidDel="00716E62">
                <w:delText>1</w:delText>
              </w:r>
            </w:del>
            <w:r w:rsidRPr="009F24EE">
              <w:t>, -1</w:t>
            </w:r>
            <w:del w:id="55" w:author="Thorsten Hertel (KEYS)" w:date="2025-05-08T19:03:00Z" w16du:dateUtc="2025-05-08T16:03:00Z">
              <w:r w:rsidRPr="009F24EE" w:rsidDel="007F284F">
                <w:delText>7.9</w:delText>
              </w:r>
            </w:del>
            <w:ins w:id="56" w:author="Thorsten Hertel (KEYS)" w:date="2025-05-08T19:03:00Z" w16du:dateUtc="2025-05-08T16:03:00Z">
              <w:r w:rsidR="007F284F">
                <w:t>8.2</w:t>
              </w:r>
            </w:ins>
            <w:r w:rsidRPr="009F24EE">
              <w:t>, -19.</w:t>
            </w:r>
            <w:ins w:id="57" w:author="Thorsten Hertel (KEYS)" w:date="2025-05-08T19:03:00Z" w16du:dateUtc="2025-05-08T16:03:00Z">
              <w:r w:rsidR="007F284F">
                <w:t>0</w:t>
              </w:r>
            </w:ins>
            <w:del w:id="58" w:author="Thorsten Hertel (KEYS)" w:date="2025-05-08T19:03:00Z" w16du:dateUtc="2025-05-08T16:03:00Z">
              <w:r w:rsidRPr="009F24EE" w:rsidDel="007F284F">
                <w:delText>5</w:delText>
              </w:r>
            </w:del>
            <w:r w:rsidRPr="009F24EE">
              <w:t>, -22.0, -38.8, -27.</w:t>
            </w:r>
            <w:ins w:id="59" w:author="Thorsten Hertel (KEYS)" w:date="2025-05-08T19:03:00Z" w16du:dateUtc="2025-05-08T16:03:00Z">
              <w:r w:rsidR="00716E62">
                <w:t>2</w:t>
              </w:r>
            </w:ins>
            <w:del w:id="60" w:author="Thorsten Hertel (KEYS)" w:date="2025-05-08T19:03:00Z" w16du:dateUtc="2025-05-08T16:03:00Z">
              <w:r w:rsidRPr="009F24EE" w:rsidDel="00716E62">
                <w:delText>0</w:delText>
              </w:r>
            </w:del>
            <w:r w:rsidRPr="009F24EE">
              <w:t>, -29.</w:t>
            </w:r>
            <w:ins w:id="61" w:author="Thorsten Hertel (KEYS)" w:date="2025-05-08T19:03:00Z" w16du:dateUtc="2025-05-08T16:03:00Z">
              <w:r w:rsidR="00716E62">
                <w:t>8</w:t>
              </w:r>
            </w:ins>
            <w:del w:id="62" w:author="Thorsten Hertel (KEYS)" w:date="2025-05-08T19:03:00Z" w16du:dateUtc="2025-05-08T16:03:00Z">
              <w:r w:rsidRPr="009F24EE" w:rsidDel="00716E62">
                <w:delText>5</w:delText>
              </w:r>
            </w:del>
            <w:r w:rsidRPr="009F24EE">
              <w:t>, -38.</w:t>
            </w:r>
            <w:ins w:id="63" w:author="Thorsten Hertel (KEYS)" w:date="2025-05-08T19:03:00Z" w16du:dateUtc="2025-05-08T16:03:00Z">
              <w:r w:rsidR="00716E62">
                <w:t>9</w:t>
              </w:r>
            </w:ins>
            <w:del w:id="64" w:author="Thorsten Hertel (KEYS)" w:date="2025-05-08T19:03:00Z" w16du:dateUtc="2025-05-08T16:03:00Z">
              <w:r w:rsidRPr="009F24EE" w:rsidDel="00716E62">
                <w:delText>7</w:delText>
              </w:r>
            </w:del>
            <w:r w:rsidRPr="009F24EE">
              <w:t>]</w:t>
            </w:r>
          </w:p>
        </w:tc>
      </w:tr>
    </w:tbl>
    <w:p w14:paraId="68C3C3A6" w14:textId="77777777" w:rsidR="00E26E5C" w:rsidRDefault="00E26E5C" w:rsidP="00E26E5C">
      <w:pPr>
        <w:rPr>
          <w:ins w:id="65" w:author="Thorsten Hertel (KEYS)" w:date="2025-05-08T13:28:00Z" w16du:dateUtc="2025-05-08T10:28:00Z"/>
          <w:lang w:val="en-US"/>
        </w:rPr>
      </w:pPr>
    </w:p>
    <w:p w14:paraId="158B6271" w14:textId="53855B36" w:rsidR="00780B15" w:rsidRPr="000B6C8E" w:rsidRDefault="00780B15" w:rsidP="00780B15">
      <w:pPr>
        <w:pStyle w:val="TH"/>
        <w:rPr>
          <w:ins w:id="66" w:author="Thorsten Hertel (KEYS)" w:date="2025-05-08T13:28:00Z" w16du:dateUtc="2025-05-08T10:28:00Z"/>
        </w:rPr>
      </w:pPr>
      <w:ins w:id="67" w:author="Thorsten Hertel (KEYS)" w:date="2025-05-08T13:28:00Z" w16du:dateUtc="2025-05-08T10:28:00Z">
        <w:r w:rsidRPr="000B6C8E">
          <w:t>Table 8.2.3.6-</w:t>
        </w:r>
        <w:r>
          <w:t>2</w:t>
        </w:r>
        <w:r w:rsidRPr="000B6C8E">
          <w:t xml:space="preserve"> </w:t>
        </w:r>
        <w:proofErr w:type="spellStart"/>
        <w:r w:rsidRPr="000B6C8E">
          <w:t>UMa</w:t>
        </w:r>
        <w:r w:rsidRPr="000B6C8E">
          <w:rPr>
            <w:vertAlign w:val="subscript"/>
          </w:rPr>
          <w:t>dyn</w:t>
        </w:r>
        <w:proofErr w:type="spellEnd"/>
        <w:r w:rsidRPr="000B6C8E">
          <w:t xml:space="preserve"> </w:t>
        </w:r>
      </w:ins>
      <w:ins w:id="68" w:author="Thorsten Hertel (KEYS)" w:date="2025-05-08T13:29:00Z" w16du:dateUtc="2025-05-08T10:29:00Z">
        <w:r w:rsidR="00A749A7">
          <w:t xml:space="preserve">Ideal </w:t>
        </w:r>
      </w:ins>
      <w:ins w:id="69" w:author="Thorsten Hertel (KEYS)" w:date="2025-05-08T13:28:00Z" w16du:dateUtc="2025-05-08T10:28:00Z">
        <w:r w:rsidRPr="000B6C8E">
          <w:t>PDP of the UMa Route with full path loss model [6]</w:t>
        </w:r>
      </w:ins>
    </w:p>
    <w:tbl>
      <w:tblPr>
        <w:tblStyle w:val="TableGrid1"/>
        <w:tblW w:w="9639" w:type="dxa"/>
        <w:tblInd w:w="-5" w:type="dxa"/>
        <w:tblLook w:val="04A0" w:firstRow="1" w:lastRow="0" w:firstColumn="1" w:lastColumn="0" w:noHBand="0" w:noVBand="1"/>
      </w:tblPr>
      <w:tblGrid>
        <w:gridCol w:w="1134"/>
        <w:gridCol w:w="1560"/>
        <w:gridCol w:w="6945"/>
      </w:tblGrid>
      <w:tr w:rsidR="00780B15" w:rsidRPr="009F24EE" w14:paraId="0CC1EE76" w14:textId="77777777">
        <w:trPr>
          <w:ins w:id="70" w:author="Thorsten Hertel (KEYS)" w:date="2025-05-08T13:28:00Z"/>
        </w:trPr>
        <w:tc>
          <w:tcPr>
            <w:tcW w:w="1134" w:type="dxa"/>
            <w:shd w:val="clear" w:color="auto" w:fill="F6F6F6"/>
          </w:tcPr>
          <w:p w14:paraId="1F4C52C8" w14:textId="77777777" w:rsidR="00780B15" w:rsidRPr="009F24EE" w:rsidRDefault="00780B15">
            <w:pPr>
              <w:pStyle w:val="TAH"/>
              <w:rPr>
                <w:ins w:id="71" w:author="Thorsten Hertel (KEYS)" w:date="2025-05-08T13:28:00Z" w16du:dateUtc="2025-05-08T10:28:00Z"/>
              </w:rPr>
            </w:pPr>
            <w:ins w:id="72" w:author="Thorsten Hertel (KEYS)" w:date="2025-05-08T13:28:00Z" w16du:dateUtc="2025-05-08T10:28:00Z">
              <w:r w:rsidRPr="009F24EE">
                <w:t>Segment #</w:t>
              </w:r>
            </w:ins>
          </w:p>
        </w:tc>
        <w:tc>
          <w:tcPr>
            <w:tcW w:w="1560" w:type="dxa"/>
            <w:shd w:val="clear" w:color="auto" w:fill="F6F6F6"/>
          </w:tcPr>
          <w:p w14:paraId="4E10924E" w14:textId="77777777" w:rsidR="00780B15" w:rsidRPr="009F24EE" w:rsidRDefault="00780B15">
            <w:pPr>
              <w:pStyle w:val="TAH"/>
              <w:rPr>
                <w:ins w:id="73" w:author="Thorsten Hertel (KEYS)" w:date="2025-05-08T13:28:00Z" w16du:dateUtc="2025-05-08T10:28:00Z"/>
              </w:rPr>
            </w:pPr>
          </w:p>
        </w:tc>
        <w:tc>
          <w:tcPr>
            <w:tcW w:w="6945" w:type="dxa"/>
            <w:shd w:val="clear" w:color="auto" w:fill="F6F6F6"/>
          </w:tcPr>
          <w:p w14:paraId="6CC99765" w14:textId="3AA93167" w:rsidR="00780B15" w:rsidRPr="009F24EE" w:rsidRDefault="00780B15">
            <w:pPr>
              <w:pStyle w:val="TAH"/>
              <w:rPr>
                <w:ins w:id="74" w:author="Thorsten Hertel (KEYS)" w:date="2025-05-08T13:28:00Z" w16du:dateUtc="2025-05-08T10:28:00Z"/>
              </w:rPr>
            </w:pPr>
            <w:proofErr w:type="spellStart"/>
            <w:ins w:id="75" w:author="Thorsten Hertel (KEYS)" w:date="2025-05-08T13:28:00Z" w16du:dateUtc="2025-05-08T10:28:00Z">
              <w:r w:rsidRPr="000B6C8E">
                <w:t>U</w:t>
              </w:r>
              <w:r w:rsidRPr="000B6C8E">
                <w:rPr>
                  <w:caps/>
                </w:rPr>
                <w:t>M</w:t>
              </w:r>
              <w:r w:rsidRPr="000B6C8E">
                <w:t>a</w:t>
              </w:r>
              <w:r w:rsidRPr="000B6C8E">
                <w:rPr>
                  <w:vertAlign w:val="subscript"/>
                </w:rPr>
                <w:t>dyn</w:t>
              </w:r>
              <w:proofErr w:type="spellEnd"/>
              <w:r w:rsidRPr="000B6C8E">
                <w:rPr>
                  <w:caps/>
                </w:rPr>
                <w:t xml:space="preserve"> </w:t>
              </w:r>
            </w:ins>
            <w:ins w:id="76" w:author="Thorsten Hertel (KEYS)" w:date="2025-05-08T13:29:00Z" w16du:dateUtc="2025-05-08T10:29:00Z">
              <w:r w:rsidR="00A749A7">
                <w:t>Ideal</w:t>
              </w:r>
            </w:ins>
            <w:ins w:id="77" w:author="Thorsten Hertel (KEYS)" w:date="2025-05-08T13:28:00Z" w16du:dateUtc="2025-05-08T10:28:00Z">
              <w:r w:rsidRPr="000B6C8E">
                <w:t xml:space="preserve"> PDP</w:t>
              </w:r>
            </w:ins>
          </w:p>
        </w:tc>
      </w:tr>
      <w:tr w:rsidR="00FE39F2" w:rsidRPr="009F24EE" w14:paraId="6CDABBD8" w14:textId="77777777">
        <w:trPr>
          <w:ins w:id="78" w:author="Thorsten Hertel (KEYS)" w:date="2025-05-08T13:28:00Z"/>
        </w:trPr>
        <w:tc>
          <w:tcPr>
            <w:tcW w:w="1134" w:type="dxa"/>
            <w:vMerge w:val="restart"/>
            <w:vAlign w:val="center"/>
          </w:tcPr>
          <w:p w14:paraId="06E5E695" w14:textId="77777777" w:rsidR="00FE39F2" w:rsidRPr="009F24EE" w:rsidRDefault="00FE39F2" w:rsidP="00FE39F2">
            <w:pPr>
              <w:pStyle w:val="TAC"/>
              <w:rPr>
                <w:ins w:id="79" w:author="Thorsten Hertel (KEYS)" w:date="2025-05-08T13:28:00Z" w16du:dateUtc="2025-05-08T10:28:00Z"/>
              </w:rPr>
            </w:pPr>
            <w:ins w:id="80" w:author="Thorsten Hertel (KEYS)" w:date="2025-05-08T13:28:00Z" w16du:dateUtc="2025-05-08T10:28:00Z">
              <w:r w:rsidRPr="009F24EE">
                <w:t>1</w:t>
              </w:r>
            </w:ins>
          </w:p>
        </w:tc>
        <w:tc>
          <w:tcPr>
            <w:tcW w:w="1560" w:type="dxa"/>
          </w:tcPr>
          <w:p w14:paraId="3CCBA112" w14:textId="77777777" w:rsidR="00FE39F2" w:rsidRPr="009F24EE" w:rsidRDefault="00FE39F2" w:rsidP="00FE39F2">
            <w:pPr>
              <w:pStyle w:val="TAC"/>
              <w:rPr>
                <w:ins w:id="81" w:author="Thorsten Hertel (KEYS)" w:date="2025-05-08T13:28:00Z" w16du:dateUtc="2025-05-08T10:28:00Z"/>
              </w:rPr>
            </w:pPr>
            <w:ins w:id="82" w:author="Thorsten Hertel (KEYS)" w:date="2025-05-08T13:28:00Z" w16du:dateUtc="2025-05-08T10:28:00Z">
              <w:r w:rsidRPr="009F24EE">
                <w:t xml:space="preserve">Delay </w:t>
              </w:r>
            </w:ins>
            <m:oMath>
              <m:r>
                <w:ins w:id="83" w:author="Thorsten Hertel (KEYS)" w:date="2025-05-08T13:28:00Z" w16du:dateUtc="2025-05-08T10:28:00Z">
                  <w:rPr>
                    <w:rFonts w:ascii="Cambria Math" w:hAnsi="Cambria Math"/>
                  </w:rPr>
                  <m:t>τ</m:t>
                </w:ins>
              </m:r>
            </m:oMath>
            <w:ins w:id="84" w:author="Thorsten Hertel (KEYS)" w:date="2025-05-08T13:28:00Z" w16du:dateUtc="2025-05-08T10:28:00Z">
              <w:r w:rsidRPr="009F24EE">
                <w:t xml:space="preserve"> [ns]</w:t>
              </w:r>
            </w:ins>
          </w:p>
        </w:tc>
        <w:tc>
          <w:tcPr>
            <w:tcW w:w="6945" w:type="dxa"/>
          </w:tcPr>
          <w:p w14:paraId="6AEEF931" w14:textId="5095D9FC" w:rsidR="00FE39F2" w:rsidRPr="009F24EE" w:rsidRDefault="007D6A14" w:rsidP="00FE39F2">
            <w:pPr>
              <w:pStyle w:val="TAL"/>
              <w:rPr>
                <w:ins w:id="85" w:author="Thorsten Hertel (KEYS)" w:date="2025-05-08T13:28:00Z" w16du:dateUtc="2025-05-08T10:28:00Z"/>
              </w:rPr>
            </w:pPr>
            <w:ins w:id="86" w:author="Thorsten Hertel (KEYS)" w:date="2025-05-08T19:05:00Z" w16du:dateUtc="2025-05-08T16:05:00Z">
              <w:r>
                <w:t>[</w:t>
              </w:r>
              <w:r w:rsidR="00BB124A" w:rsidRPr="00BB124A">
                <w:t>0, 0, 3, 58, 132, 167, 170, 244, 380, 747, 887</w:t>
              </w:r>
              <w:r>
                <w:t>]</w:t>
              </w:r>
            </w:ins>
          </w:p>
        </w:tc>
      </w:tr>
      <w:tr w:rsidR="00FE39F2" w:rsidRPr="009F24EE" w14:paraId="470F764F" w14:textId="77777777">
        <w:trPr>
          <w:ins w:id="87" w:author="Thorsten Hertel (KEYS)" w:date="2025-05-08T13:28:00Z"/>
        </w:trPr>
        <w:tc>
          <w:tcPr>
            <w:tcW w:w="1134" w:type="dxa"/>
            <w:vMerge/>
            <w:shd w:val="clear" w:color="auto" w:fill="F2F2F2" w:themeFill="background1" w:themeFillShade="F2"/>
          </w:tcPr>
          <w:p w14:paraId="1E652ECE" w14:textId="77777777" w:rsidR="00FE39F2" w:rsidRPr="009F24EE" w:rsidRDefault="00FE39F2" w:rsidP="00FE39F2">
            <w:pPr>
              <w:pStyle w:val="TAC"/>
              <w:rPr>
                <w:ins w:id="88" w:author="Thorsten Hertel (KEYS)" w:date="2025-05-08T13:28:00Z" w16du:dateUtc="2025-05-08T10:28:00Z"/>
              </w:rPr>
            </w:pPr>
          </w:p>
        </w:tc>
        <w:tc>
          <w:tcPr>
            <w:tcW w:w="1560" w:type="dxa"/>
            <w:shd w:val="clear" w:color="auto" w:fill="F2F2F2" w:themeFill="background1" w:themeFillShade="F2"/>
          </w:tcPr>
          <w:p w14:paraId="2AC14684" w14:textId="77777777" w:rsidR="00FE39F2" w:rsidRPr="009F24EE" w:rsidRDefault="00FE39F2" w:rsidP="00FE39F2">
            <w:pPr>
              <w:pStyle w:val="TAC"/>
              <w:rPr>
                <w:ins w:id="89" w:author="Thorsten Hertel (KEYS)" w:date="2025-05-08T13:28:00Z" w16du:dateUtc="2025-05-08T10:28:00Z"/>
              </w:rPr>
            </w:pPr>
            <w:ins w:id="90" w:author="Thorsten Hertel (KEYS)" w:date="2025-05-08T13:28:00Z" w16du:dateUtc="2025-05-08T10:28:00Z">
              <w:r w:rsidRPr="009F24EE">
                <w:t xml:space="preserve">Power </w:t>
              </w:r>
            </w:ins>
            <m:oMath>
              <m:sSub>
                <m:sSubPr>
                  <m:ctrlPr>
                    <w:ins w:id="91" w:author="Thorsten Hertel (KEYS)" w:date="2025-05-08T13:28:00Z" w16du:dateUtc="2025-05-08T10:28:00Z">
                      <w:rPr>
                        <w:rFonts w:ascii="Cambria Math" w:hAnsi="Cambria Math"/>
                        <w:i/>
                      </w:rPr>
                    </w:ins>
                  </m:ctrlPr>
                </m:sSubPr>
                <m:e>
                  <m:r>
                    <w:ins w:id="92" w:author="Thorsten Hertel (KEYS)" w:date="2025-05-08T13:28:00Z" w16du:dateUtc="2025-05-08T10:28:00Z">
                      <w:rPr>
                        <w:rFonts w:ascii="Cambria Math" w:hAnsi="Cambria Math"/>
                      </w:rPr>
                      <m:t>P</m:t>
                    </w:ins>
                  </m:r>
                </m:e>
                <m:sub>
                  <m:r>
                    <w:ins w:id="93" w:author="Thorsten Hertel (KEYS)" w:date="2025-05-08T13:28:00Z" w16du:dateUtc="2025-05-08T10:28:00Z">
                      <w:rPr>
                        <w:rFonts w:ascii="Cambria Math" w:hAnsi="Cambria Math"/>
                      </w:rPr>
                      <m:t>1</m:t>
                    </w:ins>
                  </m:r>
                </m:sub>
              </m:sSub>
              <m:d>
                <m:dPr>
                  <m:ctrlPr>
                    <w:ins w:id="94" w:author="Thorsten Hertel (KEYS)" w:date="2025-05-08T13:28:00Z" w16du:dateUtc="2025-05-08T10:28:00Z">
                      <w:rPr>
                        <w:rFonts w:ascii="Cambria Math" w:hAnsi="Cambria Math"/>
                        <w:i/>
                      </w:rPr>
                    </w:ins>
                  </m:ctrlPr>
                </m:dPr>
                <m:e>
                  <m:r>
                    <w:ins w:id="95" w:author="Thorsten Hertel (KEYS)" w:date="2025-05-08T13:28:00Z" w16du:dateUtc="2025-05-08T10:28:00Z">
                      <w:rPr>
                        <w:rFonts w:ascii="Cambria Math" w:hAnsi="Cambria Math"/>
                      </w:rPr>
                      <m:t>τ</m:t>
                    </w:ins>
                  </m:r>
                </m:e>
              </m:d>
            </m:oMath>
            <w:ins w:id="96" w:author="Thorsten Hertel (KEYS)" w:date="2025-05-08T13:28:00Z" w16du:dateUtc="2025-05-08T10:28:00Z">
              <w:r w:rsidRPr="009F24EE">
                <w:t xml:space="preserve"> [dB]</w:t>
              </w:r>
            </w:ins>
          </w:p>
        </w:tc>
        <w:tc>
          <w:tcPr>
            <w:tcW w:w="6945" w:type="dxa"/>
            <w:shd w:val="clear" w:color="auto" w:fill="F2F2F2" w:themeFill="background1" w:themeFillShade="F2"/>
          </w:tcPr>
          <w:p w14:paraId="53BAF9D6" w14:textId="77985BDC" w:rsidR="00FE39F2" w:rsidRPr="009F24EE" w:rsidRDefault="00BB124A" w:rsidP="00FE39F2">
            <w:pPr>
              <w:pStyle w:val="TAL"/>
              <w:rPr>
                <w:ins w:id="97" w:author="Thorsten Hertel (KEYS)" w:date="2025-05-08T13:28:00Z" w16du:dateUtc="2025-05-08T10:28:00Z"/>
              </w:rPr>
            </w:pPr>
            <w:ins w:id="98" w:author="Thorsten Hertel (KEYS)" w:date="2025-05-08T19:06:00Z" w16du:dateUtc="2025-05-08T16:06:00Z">
              <w:r>
                <w:t>[</w:t>
              </w:r>
              <w:r w:rsidRPr="00BB124A">
                <w:t>0, -13.38, -37.64, -39.84, -18.35, -25.97, -20.55, -22.35, -35.81, -25.32, -31.66</w:t>
              </w:r>
              <w:r>
                <w:t>]</w:t>
              </w:r>
            </w:ins>
          </w:p>
        </w:tc>
      </w:tr>
      <w:tr w:rsidR="00FE39F2" w:rsidRPr="009F24EE" w14:paraId="2B12145A" w14:textId="77777777">
        <w:trPr>
          <w:ins w:id="99" w:author="Thorsten Hertel (KEYS)" w:date="2025-05-08T13:28:00Z"/>
        </w:trPr>
        <w:tc>
          <w:tcPr>
            <w:tcW w:w="1134" w:type="dxa"/>
            <w:vMerge w:val="restart"/>
            <w:vAlign w:val="center"/>
          </w:tcPr>
          <w:p w14:paraId="373AA04C" w14:textId="77777777" w:rsidR="00FE39F2" w:rsidRPr="009F24EE" w:rsidRDefault="00FE39F2" w:rsidP="00FE39F2">
            <w:pPr>
              <w:pStyle w:val="TAC"/>
              <w:rPr>
                <w:ins w:id="100" w:author="Thorsten Hertel (KEYS)" w:date="2025-05-08T13:28:00Z" w16du:dateUtc="2025-05-08T10:28:00Z"/>
              </w:rPr>
            </w:pPr>
            <w:ins w:id="101" w:author="Thorsten Hertel (KEYS)" w:date="2025-05-08T13:28:00Z" w16du:dateUtc="2025-05-08T10:28:00Z">
              <w:r w:rsidRPr="009F24EE">
                <w:t>2</w:t>
              </w:r>
            </w:ins>
          </w:p>
        </w:tc>
        <w:tc>
          <w:tcPr>
            <w:tcW w:w="1560" w:type="dxa"/>
          </w:tcPr>
          <w:p w14:paraId="5F245727" w14:textId="77777777" w:rsidR="00FE39F2" w:rsidRPr="009F24EE" w:rsidRDefault="00FE39F2" w:rsidP="00FE39F2">
            <w:pPr>
              <w:pStyle w:val="TAC"/>
              <w:rPr>
                <w:ins w:id="102" w:author="Thorsten Hertel (KEYS)" w:date="2025-05-08T13:28:00Z" w16du:dateUtc="2025-05-08T10:28:00Z"/>
              </w:rPr>
            </w:pPr>
            <w:ins w:id="103" w:author="Thorsten Hertel (KEYS)" w:date="2025-05-08T13:28:00Z" w16du:dateUtc="2025-05-08T10:28:00Z">
              <w:r w:rsidRPr="009F24EE">
                <w:t xml:space="preserve">Delay </w:t>
              </w:r>
            </w:ins>
            <m:oMath>
              <m:r>
                <w:ins w:id="104" w:author="Thorsten Hertel (KEYS)" w:date="2025-05-08T13:28:00Z" w16du:dateUtc="2025-05-08T10:28:00Z">
                  <w:rPr>
                    <w:rFonts w:ascii="Cambria Math" w:hAnsi="Cambria Math"/>
                  </w:rPr>
                  <m:t>τ</m:t>
                </w:ins>
              </m:r>
            </m:oMath>
            <w:ins w:id="105" w:author="Thorsten Hertel (KEYS)" w:date="2025-05-08T13:28:00Z" w16du:dateUtc="2025-05-08T10:28:00Z">
              <w:r w:rsidRPr="009F24EE">
                <w:t xml:space="preserve"> [ns]</w:t>
              </w:r>
            </w:ins>
          </w:p>
        </w:tc>
        <w:tc>
          <w:tcPr>
            <w:tcW w:w="6945" w:type="dxa"/>
          </w:tcPr>
          <w:p w14:paraId="10306151" w14:textId="645E514E" w:rsidR="00FE39F2" w:rsidRPr="009F24EE" w:rsidRDefault="0058456E" w:rsidP="00FE39F2">
            <w:pPr>
              <w:pStyle w:val="TAL"/>
              <w:rPr>
                <w:ins w:id="106" w:author="Thorsten Hertel (KEYS)" w:date="2025-05-08T13:28:00Z" w16du:dateUtc="2025-05-08T10:28:00Z"/>
              </w:rPr>
            </w:pPr>
            <w:ins w:id="107" w:author="Thorsten Hertel (KEYS)" w:date="2025-05-08T19:06:00Z" w16du:dateUtc="2025-05-08T16:06:00Z">
              <w:r>
                <w:t>[</w:t>
              </w:r>
              <w:r w:rsidRPr="0058456E">
                <w:t>0, 132, 167, 170, 244, 380, 747, 887</w:t>
              </w:r>
              <w:r>
                <w:t>]</w:t>
              </w:r>
            </w:ins>
          </w:p>
        </w:tc>
      </w:tr>
      <w:tr w:rsidR="00FE39F2" w:rsidRPr="009F24EE" w14:paraId="50406B72" w14:textId="77777777">
        <w:trPr>
          <w:ins w:id="108" w:author="Thorsten Hertel (KEYS)" w:date="2025-05-08T13:28:00Z"/>
        </w:trPr>
        <w:tc>
          <w:tcPr>
            <w:tcW w:w="1134" w:type="dxa"/>
            <w:vMerge/>
            <w:shd w:val="clear" w:color="auto" w:fill="F2F2F2" w:themeFill="background1" w:themeFillShade="F2"/>
          </w:tcPr>
          <w:p w14:paraId="6FA395D0" w14:textId="77777777" w:rsidR="00FE39F2" w:rsidRPr="009F24EE" w:rsidRDefault="00FE39F2" w:rsidP="00FE39F2">
            <w:pPr>
              <w:pStyle w:val="TAC"/>
              <w:rPr>
                <w:ins w:id="109" w:author="Thorsten Hertel (KEYS)" w:date="2025-05-08T13:28:00Z" w16du:dateUtc="2025-05-08T10:28:00Z"/>
              </w:rPr>
            </w:pPr>
          </w:p>
        </w:tc>
        <w:tc>
          <w:tcPr>
            <w:tcW w:w="1560" w:type="dxa"/>
            <w:shd w:val="clear" w:color="auto" w:fill="F2F2F2" w:themeFill="background1" w:themeFillShade="F2"/>
          </w:tcPr>
          <w:p w14:paraId="71B73396" w14:textId="77777777" w:rsidR="00FE39F2" w:rsidRPr="009F24EE" w:rsidRDefault="00FE39F2" w:rsidP="00FE39F2">
            <w:pPr>
              <w:pStyle w:val="TAC"/>
              <w:rPr>
                <w:ins w:id="110" w:author="Thorsten Hertel (KEYS)" w:date="2025-05-08T13:28:00Z" w16du:dateUtc="2025-05-08T10:28:00Z"/>
              </w:rPr>
            </w:pPr>
            <w:ins w:id="111" w:author="Thorsten Hertel (KEYS)" w:date="2025-05-08T13:28:00Z" w16du:dateUtc="2025-05-08T10:28:00Z">
              <w:r w:rsidRPr="009F24EE">
                <w:t xml:space="preserve">Power </w:t>
              </w:r>
            </w:ins>
            <m:oMath>
              <m:sSub>
                <m:sSubPr>
                  <m:ctrlPr>
                    <w:ins w:id="112" w:author="Thorsten Hertel (KEYS)" w:date="2025-05-08T13:28:00Z" w16du:dateUtc="2025-05-08T10:28:00Z">
                      <w:rPr>
                        <w:rFonts w:ascii="Cambria Math" w:hAnsi="Cambria Math"/>
                        <w:i/>
                      </w:rPr>
                    </w:ins>
                  </m:ctrlPr>
                </m:sSubPr>
                <m:e>
                  <m:r>
                    <w:ins w:id="113" w:author="Thorsten Hertel (KEYS)" w:date="2025-05-08T13:28:00Z" w16du:dateUtc="2025-05-08T10:28:00Z">
                      <w:rPr>
                        <w:rFonts w:ascii="Cambria Math" w:hAnsi="Cambria Math"/>
                      </w:rPr>
                      <m:t>P</m:t>
                    </w:ins>
                  </m:r>
                </m:e>
                <m:sub>
                  <m:r>
                    <w:ins w:id="114" w:author="Thorsten Hertel (KEYS)" w:date="2025-05-08T13:28:00Z" w16du:dateUtc="2025-05-08T10:28:00Z">
                      <w:rPr>
                        <w:rFonts w:ascii="Cambria Math" w:hAnsi="Cambria Math"/>
                      </w:rPr>
                      <m:t>2</m:t>
                    </w:ins>
                  </m:r>
                </m:sub>
              </m:sSub>
              <m:d>
                <m:dPr>
                  <m:ctrlPr>
                    <w:ins w:id="115" w:author="Thorsten Hertel (KEYS)" w:date="2025-05-08T13:28:00Z" w16du:dateUtc="2025-05-08T10:28:00Z">
                      <w:rPr>
                        <w:rFonts w:ascii="Cambria Math" w:hAnsi="Cambria Math"/>
                        <w:i/>
                      </w:rPr>
                    </w:ins>
                  </m:ctrlPr>
                </m:dPr>
                <m:e>
                  <m:r>
                    <w:ins w:id="116" w:author="Thorsten Hertel (KEYS)" w:date="2025-05-08T13:28:00Z" w16du:dateUtc="2025-05-08T10:28:00Z">
                      <w:rPr>
                        <w:rFonts w:ascii="Cambria Math" w:hAnsi="Cambria Math"/>
                      </w:rPr>
                      <m:t>τ</m:t>
                    </w:ins>
                  </m:r>
                </m:e>
              </m:d>
            </m:oMath>
            <w:ins w:id="117" w:author="Thorsten Hertel (KEYS)" w:date="2025-05-08T13:28:00Z" w16du:dateUtc="2025-05-08T10:28:00Z">
              <w:r w:rsidRPr="009F24EE">
                <w:t xml:space="preserve"> [dB]</w:t>
              </w:r>
            </w:ins>
          </w:p>
        </w:tc>
        <w:tc>
          <w:tcPr>
            <w:tcW w:w="6945" w:type="dxa"/>
            <w:shd w:val="clear" w:color="auto" w:fill="F2F2F2" w:themeFill="background1" w:themeFillShade="F2"/>
          </w:tcPr>
          <w:p w14:paraId="1C42F868" w14:textId="7A4705E0" w:rsidR="00FE39F2" w:rsidRPr="009F24EE" w:rsidRDefault="0058456E" w:rsidP="00FE39F2">
            <w:pPr>
              <w:pStyle w:val="TAL"/>
              <w:rPr>
                <w:ins w:id="118" w:author="Thorsten Hertel (KEYS)" w:date="2025-05-08T13:28:00Z" w16du:dateUtc="2025-05-08T10:28:00Z"/>
              </w:rPr>
            </w:pPr>
            <w:ins w:id="119" w:author="Thorsten Hertel (KEYS)" w:date="2025-05-08T19:06:00Z" w16du:dateUtc="2025-05-08T16:06:00Z">
              <w:r>
                <w:t>[</w:t>
              </w:r>
              <w:r w:rsidRPr="0058456E">
                <w:t>0, -13.37, -18.99, -27.69, -21.19, -22.99, -32.56, -23.66, -34.28</w:t>
              </w:r>
              <w:r>
                <w:t>]</w:t>
              </w:r>
            </w:ins>
          </w:p>
        </w:tc>
      </w:tr>
      <w:tr w:rsidR="00FE39F2" w:rsidRPr="009F24EE" w14:paraId="0AB7ADC5" w14:textId="77777777">
        <w:trPr>
          <w:ins w:id="120" w:author="Thorsten Hertel (KEYS)" w:date="2025-05-08T13:28:00Z"/>
        </w:trPr>
        <w:tc>
          <w:tcPr>
            <w:tcW w:w="1134" w:type="dxa"/>
            <w:vMerge w:val="restart"/>
            <w:vAlign w:val="center"/>
          </w:tcPr>
          <w:p w14:paraId="5266E10F" w14:textId="77777777" w:rsidR="00FE39F2" w:rsidRPr="009F24EE" w:rsidRDefault="00FE39F2" w:rsidP="00FE39F2">
            <w:pPr>
              <w:pStyle w:val="TAC"/>
              <w:rPr>
                <w:ins w:id="121" w:author="Thorsten Hertel (KEYS)" w:date="2025-05-08T13:28:00Z" w16du:dateUtc="2025-05-08T10:28:00Z"/>
              </w:rPr>
            </w:pPr>
            <w:ins w:id="122" w:author="Thorsten Hertel (KEYS)" w:date="2025-05-08T13:28:00Z" w16du:dateUtc="2025-05-08T10:28:00Z">
              <w:r w:rsidRPr="009F24EE">
                <w:t>3</w:t>
              </w:r>
            </w:ins>
          </w:p>
        </w:tc>
        <w:tc>
          <w:tcPr>
            <w:tcW w:w="1560" w:type="dxa"/>
          </w:tcPr>
          <w:p w14:paraId="4FD4E4D3" w14:textId="77777777" w:rsidR="00FE39F2" w:rsidRPr="009F24EE" w:rsidRDefault="00FE39F2" w:rsidP="00FE39F2">
            <w:pPr>
              <w:pStyle w:val="TAC"/>
              <w:rPr>
                <w:ins w:id="123" w:author="Thorsten Hertel (KEYS)" w:date="2025-05-08T13:28:00Z" w16du:dateUtc="2025-05-08T10:28:00Z"/>
              </w:rPr>
            </w:pPr>
            <w:ins w:id="124" w:author="Thorsten Hertel (KEYS)" w:date="2025-05-08T13:28:00Z" w16du:dateUtc="2025-05-08T10:28:00Z">
              <w:r w:rsidRPr="009F24EE">
                <w:t xml:space="preserve">Cluster index </w:t>
              </w:r>
            </w:ins>
            <m:oMath>
              <m:r>
                <w:ins w:id="125" w:author="Thorsten Hertel (KEYS)" w:date="2025-05-08T13:28:00Z" w16du:dateUtc="2025-05-08T10:28:00Z">
                  <w:rPr>
                    <w:rFonts w:ascii="Cambria Math" w:hAnsi="Cambria Math"/>
                  </w:rPr>
                  <m:t>l</m:t>
                </w:ins>
              </m:r>
            </m:oMath>
          </w:p>
        </w:tc>
        <w:tc>
          <w:tcPr>
            <w:tcW w:w="6945" w:type="dxa"/>
          </w:tcPr>
          <w:p w14:paraId="355B4D77" w14:textId="062324DE" w:rsidR="00FE39F2" w:rsidRPr="009F24EE" w:rsidRDefault="00FE39F2" w:rsidP="00FE39F2">
            <w:pPr>
              <w:pStyle w:val="TAL"/>
              <w:rPr>
                <w:ins w:id="126" w:author="Thorsten Hertel (KEYS)" w:date="2025-05-08T13:28:00Z" w16du:dateUtc="2025-05-08T10:28:00Z"/>
              </w:rPr>
            </w:pPr>
            <w:ins w:id="127" w:author="Thorsten Hertel (KEYS)" w:date="2025-05-08T19:04:00Z" w16du:dateUtc="2025-05-08T16:04:00Z">
              <w:r w:rsidRPr="009F24EE">
                <w:t>1, 2, ..., 2</w:t>
              </w:r>
              <w:r>
                <w:t>3</w:t>
              </w:r>
            </w:ins>
          </w:p>
        </w:tc>
      </w:tr>
      <w:tr w:rsidR="00FE39F2" w:rsidRPr="009F24EE" w14:paraId="77E3B36F" w14:textId="77777777">
        <w:trPr>
          <w:ins w:id="128" w:author="Thorsten Hertel (KEYS)" w:date="2025-05-08T13:28:00Z"/>
        </w:trPr>
        <w:tc>
          <w:tcPr>
            <w:tcW w:w="1134" w:type="dxa"/>
            <w:vMerge/>
            <w:shd w:val="clear" w:color="auto" w:fill="F2F2F2" w:themeFill="background1" w:themeFillShade="F2"/>
          </w:tcPr>
          <w:p w14:paraId="43920262" w14:textId="77777777" w:rsidR="00FE39F2" w:rsidRPr="009F24EE" w:rsidRDefault="00FE39F2" w:rsidP="00FE39F2">
            <w:pPr>
              <w:pStyle w:val="TAC"/>
              <w:rPr>
                <w:ins w:id="129" w:author="Thorsten Hertel (KEYS)" w:date="2025-05-08T13:28:00Z" w16du:dateUtc="2025-05-08T10:28:00Z"/>
              </w:rPr>
            </w:pPr>
          </w:p>
        </w:tc>
        <w:tc>
          <w:tcPr>
            <w:tcW w:w="1560" w:type="dxa"/>
            <w:shd w:val="clear" w:color="auto" w:fill="F2F2F2" w:themeFill="background1" w:themeFillShade="F2"/>
          </w:tcPr>
          <w:p w14:paraId="53723CB2" w14:textId="77777777" w:rsidR="00FE39F2" w:rsidRPr="009F24EE" w:rsidRDefault="00FE39F2" w:rsidP="00FE39F2">
            <w:pPr>
              <w:pStyle w:val="TAC"/>
              <w:rPr>
                <w:ins w:id="130" w:author="Thorsten Hertel (KEYS)" w:date="2025-05-08T13:28:00Z" w16du:dateUtc="2025-05-08T10:28:00Z"/>
              </w:rPr>
            </w:pPr>
            <w:ins w:id="131" w:author="Thorsten Hertel (KEYS)" w:date="2025-05-08T13:28:00Z" w16du:dateUtc="2025-05-08T10:28:00Z">
              <w:r w:rsidRPr="009F24EE">
                <w:t xml:space="preserve">Power </w:t>
              </w:r>
            </w:ins>
            <m:oMath>
              <m:sSub>
                <m:sSubPr>
                  <m:ctrlPr>
                    <w:ins w:id="132" w:author="Thorsten Hertel (KEYS)" w:date="2025-05-08T13:28:00Z" w16du:dateUtc="2025-05-08T10:28:00Z">
                      <w:rPr>
                        <w:rFonts w:ascii="Cambria Math" w:hAnsi="Cambria Math"/>
                        <w:i/>
                      </w:rPr>
                    </w:ins>
                  </m:ctrlPr>
                </m:sSubPr>
                <m:e>
                  <m:r>
                    <w:ins w:id="133" w:author="Thorsten Hertel (KEYS)" w:date="2025-05-08T13:28:00Z" w16du:dateUtc="2025-05-08T10:28:00Z">
                      <w:rPr>
                        <w:rFonts w:ascii="Cambria Math" w:hAnsi="Cambria Math"/>
                      </w:rPr>
                      <m:t>P</m:t>
                    </w:ins>
                  </m:r>
                </m:e>
                <m:sub>
                  <m:r>
                    <w:ins w:id="134" w:author="Thorsten Hertel (KEYS)" w:date="2025-05-08T13:28:00Z" w16du:dateUtc="2025-05-08T10:28:00Z">
                      <w:rPr>
                        <w:rFonts w:ascii="Cambria Math" w:hAnsi="Cambria Math"/>
                      </w:rPr>
                      <m:t>3,l</m:t>
                    </w:ins>
                  </m:r>
                </m:sub>
              </m:sSub>
            </m:oMath>
            <w:ins w:id="135" w:author="Thorsten Hertel (KEYS)" w:date="2025-05-08T13:28:00Z" w16du:dateUtc="2025-05-08T10:28:00Z">
              <w:r w:rsidRPr="009F24EE">
                <w:t xml:space="preserve"> [dB]</w:t>
              </w:r>
            </w:ins>
          </w:p>
        </w:tc>
        <w:tc>
          <w:tcPr>
            <w:tcW w:w="6945" w:type="dxa"/>
            <w:shd w:val="clear" w:color="auto" w:fill="F2F2F2" w:themeFill="background1" w:themeFillShade="F2"/>
          </w:tcPr>
          <w:p w14:paraId="608F635C" w14:textId="5709C5B6" w:rsidR="00FE39F2" w:rsidRPr="009F24EE" w:rsidRDefault="00FE39F2" w:rsidP="00FE39F2">
            <w:pPr>
              <w:pStyle w:val="TAL"/>
              <w:rPr>
                <w:ins w:id="136" w:author="Thorsten Hertel (KEYS)" w:date="2025-05-08T13:28:00Z" w16du:dateUtc="2025-05-08T10:28:00Z"/>
              </w:rPr>
            </w:pPr>
            <w:ins w:id="137" w:author="Thorsten Hertel (KEYS)" w:date="2025-05-08T19:04:00Z" w16du:dateUtc="2025-05-08T16:04:00Z">
              <w:r w:rsidRPr="009F24EE">
                <w:t>[</w:t>
              </w:r>
              <w:r w:rsidRPr="00890C6A">
                <w:t>-9.8, 0.0, -1.9, -6.3, -8.2, -6.6, -3.3, -8.9, -8.3, -11.7, -8.5, -16.3, -10.0, -13.4, -12.1, -12.8, -29.3, -29.0, -18.4, -19.3, -17.5, -31.9, -29.8</w:t>
              </w:r>
              <w:r w:rsidRPr="009F24EE">
                <w:t>]</w:t>
              </w:r>
            </w:ins>
          </w:p>
        </w:tc>
      </w:tr>
      <w:tr w:rsidR="00FE39F2" w:rsidRPr="009F24EE" w14:paraId="55C09408" w14:textId="77777777">
        <w:trPr>
          <w:ins w:id="138" w:author="Thorsten Hertel (KEYS)" w:date="2025-05-08T13:28:00Z"/>
        </w:trPr>
        <w:tc>
          <w:tcPr>
            <w:tcW w:w="1134" w:type="dxa"/>
            <w:vMerge w:val="restart"/>
            <w:vAlign w:val="center"/>
          </w:tcPr>
          <w:p w14:paraId="7567A28E" w14:textId="77777777" w:rsidR="00FE39F2" w:rsidRPr="009F24EE" w:rsidRDefault="00FE39F2" w:rsidP="00FE39F2">
            <w:pPr>
              <w:pStyle w:val="TAC"/>
              <w:rPr>
                <w:ins w:id="139" w:author="Thorsten Hertel (KEYS)" w:date="2025-05-08T13:28:00Z" w16du:dateUtc="2025-05-08T10:28:00Z"/>
              </w:rPr>
            </w:pPr>
            <w:ins w:id="140" w:author="Thorsten Hertel (KEYS)" w:date="2025-05-08T13:28:00Z" w16du:dateUtc="2025-05-08T10:28:00Z">
              <w:r w:rsidRPr="009F24EE">
                <w:t>4</w:t>
              </w:r>
            </w:ins>
          </w:p>
        </w:tc>
        <w:tc>
          <w:tcPr>
            <w:tcW w:w="1560" w:type="dxa"/>
          </w:tcPr>
          <w:p w14:paraId="23D41DE5" w14:textId="77777777" w:rsidR="00FE39F2" w:rsidRPr="009F24EE" w:rsidRDefault="00FE39F2" w:rsidP="00FE39F2">
            <w:pPr>
              <w:pStyle w:val="TAC"/>
              <w:rPr>
                <w:ins w:id="141" w:author="Thorsten Hertel (KEYS)" w:date="2025-05-08T13:28:00Z" w16du:dateUtc="2025-05-08T10:28:00Z"/>
              </w:rPr>
            </w:pPr>
            <w:ins w:id="142" w:author="Thorsten Hertel (KEYS)" w:date="2025-05-08T13:28:00Z" w16du:dateUtc="2025-05-08T10:28:00Z">
              <w:r w:rsidRPr="009F24EE">
                <w:t xml:space="preserve">Cluster index </w:t>
              </w:r>
            </w:ins>
            <m:oMath>
              <m:r>
                <w:ins w:id="143" w:author="Thorsten Hertel (KEYS)" w:date="2025-05-08T13:28:00Z" w16du:dateUtc="2025-05-08T10:28:00Z">
                  <w:rPr>
                    <w:rFonts w:ascii="Cambria Math" w:hAnsi="Cambria Math"/>
                  </w:rPr>
                  <m:t>l</m:t>
                </w:ins>
              </m:r>
            </m:oMath>
          </w:p>
        </w:tc>
        <w:tc>
          <w:tcPr>
            <w:tcW w:w="6945" w:type="dxa"/>
          </w:tcPr>
          <w:p w14:paraId="1B8B9ADB" w14:textId="535A18BF" w:rsidR="00FE39F2" w:rsidRPr="009F24EE" w:rsidRDefault="00FE39F2" w:rsidP="00FE39F2">
            <w:pPr>
              <w:pStyle w:val="TAL"/>
              <w:rPr>
                <w:ins w:id="144" w:author="Thorsten Hertel (KEYS)" w:date="2025-05-08T13:28:00Z" w16du:dateUtc="2025-05-08T10:28:00Z"/>
              </w:rPr>
            </w:pPr>
            <w:ins w:id="145" w:author="Thorsten Hertel (KEYS)" w:date="2025-05-08T19:04:00Z" w16du:dateUtc="2025-05-08T16:04:00Z">
              <w:r w:rsidRPr="009F24EE">
                <w:t>1, 2, ..., 2</w:t>
              </w:r>
              <w:r>
                <w:t>3</w:t>
              </w:r>
            </w:ins>
          </w:p>
        </w:tc>
      </w:tr>
      <w:tr w:rsidR="00FE39F2" w:rsidRPr="009F24EE" w14:paraId="551FAFEC" w14:textId="77777777">
        <w:trPr>
          <w:ins w:id="146" w:author="Thorsten Hertel (KEYS)" w:date="2025-05-08T13:28:00Z"/>
        </w:trPr>
        <w:tc>
          <w:tcPr>
            <w:tcW w:w="1134" w:type="dxa"/>
            <w:vMerge/>
            <w:shd w:val="clear" w:color="auto" w:fill="F2F2F2" w:themeFill="background1" w:themeFillShade="F2"/>
          </w:tcPr>
          <w:p w14:paraId="57FBD3E4" w14:textId="77777777" w:rsidR="00FE39F2" w:rsidRPr="009F24EE" w:rsidRDefault="00FE39F2" w:rsidP="00FE39F2">
            <w:pPr>
              <w:pStyle w:val="TAC"/>
              <w:rPr>
                <w:ins w:id="147" w:author="Thorsten Hertel (KEYS)" w:date="2025-05-08T13:28:00Z" w16du:dateUtc="2025-05-08T10:28:00Z"/>
              </w:rPr>
            </w:pPr>
          </w:p>
        </w:tc>
        <w:tc>
          <w:tcPr>
            <w:tcW w:w="1560" w:type="dxa"/>
            <w:shd w:val="clear" w:color="auto" w:fill="F2F2F2" w:themeFill="background1" w:themeFillShade="F2"/>
          </w:tcPr>
          <w:p w14:paraId="72FCBBA0" w14:textId="77777777" w:rsidR="00FE39F2" w:rsidRPr="009F24EE" w:rsidRDefault="00FE39F2" w:rsidP="00FE39F2">
            <w:pPr>
              <w:pStyle w:val="TAC"/>
              <w:rPr>
                <w:ins w:id="148" w:author="Thorsten Hertel (KEYS)" w:date="2025-05-08T13:28:00Z" w16du:dateUtc="2025-05-08T10:28:00Z"/>
              </w:rPr>
            </w:pPr>
            <w:ins w:id="149" w:author="Thorsten Hertel (KEYS)" w:date="2025-05-08T13:28:00Z" w16du:dateUtc="2025-05-08T10:28:00Z">
              <w:r w:rsidRPr="009F24EE">
                <w:t xml:space="preserve">Power </w:t>
              </w:r>
            </w:ins>
            <m:oMath>
              <m:sSub>
                <m:sSubPr>
                  <m:ctrlPr>
                    <w:ins w:id="150" w:author="Thorsten Hertel (KEYS)" w:date="2025-05-08T13:28:00Z" w16du:dateUtc="2025-05-08T10:28:00Z">
                      <w:rPr>
                        <w:rFonts w:ascii="Cambria Math" w:hAnsi="Cambria Math"/>
                        <w:i/>
                      </w:rPr>
                    </w:ins>
                  </m:ctrlPr>
                </m:sSubPr>
                <m:e>
                  <m:r>
                    <w:ins w:id="151" w:author="Thorsten Hertel (KEYS)" w:date="2025-05-08T13:28:00Z" w16du:dateUtc="2025-05-08T10:28:00Z">
                      <w:rPr>
                        <w:rFonts w:ascii="Cambria Math" w:hAnsi="Cambria Math"/>
                      </w:rPr>
                      <m:t>P</m:t>
                    </w:ins>
                  </m:r>
                </m:e>
                <m:sub>
                  <m:r>
                    <w:ins w:id="152" w:author="Thorsten Hertel (KEYS)" w:date="2025-05-08T13:28:00Z" w16du:dateUtc="2025-05-08T10:28:00Z">
                      <w:rPr>
                        <w:rFonts w:ascii="Cambria Math" w:hAnsi="Cambria Math"/>
                      </w:rPr>
                      <m:t>4,l</m:t>
                    </w:ins>
                  </m:r>
                </m:sub>
              </m:sSub>
            </m:oMath>
            <w:ins w:id="153" w:author="Thorsten Hertel (KEYS)" w:date="2025-05-08T13:28:00Z" w16du:dateUtc="2025-05-08T10:28:00Z">
              <w:r w:rsidRPr="009F24EE">
                <w:t xml:space="preserve"> [dB]</w:t>
              </w:r>
            </w:ins>
          </w:p>
        </w:tc>
        <w:tc>
          <w:tcPr>
            <w:tcW w:w="6945" w:type="dxa"/>
            <w:shd w:val="clear" w:color="auto" w:fill="F2F2F2" w:themeFill="background1" w:themeFillShade="F2"/>
          </w:tcPr>
          <w:p w14:paraId="64B6D53F" w14:textId="71BA9168" w:rsidR="00FE39F2" w:rsidRPr="009F24EE" w:rsidRDefault="00FE39F2" w:rsidP="00FE39F2">
            <w:pPr>
              <w:pStyle w:val="TAL"/>
              <w:rPr>
                <w:ins w:id="154" w:author="Thorsten Hertel (KEYS)" w:date="2025-05-08T13:28:00Z" w16du:dateUtc="2025-05-08T10:28:00Z"/>
              </w:rPr>
            </w:pPr>
            <w:ins w:id="155" w:author="Thorsten Hertel (KEYS)" w:date="2025-05-08T19:04:00Z" w16du:dateUtc="2025-05-08T16:04:00Z">
              <w:r>
                <w:t>[</w:t>
              </w:r>
              <w:r w:rsidRPr="00890C6A">
                <w:t>-15.0, 0.0, -2.0, -9.7, -11.8, -14.2, -3.9, -13.3, -6.9, -20.8, -6.5, -16.0, -19.0, -17.5, -12.3, -11.3, -28.2, -29.1, -22.3, -18.2, -17.2, -30.3, -28.0</w:t>
              </w:r>
              <w:r w:rsidRPr="009F24EE">
                <w:t>]</w:t>
              </w:r>
            </w:ins>
          </w:p>
        </w:tc>
      </w:tr>
      <w:tr w:rsidR="00FE39F2" w:rsidRPr="009F24EE" w14:paraId="14B67437" w14:textId="77777777">
        <w:trPr>
          <w:ins w:id="156" w:author="Thorsten Hertel (KEYS)" w:date="2025-05-08T13:28:00Z"/>
        </w:trPr>
        <w:tc>
          <w:tcPr>
            <w:tcW w:w="1134" w:type="dxa"/>
            <w:vMerge w:val="restart"/>
            <w:vAlign w:val="center"/>
          </w:tcPr>
          <w:p w14:paraId="3BACC900" w14:textId="77777777" w:rsidR="00FE39F2" w:rsidRPr="009F24EE" w:rsidRDefault="00FE39F2" w:rsidP="00FE39F2">
            <w:pPr>
              <w:pStyle w:val="TAC"/>
              <w:rPr>
                <w:ins w:id="157" w:author="Thorsten Hertel (KEYS)" w:date="2025-05-08T13:28:00Z" w16du:dateUtc="2025-05-08T10:28:00Z"/>
              </w:rPr>
            </w:pPr>
            <w:ins w:id="158" w:author="Thorsten Hertel (KEYS)" w:date="2025-05-08T13:28:00Z" w16du:dateUtc="2025-05-08T10:28:00Z">
              <w:r w:rsidRPr="009F24EE">
                <w:t>5</w:t>
              </w:r>
            </w:ins>
          </w:p>
        </w:tc>
        <w:tc>
          <w:tcPr>
            <w:tcW w:w="1560" w:type="dxa"/>
          </w:tcPr>
          <w:p w14:paraId="6EA7DDCA" w14:textId="77777777" w:rsidR="00FE39F2" w:rsidRPr="009F24EE" w:rsidRDefault="00FE39F2" w:rsidP="00FE39F2">
            <w:pPr>
              <w:pStyle w:val="TAC"/>
              <w:rPr>
                <w:ins w:id="159" w:author="Thorsten Hertel (KEYS)" w:date="2025-05-08T13:28:00Z" w16du:dateUtc="2025-05-08T10:28:00Z"/>
              </w:rPr>
            </w:pPr>
            <w:ins w:id="160" w:author="Thorsten Hertel (KEYS)" w:date="2025-05-08T13:28:00Z" w16du:dateUtc="2025-05-08T10:28:00Z">
              <w:r w:rsidRPr="009F24EE">
                <w:t xml:space="preserve">Cluster index </w:t>
              </w:r>
            </w:ins>
            <m:oMath>
              <m:r>
                <w:ins w:id="161" w:author="Thorsten Hertel (KEYS)" w:date="2025-05-08T13:28:00Z" w16du:dateUtc="2025-05-08T10:28:00Z">
                  <w:rPr>
                    <w:rFonts w:ascii="Cambria Math" w:hAnsi="Cambria Math"/>
                  </w:rPr>
                  <m:t>l</m:t>
                </w:ins>
              </m:r>
            </m:oMath>
          </w:p>
        </w:tc>
        <w:tc>
          <w:tcPr>
            <w:tcW w:w="6945" w:type="dxa"/>
          </w:tcPr>
          <w:p w14:paraId="38F47197" w14:textId="437F67A3" w:rsidR="00FE39F2" w:rsidRPr="009F24EE" w:rsidRDefault="00FE39F2" w:rsidP="00FE39F2">
            <w:pPr>
              <w:pStyle w:val="TAL"/>
              <w:rPr>
                <w:ins w:id="162" w:author="Thorsten Hertel (KEYS)" w:date="2025-05-08T13:28:00Z" w16du:dateUtc="2025-05-08T10:28:00Z"/>
              </w:rPr>
            </w:pPr>
            <w:ins w:id="163" w:author="Thorsten Hertel (KEYS)" w:date="2025-05-08T19:04:00Z" w16du:dateUtc="2025-05-08T16:04:00Z">
              <w:r w:rsidRPr="009F24EE">
                <w:t>1, 2, ..., 2</w:t>
              </w:r>
              <w:r>
                <w:t>3</w:t>
              </w:r>
            </w:ins>
          </w:p>
        </w:tc>
      </w:tr>
      <w:tr w:rsidR="00FE39F2" w:rsidRPr="009F24EE" w14:paraId="3DD6F914" w14:textId="77777777">
        <w:trPr>
          <w:ins w:id="164" w:author="Thorsten Hertel (KEYS)" w:date="2025-05-08T13:28:00Z"/>
        </w:trPr>
        <w:tc>
          <w:tcPr>
            <w:tcW w:w="1134" w:type="dxa"/>
            <w:vMerge/>
            <w:shd w:val="clear" w:color="auto" w:fill="F2F2F2" w:themeFill="background1" w:themeFillShade="F2"/>
          </w:tcPr>
          <w:p w14:paraId="36952AF6" w14:textId="77777777" w:rsidR="00FE39F2" w:rsidRPr="009F24EE" w:rsidRDefault="00FE39F2" w:rsidP="00FE39F2">
            <w:pPr>
              <w:pStyle w:val="TAC"/>
              <w:rPr>
                <w:ins w:id="165" w:author="Thorsten Hertel (KEYS)" w:date="2025-05-08T13:28:00Z" w16du:dateUtc="2025-05-08T10:28:00Z"/>
              </w:rPr>
            </w:pPr>
          </w:p>
        </w:tc>
        <w:tc>
          <w:tcPr>
            <w:tcW w:w="1560" w:type="dxa"/>
            <w:shd w:val="clear" w:color="auto" w:fill="F2F2F2" w:themeFill="background1" w:themeFillShade="F2"/>
          </w:tcPr>
          <w:p w14:paraId="139DF610" w14:textId="77777777" w:rsidR="00FE39F2" w:rsidRPr="009F24EE" w:rsidRDefault="00FE39F2" w:rsidP="00FE39F2">
            <w:pPr>
              <w:pStyle w:val="TAC"/>
              <w:rPr>
                <w:ins w:id="166" w:author="Thorsten Hertel (KEYS)" w:date="2025-05-08T13:28:00Z" w16du:dateUtc="2025-05-08T10:28:00Z"/>
              </w:rPr>
            </w:pPr>
            <w:ins w:id="167" w:author="Thorsten Hertel (KEYS)" w:date="2025-05-08T13:28:00Z" w16du:dateUtc="2025-05-08T10:28:00Z">
              <w:r w:rsidRPr="009F24EE">
                <w:t xml:space="preserve">Power </w:t>
              </w:r>
            </w:ins>
            <m:oMath>
              <m:sSub>
                <m:sSubPr>
                  <m:ctrlPr>
                    <w:ins w:id="168" w:author="Thorsten Hertel (KEYS)" w:date="2025-05-08T13:28:00Z" w16du:dateUtc="2025-05-08T10:28:00Z">
                      <w:rPr>
                        <w:rFonts w:ascii="Cambria Math" w:hAnsi="Cambria Math"/>
                        <w:i/>
                      </w:rPr>
                    </w:ins>
                  </m:ctrlPr>
                </m:sSubPr>
                <m:e>
                  <m:r>
                    <w:ins w:id="169" w:author="Thorsten Hertel (KEYS)" w:date="2025-05-08T13:28:00Z" w16du:dateUtc="2025-05-08T10:28:00Z">
                      <w:rPr>
                        <w:rFonts w:ascii="Cambria Math" w:hAnsi="Cambria Math"/>
                      </w:rPr>
                      <m:t>P</m:t>
                    </w:ins>
                  </m:r>
                </m:e>
                <m:sub>
                  <m:r>
                    <w:ins w:id="170" w:author="Thorsten Hertel (KEYS)" w:date="2025-05-08T13:28:00Z" w16du:dateUtc="2025-05-08T10:28:00Z">
                      <w:rPr>
                        <w:rFonts w:ascii="Cambria Math" w:hAnsi="Cambria Math"/>
                      </w:rPr>
                      <m:t>5,l</m:t>
                    </w:ins>
                  </m:r>
                </m:sub>
              </m:sSub>
            </m:oMath>
            <w:ins w:id="171" w:author="Thorsten Hertel (KEYS)" w:date="2025-05-08T13:28:00Z" w16du:dateUtc="2025-05-08T10:28:00Z">
              <w:r w:rsidRPr="009F24EE">
                <w:t xml:space="preserve"> [dB]</w:t>
              </w:r>
            </w:ins>
          </w:p>
        </w:tc>
        <w:tc>
          <w:tcPr>
            <w:tcW w:w="6945" w:type="dxa"/>
            <w:shd w:val="clear" w:color="auto" w:fill="F2F2F2" w:themeFill="background1" w:themeFillShade="F2"/>
          </w:tcPr>
          <w:p w14:paraId="2DF57D5C" w14:textId="42B1F5FC" w:rsidR="00FE39F2" w:rsidRPr="009F24EE" w:rsidRDefault="00FE39F2" w:rsidP="00FE39F2">
            <w:pPr>
              <w:pStyle w:val="TAL"/>
              <w:rPr>
                <w:ins w:id="172" w:author="Thorsten Hertel (KEYS)" w:date="2025-05-08T13:28:00Z" w16du:dateUtc="2025-05-08T10:28:00Z"/>
              </w:rPr>
            </w:pPr>
            <w:ins w:id="173" w:author="Thorsten Hertel (KEYS)" w:date="2025-05-08T19:04:00Z" w16du:dateUtc="2025-05-08T16:04:00Z">
              <w:r>
                <w:t>[</w:t>
              </w:r>
              <w:r w:rsidRPr="00AC444F">
                <w:t>-8.2, -0.8, -3.7, -3.5, -5.2, 0.0, -1.6, -3.7, -10.4, -10.1, -13.4, -22.5, -7.9, -13.5, -16.2, -18.9, -23.1, -</w:t>
              </w:r>
              <w:proofErr w:type="gramStart"/>
              <w:r w:rsidRPr="00AC444F">
                <w:t>21.4, -23.4</w:t>
              </w:r>
              <w:proofErr w:type="gramEnd"/>
              <w:r w:rsidRPr="00AC444F">
                <w:t>, -22.5, -20.3, -26.5, -33.1</w:t>
              </w:r>
              <w:r w:rsidRPr="009F24EE">
                <w:t>]</w:t>
              </w:r>
            </w:ins>
          </w:p>
        </w:tc>
      </w:tr>
      <w:tr w:rsidR="00FE39F2" w:rsidRPr="009F24EE" w14:paraId="73DFC7CD" w14:textId="77777777">
        <w:trPr>
          <w:ins w:id="174" w:author="Thorsten Hertel (KEYS)" w:date="2025-05-08T13:28:00Z"/>
        </w:trPr>
        <w:tc>
          <w:tcPr>
            <w:tcW w:w="1134" w:type="dxa"/>
            <w:vMerge w:val="restart"/>
            <w:vAlign w:val="center"/>
          </w:tcPr>
          <w:p w14:paraId="7B1E591E" w14:textId="77777777" w:rsidR="00FE39F2" w:rsidRPr="009F24EE" w:rsidRDefault="00FE39F2" w:rsidP="00FE39F2">
            <w:pPr>
              <w:pStyle w:val="TAC"/>
              <w:rPr>
                <w:ins w:id="175" w:author="Thorsten Hertel (KEYS)" w:date="2025-05-08T13:28:00Z" w16du:dateUtc="2025-05-08T10:28:00Z"/>
              </w:rPr>
            </w:pPr>
            <w:ins w:id="176" w:author="Thorsten Hertel (KEYS)" w:date="2025-05-08T13:28:00Z" w16du:dateUtc="2025-05-08T10:28:00Z">
              <w:r w:rsidRPr="009F24EE">
                <w:t>6</w:t>
              </w:r>
            </w:ins>
          </w:p>
        </w:tc>
        <w:tc>
          <w:tcPr>
            <w:tcW w:w="1560" w:type="dxa"/>
          </w:tcPr>
          <w:p w14:paraId="564DC078" w14:textId="77777777" w:rsidR="00FE39F2" w:rsidRPr="009F24EE" w:rsidRDefault="00FE39F2" w:rsidP="00FE39F2">
            <w:pPr>
              <w:pStyle w:val="TAC"/>
              <w:rPr>
                <w:ins w:id="177" w:author="Thorsten Hertel (KEYS)" w:date="2025-05-08T13:28:00Z" w16du:dateUtc="2025-05-08T10:28:00Z"/>
              </w:rPr>
            </w:pPr>
            <w:ins w:id="178" w:author="Thorsten Hertel (KEYS)" w:date="2025-05-08T13:28:00Z" w16du:dateUtc="2025-05-08T10:28:00Z">
              <w:r w:rsidRPr="009F24EE">
                <w:t xml:space="preserve">Delay </w:t>
              </w:r>
            </w:ins>
            <m:oMath>
              <m:r>
                <w:ins w:id="179" w:author="Thorsten Hertel (KEYS)" w:date="2025-05-08T13:28:00Z" w16du:dateUtc="2025-05-08T10:28:00Z">
                  <w:rPr>
                    <w:rFonts w:ascii="Cambria Math" w:hAnsi="Cambria Math"/>
                  </w:rPr>
                  <m:t>τ</m:t>
                </w:ins>
              </m:r>
            </m:oMath>
            <w:ins w:id="180" w:author="Thorsten Hertel (KEYS)" w:date="2025-05-08T13:28:00Z" w16du:dateUtc="2025-05-08T10:28:00Z">
              <w:r w:rsidRPr="009F24EE">
                <w:t xml:space="preserve"> [ns]</w:t>
              </w:r>
            </w:ins>
          </w:p>
        </w:tc>
        <w:tc>
          <w:tcPr>
            <w:tcW w:w="6945" w:type="dxa"/>
          </w:tcPr>
          <w:p w14:paraId="7FDD9D12" w14:textId="1F53B323" w:rsidR="00FE39F2" w:rsidRPr="009F24EE" w:rsidRDefault="000875D7" w:rsidP="00FE39F2">
            <w:pPr>
              <w:pStyle w:val="TAL"/>
              <w:rPr>
                <w:ins w:id="181" w:author="Thorsten Hertel (KEYS)" w:date="2025-05-08T13:28:00Z" w16du:dateUtc="2025-05-08T10:28:00Z"/>
              </w:rPr>
            </w:pPr>
            <w:ins w:id="182" w:author="Thorsten Hertel (KEYS)" w:date="2025-05-08T19:07:00Z" w16du:dateUtc="2025-05-08T16:07:00Z">
              <w:r>
                <w:t>[</w:t>
              </w:r>
              <w:r w:rsidRPr="000875D7">
                <w:t>0, 76, 79, 81, 85, 232, 235, 239, 240, 289, 299, 340, 447, 476, 790, 987, 1551, 1675, 1999, 2042, 2296, 2417, 2564</w:t>
              </w:r>
              <w:r>
                <w:t>]</w:t>
              </w:r>
            </w:ins>
          </w:p>
        </w:tc>
      </w:tr>
      <w:tr w:rsidR="00FE39F2" w:rsidRPr="009F24EE" w14:paraId="7EB6C2FB" w14:textId="77777777">
        <w:trPr>
          <w:ins w:id="183" w:author="Thorsten Hertel (KEYS)" w:date="2025-05-08T13:28:00Z"/>
        </w:trPr>
        <w:tc>
          <w:tcPr>
            <w:tcW w:w="1134" w:type="dxa"/>
            <w:vMerge/>
            <w:shd w:val="clear" w:color="auto" w:fill="F2F2F2" w:themeFill="background1" w:themeFillShade="F2"/>
          </w:tcPr>
          <w:p w14:paraId="6B0104DF" w14:textId="77777777" w:rsidR="00FE39F2" w:rsidRPr="009F24EE" w:rsidRDefault="00FE39F2" w:rsidP="00FE39F2">
            <w:pPr>
              <w:pStyle w:val="TAC"/>
              <w:rPr>
                <w:ins w:id="184" w:author="Thorsten Hertel (KEYS)" w:date="2025-05-08T13:28:00Z" w16du:dateUtc="2025-05-08T10:28:00Z"/>
              </w:rPr>
            </w:pPr>
          </w:p>
        </w:tc>
        <w:tc>
          <w:tcPr>
            <w:tcW w:w="1560" w:type="dxa"/>
            <w:shd w:val="clear" w:color="auto" w:fill="F2F2F2" w:themeFill="background1" w:themeFillShade="F2"/>
          </w:tcPr>
          <w:p w14:paraId="2124D387" w14:textId="77777777" w:rsidR="00FE39F2" w:rsidRPr="009F24EE" w:rsidRDefault="00FE39F2" w:rsidP="00FE39F2">
            <w:pPr>
              <w:pStyle w:val="TAC"/>
              <w:rPr>
                <w:ins w:id="185" w:author="Thorsten Hertel (KEYS)" w:date="2025-05-08T13:28:00Z" w16du:dateUtc="2025-05-08T10:28:00Z"/>
              </w:rPr>
            </w:pPr>
            <w:ins w:id="186" w:author="Thorsten Hertel (KEYS)" w:date="2025-05-08T13:28:00Z" w16du:dateUtc="2025-05-08T10:28:00Z">
              <w:r w:rsidRPr="009F24EE">
                <w:t xml:space="preserve">Power </w:t>
              </w:r>
            </w:ins>
            <m:oMath>
              <m:sSub>
                <m:sSubPr>
                  <m:ctrlPr>
                    <w:ins w:id="187" w:author="Thorsten Hertel (KEYS)" w:date="2025-05-08T13:28:00Z" w16du:dateUtc="2025-05-08T10:28:00Z">
                      <w:rPr>
                        <w:rFonts w:ascii="Cambria Math" w:hAnsi="Cambria Math"/>
                        <w:i/>
                      </w:rPr>
                    </w:ins>
                  </m:ctrlPr>
                </m:sSubPr>
                <m:e>
                  <m:r>
                    <w:ins w:id="188" w:author="Thorsten Hertel (KEYS)" w:date="2025-05-08T13:28:00Z" w16du:dateUtc="2025-05-08T10:28:00Z">
                      <w:rPr>
                        <w:rFonts w:ascii="Cambria Math" w:hAnsi="Cambria Math"/>
                      </w:rPr>
                      <m:t>P</m:t>
                    </w:ins>
                  </m:r>
                </m:e>
                <m:sub>
                  <m:r>
                    <w:ins w:id="189" w:author="Thorsten Hertel (KEYS)" w:date="2025-05-08T13:28:00Z" w16du:dateUtc="2025-05-08T10:28:00Z">
                      <w:rPr>
                        <w:rFonts w:ascii="Cambria Math" w:hAnsi="Cambria Math"/>
                      </w:rPr>
                      <m:t>6</m:t>
                    </w:ins>
                  </m:r>
                </m:sub>
              </m:sSub>
              <m:d>
                <m:dPr>
                  <m:ctrlPr>
                    <w:ins w:id="190" w:author="Thorsten Hertel (KEYS)" w:date="2025-05-08T13:28:00Z" w16du:dateUtc="2025-05-08T10:28:00Z">
                      <w:rPr>
                        <w:rFonts w:ascii="Cambria Math" w:hAnsi="Cambria Math"/>
                        <w:i/>
                      </w:rPr>
                    </w:ins>
                  </m:ctrlPr>
                </m:dPr>
                <m:e>
                  <m:r>
                    <w:ins w:id="191" w:author="Thorsten Hertel (KEYS)" w:date="2025-05-08T13:28:00Z" w16du:dateUtc="2025-05-08T10:28:00Z">
                      <w:rPr>
                        <w:rFonts w:ascii="Cambria Math" w:hAnsi="Cambria Math"/>
                      </w:rPr>
                      <m:t>τ</m:t>
                    </w:ins>
                  </m:r>
                </m:e>
              </m:d>
            </m:oMath>
            <w:ins w:id="192" w:author="Thorsten Hertel (KEYS)" w:date="2025-05-08T13:28:00Z" w16du:dateUtc="2025-05-08T10:28:00Z">
              <w:r w:rsidRPr="009F24EE">
                <w:t xml:space="preserve"> [dB]</w:t>
              </w:r>
            </w:ins>
          </w:p>
        </w:tc>
        <w:tc>
          <w:tcPr>
            <w:tcW w:w="6945" w:type="dxa"/>
            <w:shd w:val="clear" w:color="auto" w:fill="F2F2F2" w:themeFill="background1" w:themeFillShade="F2"/>
          </w:tcPr>
          <w:p w14:paraId="1CD3A6E8" w14:textId="6B4E268E" w:rsidR="00FE39F2" w:rsidRPr="009F24EE" w:rsidRDefault="00415F32" w:rsidP="00FE39F2">
            <w:pPr>
              <w:pStyle w:val="TAL"/>
              <w:rPr>
                <w:ins w:id="193" w:author="Thorsten Hertel (KEYS)" w:date="2025-05-08T13:28:00Z" w16du:dateUtc="2025-05-08T10:28:00Z"/>
              </w:rPr>
            </w:pPr>
            <w:ins w:id="194" w:author="Thorsten Hertel (KEYS)" w:date="2025-05-08T19:07:00Z" w16du:dateUtc="2025-05-08T16:07:00Z">
              <w:r>
                <w:t>[</w:t>
              </w:r>
              <w:r w:rsidRPr="00415F32">
                <w:t>-11.50, -4.04, -8.52, -6.34, -8.04, 0.00, -2.20, -3.90, -7.18, -18.30, -11.17, -31.84, -14.35, -18.25, -23.64, -16.48, -16.34, -14.89, -38.14, -18.98, -17.56, -19.24, -27.89</w:t>
              </w:r>
              <w:r>
                <w:t>]</w:t>
              </w:r>
            </w:ins>
          </w:p>
        </w:tc>
      </w:tr>
      <w:tr w:rsidR="00FE39F2" w:rsidRPr="009F24EE" w14:paraId="5F641951" w14:textId="77777777">
        <w:trPr>
          <w:ins w:id="195" w:author="Thorsten Hertel (KEYS)" w:date="2025-05-08T13:28:00Z"/>
        </w:trPr>
        <w:tc>
          <w:tcPr>
            <w:tcW w:w="1134" w:type="dxa"/>
            <w:vMerge w:val="restart"/>
            <w:vAlign w:val="center"/>
          </w:tcPr>
          <w:p w14:paraId="446319EF" w14:textId="77777777" w:rsidR="00FE39F2" w:rsidRPr="009F24EE" w:rsidRDefault="00FE39F2" w:rsidP="00FE39F2">
            <w:pPr>
              <w:pStyle w:val="TAC"/>
              <w:rPr>
                <w:ins w:id="196" w:author="Thorsten Hertel (KEYS)" w:date="2025-05-08T13:28:00Z" w16du:dateUtc="2025-05-08T10:28:00Z"/>
              </w:rPr>
            </w:pPr>
            <w:ins w:id="197" w:author="Thorsten Hertel (KEYS)" w:date="2025-05-08T13:28:00Z" w16du:dateUtc="2025-05-08T10:28:00Z">
              <w:r w:rsidRPr="009F24EE">
                <w:t>7</w:t>
              </w:r>
            </w:ins>
          </w:p>
        </w:tc>
        <w:tc>
          <w:tcPr>
            <w:tcW w:w="1560" w:type="dxa"/>
          </w:tcPr>
          <w:p w14:paraId="28E6BE51" w14:textId="77777777" w:rsidR="00FE39F2" w:rsidRPr="009F24EE" w:rsidRDefault="00FE39F2" w:rsidP="00FE39F2">
            <w:pPr>
              <w:pStyle w:val="TAC"/>
              <w:rPr>
                <w:ins w:id="198" w:author="Thorsten Hertel (KEYS)" w:date="2025-05-08T13:28:00Z" w16du:dateUtc="2025-05-08T10:28:00Z"/>
              </w:rPr>
            </w:pPr>
            <w:ins w:id="199" w:author="Thorsten Hertel (KEYS)" w:date="2025-05-08T13:28:00Z" w16du:dateUtc="2025-05-08T10:28:00Z">
              <w:r w:rsidRPr="009F24EE">
                <w:t xml:space="preserve">Delay </w:t>
              </w:r>
            </w:ins>
            <m:oMath>
              <m:r>
                <w:ins w:id="200" w:author="Thorsten Hertel (KEYS)" w:date="2025-05-08T13:28:00Z" w16du:dateUtc="2025-05-08T10:28:00Z">
                  <w:rPr>
                    <w:rFonts w:ascii="Cambria Math" w:hAnsi="Cambria Math"/>
                  </w:rPr>
                  <m:t>τ</m:t>
                </w:ins>
              </m:r>
            </m:oMath>
            <w:ins w:id="201" w:author="Thorsten Hertel (KEYS)" w:date="2025-05-08T13:28:00Z" w16du:dateUtc="2025-05-08T10:28:00Z">
              <w:r w:rsidRPr="009F24EE">
                <w:t xml:space="preserve"> [ns]</w:t>
              </w:r>
            </w:ins>
          </w:p>
        </w:tc>
        <w:tc>
          <w:tcPr>
            <w:tcW w:w="6945" w:type="dxa"/>
          </w:tcPr>
          <w:p w14:paraId="371FF0C2" w14:textId="0E5FAA1C" w:rsidR="00FE39F2" w:rsidRPr="009F24EE" w:rsidRDefault="00496181" w:rsidP="00FE39F2">
            <w:pPr>
              <w:pStyle w:val="TAL"/>
              <w:rPr>
                <w:ins w:id="202" w:author="Thorsten Hertel (KEYS)" w:date="2025-05-08T13:28:00Z" w16du:dateUtc="2025-05-08T10:28:00Z"/>
              </w:rPr>
            </w:pPr>
            <w:ins w:id="203" w:author="Thorsten Hertel (KEYS)" w:date="2025-05-08T19:11:00Z" w16du:dateUtc="2025-05-08T16:11:00Z">
              <w:r>
                <w:t>[</w:t>
              </w:r>
              <w:r w:rsidRPr="00496181">
                <w:t>0, 0, 47, 49, 49, 51, 65, 173, 175, 178, 240, 337, 495, 1091, 1876</w:t>
              </w:r>
              <w:r>
                <w:t>]</w:t>
              </w:r>
            </w:ins>
          </w:p>
        </w:tc>
      </w:tr>
      <w:tr w:rsidR="00FE39F2" w:rsidRPr="009F24EE" w14:paraId="09F25D12" w14:textId="77777777">
        <w:trPr>
          <w:ins w:id="204" w:author="Thorsten Hertel (KEYS)" w:date="2025-05-08T13:28:00Z"/>
        </w:trPr>
        <w:tc>
          <w:tcPr>
            <w:tcW w:w="1134" w:type="dxa"/>
            <w:vMerge/>
            <w:shd w:val="clear" w:color="auto" w:fill="F2F2F2" w:themeFill="background1" w:themeFillShade="F2"/>
          </w:tcPr>
          <w:p w14:paraId="1E2C2646" w14:textId="77777777" w:rsidR="00FE39F2" w:rsidRPr="009F24EE" w:rsidRDefault="00FE39F2" w:rsidP="00FE39F2">
            <w:pPr>
              <w:pStyle w:val="TAC"/>
              <w:rPr>
                <w:ins w:id="205" w:author="Thorsten Hertel (KEYS)" w:date="2025-05-08T13:28:00Z" w16du:dateUtc="2025-05-08T10:28:00Z"/>
              </w:rPr>
            </w:pPr>
          </w:p>
        </w:tc>
        <w:tc>
          <w:tcPr>
            <w:tcW w:w="1560" w:type="dxa"/>
            <w:shd w:val="clear" w:color="auto" w:fill="F2F2F2" w:themeFill="background1" w:themeFillShade="F2"/>
          </w:tcPr>
          <w:p w14:paraId="1EC509D9" w14:textId="77777777" w:rsidR="00FE39F2" w:rsidRPr="009F24EE" w:rsidRDefault="00FE39F2" w:rsidP="00FE39F2">
            <w:pPr>
              <w:pStyle w:val="TAC"/>
              <w:rPr>
                <w:ins w:id="206" w:author="Thorsten Hertel (KEYS)" w:date="2025-05-08T13:28:00Z" w16du:dateUtc="2025-05-08T10:28:00Z"/>
              </w:rPr>
            </w:pPr>
            <w:ins w:id="207" w:author="Thorsten Hertel (KEYS)" w:date="2025-05-08T13:28:00Z" w16du:dateUtc="2025-05-08T10:28:00Z">
              <w:r w:rsidRPr="009F24EE">
                <w:t xml:space="preserve">Power </w:t>
              </w:r>
            </w:ins>
            <m:oMath>
              <m:sSub>
                <m:sSubPr>
                  <m:ctrlPr>
                    <w:ins w:id="208" w:author="Thorsten Hertel (KEYS)" w:date="2025-05-08T13:28:00Z" w16du:dateUtc="2025-05-08T10:28:00Z">
                      <w:rPr>
                        <w:rFonts w:ascii="Cambria Math" w:hAnsi="Cambria Math"/>
                        <w:i/>
                      </w:rPr>
                    </w:ins>
                  </m:ctrlPr>
                </m:sSubPr>
                <m:e>
                  <m:r>
                    <w:ins w:id="209" w:author="Thorsten Hertel (KEYS)" w:date="2025-05-08T13:28:00Z" w16du:dateUtc="2025-05-08T10:28:00Z">
                      <w:rPr>
                        <w:rFonts w:ascii="Cambria Math" w:hAnsi="Cambria Math"/>
                      </w:rPr>
                      <m:t>P</m:t>
                    </w:ins>
                  </m:r>
                </m:e>
                <m:sub>
                  <m:r>
                    <w:ins w:id="210" w:author="Thorsten Hertel (KEYS)" w:date="2025-05-08T13:28:00Z" w16du:dateUtc="2025-05-08T10:28:00Z">
                      <w:rPr>
                        <w:rFonts w:ascii="Cambria Math" w:hAnsi="Cambria Math"/>
                      </w:rPr>
                      <m:t>7</m:t>
                    </w:ins>
                  </m:r>
                </m:sub>
              </m:sSub>
              <m:d>
                <m:dPr>
                  <m:ctrlPr>
                    <w:ins w:id="211" w:author="Thorsten Hertel (KEYS)" w:date="2025-05-08T13:28:00Z" w16du:dateUtc="2025-05-08T10:28:00Z">
                      <w:rPr>
                        <w:rFonts w:ascii="Cambria Math" w:hAnsi="Cambria Math"/>
                        <w:i/>
                      </w:rPr>
                    </w:ins>
                  </m:ctrlPr>
                </m:dPr>
                <m:e>
                  <m:r>
                    <w:ins w:id="212" w:author="Thorsten Hertel (KEYS)" w:date="2025-05-08T13:28:00Z" w16du:dateUtc="2025-05-08T10:28:00Z">
                      <w:rPr>
                        <w:rFonts w:ascii="Cambria Math" w:hAnsi="Cambria Math"/>
                      </w:rPr>
                      <m:t>τ</m:t>
                    </w:ins>
                  </m:r>
                </m:e>
              </m:d>
            </m:oMath>
            <w:ins w:id="213" w:author="Thorsten Hertel (KEYS)" w:date="2025-05-08T13:28:00Z" w16du:dateUtc="2025-05-08T10:28:00Z">
              <w:r w:rsidRPr="009F24EE">
                <w:t xml:space="preserve"> [dB]</w:t>
              </w:r>
            </w:ins>
          </w:p>
        </w:tc>
        <w:tc>
          <w:tcPr>
            <w:tcW w:w="6945" w:type="dxa"/>
            <w:shd w:val="clear" w:color="auto" w:fill="F2F2F2" w:themeFill="background1" w:themeFillShade="F2"/>
          </w:tcPr>
          <w:p w14:paraId="08178913" w14:textId="4377AC78" w:rsidR="00FE39F2" w:rsidRPr="009F24EE" w:rsidRDefault="0083050A" w:rsidP="00FE39F2">
            <w:pPr>
              <w:pStyle w:val="TAL"/>
              <w:rPr>
                <w:ins w:id="214" w:author="Thorsten Hertel (KEYS)" w:date="2025-05-08T13:28:00Z" w16du:dateUtc="2025-05-08T10:28:00Z"/>
              </w:rPr>
            </w:pPr>
            <w:ins w:id="215" w:author="Thorsten Hertel (KEYS)" w:date="2025-05-08T19:11:00Z" w16du:dateUtc="2025-05-08T16:11:00Z">
              <w:r>
                <w:t>[</w:t>
              </w:r>
              <w:r w:rsidRPr="0083050A">
                <w:t>0, -21.78, -19.32, -21.62, -26.21, -23.32, -21.13, -17.54, -19.74, -21.54, -21.01, -24.89, -19.88, -32.82, -32.75</w:t>
              </w:r>
              <w:r>
                <w:t>]</w:t>
              </w:r>
            </w:ins>
          </w:p>
        </w:tc>
      </w:tr>
      <w:tr w:rsidR="00FE39F2" w:rsidRPr="009F24EE" w14:paraId="3C8A0374" w14:textId="77777777">
        <w:trPr>
          <w:ins w:id="216" w:author="Thorsten Hertel (KEYS)" w:date="2025-05-08T13:28:00Z"/>
        </w:trPr>
        <w:tc>
          <w:tcPr>
            <w:tcW w:w="1134" w:type="dxa"/>
            <w:vMerge w:val="restart"/>
            <w:vAlign w:val="center"/>
          </w:tcPr>
          <w:p w14:paraId="31E933BD" w14:textId="77777777" w:rsidR="00FE39F2" w:rsidRPr="009F24EE" w:rsidRDefault="00FE39F2" w:rsidP="00FE39F2">
            <w:pPr>
              <w:pStyle w:val="TAC"/>
              <w:rPr>
                <w:ins w:id="217" w:author="Thorsten Hertel (KEYS)" w:date="2025-05-08T13:28:00Z" w16du:dateUtc="2025-05-08T10:28:00Z"/>
              </w:rPr>
            </w:pPr>
            <w:ins w:id="218" w:author="Thorsten Hertel (KEYS)" w:date="2025-05-08T13:28:00Z" w16du:dateUtc="2025-05-08T10:28:00Z">
              <w:r w:rsidRPr="009F24EE">
                <w:t>8</w:t>
              </w:r>
            </w:ins>
          </w:p>
        </w:tc>
        <w:tc>
          <w:tcPr>
            <w:tcW w:w="1560" w:type="dxa"/>
          </w:tcPr>
          <w:p w14:paraId="5A7295FA" w14:textId="77777777" w:rsidR="00FE39F2" w:rsidRPr="009F24EE" w:rsidRDefault="00FE39F2" w:rsidP="00FE39F2">
            <w:pPr>
              <w:pStyle w:val="TAC"/>
              <w:rPr>
                <w:ins w:id="219" w:author="Thorsten Hertel (KEYS)" w:date="2025-05-08T13:28:00Z" w16du:dateUtc="2025-05-08T10:28:00Z"/>
              </w:rPr>
            </w:pPr>
            <w:ins w:id="220" w:author="Thorsten Hertel (KEYS)" w:date="2025-05-08T13:28:00Z" w16du:dateUtc="2025-05-08T10:28:00Z">
              <w:r w:rsidRPr="009F24EE">
                <w:t xml:space="preserve">Cluster index </w:t>
              </w:r>
            </w:ins>
            <m:oMath>
              <m:r>
                <w:ins w:id="221" w:author="Thorsten Hertel (KEYS)" w:date="2025-05-08T13:28:00Z" w16du:dateUtc="2025-05-08T10:28:00Z">
                  <w:rPr>
                    <w:rFonts w:ascii="Cambria Math" w:hAnsi="Cambria Math"/>
                  </w:rPr>
                  <m:t>l</m:t>
                </w:ins>
              </m:r>
            </m:oMath>
          </w:p>
        </w:tc>
        <w:tc>
          <w:tcPr>
            <w:tcW w:w="6945" w:type="dxa"/>
          </w:tcPr>
          <w:p w14:paraId="78F07A20" w14:textId="6AB20DCD" w:rsidR="00FE39F2" w:rsidRPr="009F24EE" w:rsidRDefault="00FE39F2" w:rsidP="00FE39F2">
            <w:pPr>
              <w:pStyle w:val="TAL"/>
              <w:rPr>
                <w:ins w:id="222" w:author="Thorsten Hertel (KEYS)" w:date="2025-05-08T13:28:00Z" w16du:dateUtc="2025-05-08T10:28:00Z"/>
              </w:rPr>
            </w:pPr>
            <w:ins w:id="223" w:author="Thorsten Hertel (KEYS)" w:date="2025-05-08T19:04:00Z" w16du:dateUtc="2025-05-08T16:04:00Z">
              <w:r w:rsidRPr="009F24EE">
                <w:t>1, 2, ..., 2</w:t>
              </w:r>
              <w:r>
                <w:t>3</w:t>
              </w:r>
            </w:ins>
          </w:p>
        </w:tc>
      </w:tr>
      <w:tr w:rsidR="00FE39F2" w:rsidRPr="009F24EE" w14:paraId="09BB2319" w14:textId="77777777">
        <w:trPr>
          <w:ins w:id="224" w:author="Thorsten Hertel (KEYS)" w:date="2025-05-08T13:28:00Z"/>
        </w:trPr>
        <w:tc>
          <w:tcPr>
            <w:tcW w:w="1134" w:type="dxa"/>
            <w:vMerge/>
            <w:shd w:val="clear" w:color="auto" w:fill="F2F2F2" w:themeFill="background1" w:themeFillShade="F2"/>
          </w:tcPr>
          <w:p w14:paraId="15B34D4A" w14:textId="77777777" w:rsidR="00FE39F2" w:rsidRPr="009F24EE" w:rsidRDefault="00FE39F2" w:rsidP="00FE39F2">
            <w:pPr>
              <w:pStyle w:val="TAC"/>
              <w:rPr>
                <w:ins w:id="225" w:author="Thorsten Hertel (KEYS)" w:date="2025-05-08T13:28:00Z" w16du:dateUtc="2025-05-08T10:28:00Z"/>
              </w:rPr>
            </w:pPr>
          </w:p>
        </w:tc>
        <w:tc>
          <w:tcPr>
            <w:tcW w:w="1560" w:type="dxa"/>
            <w:shd w:val="clear" w:color="auto" w:fill="F2F2F2" w:themeFill="background1" w:themeFillShade="F2"/>
          </w:tcPr>
          <w:p w14:paraId="1AA8C2B0" w14:textId="77777777" w:rsidR="00FE39F2" w:rsidRPr="009F24EE" w:rsidRDefault="00FE39F2" w:rsidP="00FE39F2">
            <w:pPr>
              <w:pStyle w:val="TAC"/>
              <w:rPr>
                <w:ins w:id="226" w:author="Thorsten Hertel (KEYS)" w:date="2025-05-08T13:28:00Z" w16du:dateUtc="2025-05-08T10:28:00Z"/>
              </w:rPr>
            </w:pPr>
            <w:ins w:id="227" w:author="Thorsten Hertel (KEYS)" w:date="2025-05-08T13:28:00Z" w16du:dateUtc="2025-05-08T10:28:00Z">
              <w:r w:rsidRPr="009F24EE">
                <w:t xml:space="preserve">Power </w:t>
              </w:r>
            </w:ins>
            <m:oMath>
              <m:sSub>
                <m:sSubPr>
                  <m:ctrlPr>
                    <w:ins w:id="228" w:author="Thorsten Hertel (KEYS)" w:date="2025-05-08T13:28:00Z" w16du:dateUtc="2025-05-08T10:28:00Z">
                      <w:rPr>
                        <w:rFonts w:ascii="Cambria Math" w:hAnsi="Cambria Math"/>
                        <w:i/>
                      </w:rPr>
                    </w:ins>
                  </m:ctrlPr>
                </m:sSubPr>
                <m:e>
                  <m:r>
                    <w:ins w:id="229" w:author="Thorsten Hertel (KEYS)" w:date="2025-05-08T13:28:00Z" w16du:dateUtc="2025-05-08T10:28:00Z">
                      <w:rPr>
                        <w:rFonts w:ascii="Cambria Math" w:hAnsi="Cambria Math"/>
                      </w:rPr>
                      <m:t>P</m:t>
                    </w:ins>
                  </m:r>
                </m:e>
                <m:sub>
                  <m:r>
                    <w:ins w:id="230" w:author="Thorsten Hertel (KEYS)" w:date="2025-05-08T13:28:00Z" w16du:dateUtc="2025-05-08T10:28:00Z">
                      <w:rPr>
                        <w:rFonts w:ascii="Cambria Math" w:hAnsi="Cambria Math"/>
                      </w:rPr>
                      <m:t>8,l</m:t>
                    </w:ins>
                  </m:r>
                </m:sub>
              </m:sSub>
            </m:oMath>
            <w:ins w:id="231" w:author="Thorsten Hertel (KEYS)" w:date="2025-05-08T13:28:00Z" w16du:dateUtc="2025-05-08T10:28:00Z">
              <w:r w:rsidRPr="009F24EE">
                <w:t xml:space="preserve"> [dB]</w:t>
              </w:r>
            </w:ins>
          </w:p>
        </w:tc>
        <w:tc>
          <w:tcPr>
            <w:tcW w:w="6945" w:type="dxa"/>
            <w:shd w:val="clear" w:color="auto" w:fill="F2F2F2" w:themeFill="background1" w:themeFillShade="F2"/>
          </w:tcPr>
          <w:p w14:paraId="57419342" w14:textId="1AD88F01" w:rsidR="00FE39F2" w:rsidRPr="009F24EE" w:rsidRDefault="00FE39F2" w:rsidP="00FE39F2">
            <w:pPr>
              <w:pStyle w:val="TAL"/>
              <w:rPr>
                <w:ins w:id="232" w:author="Thorsten Hertel (KEYS)" w:date="2025-05-08T13:28:00Z" w16du:dateUtc="2025-05-08T10:28:00Z"/>
              </w:rPr>
            </w:pPr>
            <w:ins w:id="233" w:author="Thorsten Hertel (KEYS)" w:date="2025-05-08T19:04:00Z" w16du:dateUtc="2025-05-08T16:04:00Z">
              <w:r w:rsidRPr="009F24EE">
                <w:t>[</w:t>
              </w:r>
              <w:r w:rsidRPr="00534D0B">
                <w:t>0.0, -5.7, -7.9, -11.5, -15.2, -15.4, -9.1, -14.1, -1</w:t>
              </w:r>
              <w:r>
                <w:t>3.9</w:t>
              </w:r>
              <w:r w:rsidRPr="00534D0B">
                <w:t>, -19.6, -12.</w:t>
              </w:r>
              <w:r>
                <w:t>2</w:t>
              </w:r>
              <w:r w:rsidRPr="00534D0B">
                <w:t>, -19.9, -25.2, -20.9, -26.6, -27.9, -23.1, -25.6, -26.3, -33.</w:t>
              </w:r>
              <w:r>
                <w:t>3</w:t>
              </w:r>
              <w:r w:rsidRPr="00534D0B">
                <w:t>, -35.9, -27.5, -38.8</w:t>
              </w:r>
              <w:r w:rsidRPr="009F24EE">
                <w:t>]</w:t>
              </w:r>
            </w:ins>
          </w:p>
        </w:tc>
      </w:tr>
      <w:tr w:rsidR="00FE39F2" w:rsidRPr="009F24EE" w14:paraId="601FDA94" w14:textId="77777777">
        <w:trPr>
          <w:ins w:id="234" w:author="Thorsten Hertel (KEYS)" w:date="2025-05-08T13:28:00Z"/>
        </w:trPr>
        <w:tc>
          <w:tcPr>
            <w:tcW w:w="1134" w:type="dxa"/>
            <w:vMerge w:val="restart"/>
            <w:vAlign w:val="center"/>
          </w:tcPr>
          <w:p w14:paraId="6B3E1A92" w14:textId="77777777" w:rsidR="00FE39F2" w:rsidRPr="009F24EE" w:rsidRDefault="00FE39F2" w:rsidP="00FE39F2">
            <w:pPr>
              <w:pStyle w:val="TAC"/>
              <w:rPr>
                <w:ins w:id="235" w:author="Thorsten Hertel (KEYS)" w:date="2025-05-08T13:28:00Z" w16du:dateUtc="2025-05-08T10:28:00Z"/>
              </w:rPr>
            </w:pPr>
            <w:ins w:id="236" w:author="Thorsten Hertel (KEYS)" w:date="2025-05-08T13:28:00Z" w16du:dateUtc="2025-05-08T10:28:00Z">
              <w:r w:rsidRPr="009F24EE">
                <w:t>9</w:t>
              </w:r>
            </w:ins>
          </w:p>
        </w:tc>
        <w:tc>
          <w:tcPr>
            <w:tcW w:w="1560" w:type="dxa"/>
          </w:tcPr>
          <w:p w14:paraId="488E3E7C" w14:textId="77777777" w:rsidR="00FE39F2" w:rsidRPr="009F24EE" w:rsidRDefault="00FE39F2" w:rsidP="00FE39F2">
            <w:pPr>
              <w:pStyle w:val="TAC"/>
              <w:rPr>
                <w:ins w:id="237" w:author="Thorsten Hertel (KEYS)" w:date="2025-05-08T13:28:00Z" w16du:dateUtc="2025-05-08T10:28:00Z"/>
              </w:rPr>
            </w:pPr>
            <w:ins w:id="238" w:author="Thorsten Hertel (KEYS)" w:date="2025-05-08T13:28:00Z" w16du:dateUtc="2025-05-08T10:28:00Z">
              <w:r w:rsidRPr="009F24EE">
                <w:t xml:space="preserve">Delay </w:t>
              </w:r>
            </w:ins>
            <m:oMath>
              <m:r>
                <w:ins w:id="239" w:author="Thorsten Hertel (KEYS)" w:date="2025-05-08T13:28:00Z" w16du:dateUtc="2025-05-08T10:28:00Z">
                  <w:rPr>
                    <w:rFonts w:ascii="Cambria Math" w:hAnsi="Cambria Math"/>
                  </w:rPr>
                  <m:t>τ</m:t>
                </w:ins>
              </m:r>
            </m:oMath>
            <w:ins w:id="240" w:author="Thorsten Hertel (KEYS)" w:date="2025-05-08T13:28:00Z" w16du:dateUtc="2025-05-08T10:28:00Z">
              <w:r w:rsidRPr="009F24EE">
                <w:t xml:space="preserve"> [ns]</w:t>
              </w:r>
            </w:ins>
          </w:p>
        </w:tc>
        <w:tc>
          <w:tcPr>
            <w:tcW w:w="6945" w:type="dxa"/>
          </w:tcPr>
          <w:p w14:paraId="1400072C" w14:textId="23DE70F4" w:rsidR="00FE39F2" w:rsidRPr="009F24EE" w:rsidRDefault="0006369B" w:rsidP="00FE39F2">
            <w:pPr>
              <w:pStyle w:val="TAL"/>
              <w:rPr>
                <w:ins w:id="241" w:author="Thorsten Hertel (KEYS)" w:date="2025-05-08T13:28:00Z" w16du:dateUtc="2025-05-08T10:28:00Z"/>
              </w:rPr>
            </w:pPr>
            <w:ins w:id="242" w:author="Thorsten Hertel (KEYS)" w:date="2025-05-08T19:12:00Z" w16du:dateUtc="2025-05-08T16:12:00Z">
              <w:r>
                <w:t>[</w:t>
              </w:r>
              <w:r w:rsidRPr="0006369B">
                <w:t>0, 0, 3, 58, 128, 132, 167, 170, 244, 380, 747, 887, 1178</w:t>
              </w:r>
              <w:r>
                <w:t>]</w:t>
              </w:r>
            </w:ins>
          </w:p>
        </w:tc>
      </w:tr>
      <w:tr w:rsidR="00FE39F2" w:rsidRPr="009F24EE" w14:paraId="6FEA2453" w14:textId="77777777">
        <w:trPr>
          <w:ins w:id="243" w:author="Thorsten Hertel (KEYS)" w:date="2025-05-08T13:28:00Z"/>
        </w:trPr>
        <w:tc>
          <w:tcPr>
            <w:tcW w:w="1134" w:type="dxa"/>
            <w:vMerge/>
            <w:shd w:val="clear" w:color="auto" w:fill="F2F2F2" w:themeFill="background1" w:themeFillShade="F2"/>
          </w:tcPr>
          <w:p w14:paraId="4111576D" w14:textId="77777777" w:rsidR="00FE39F2" w:rsidRPr="009F24EE" w:rsidRDefault="00FE39F2" w:rsidP="00FE39F2">
            <w:pPr>
              <w:pStyle w:val="Tablebody"/>
              <w:jc w:val="center"/>
              <w:rPr>
                <w:ins w:id="244" w:author="Thorsten Hertel (KEYS)" w:date="2025-05-08T13:28:00Z" w16du:dateUtc="2025-05-08T10:28:00Z"/>
              </w:rPr>
            </w:pPr>
          </w:p>
        </w:tc>
        <w:tc>
          <w:tcPr>
            <w:tcW w:w="1560" w:type="dxa"/>
            <w:shd w:val="clear" w:color="auto" w:fill="F2F2F2" w:themeFill="background1" w:themeFillShade="F2"/>
          </w:tcPr>
          <w:p w14:paraId="5153CD82" w14:textId="77777777" w:rsidR="00FE39F2" w:rsidRPr="009F24EE" w:rsidRDefault="00FE39F2" w:rsidP="00FE39F2">
            <w:pPr>
              <w:pStyle w:val="TAC"/>
              <w:rPr>
                <w:ins w:id="245" w:author="Thorsten Hertel (KEYS)" w:date="2025-05-08T13:28:00Z" w16du:dateUtc="2025-05-08T10:28:00Z"/>
              </w:rPr>
            </w:pPr>
            <w:ins w:id="246" w:author="Thorsten Hertel (KEYS)" w:date="2025-05-08T13:28:00Z" w16du:dateUtc="2025-05-08T10:28:00Z">
              <w:r w:rsidRPr="009F24EE">
                <w:t xml:space="preserve">Power </w:t>
              </w:r>
            </w:ins>
            <m:oMath>
              <m:sSub>
                <m:sSubPr>
                  <m:ctrlPr>
                    <w:ins w:id="247" w:author="Thorsten Hertel (KEYS)" w:date="2025-05-08T13:28:00Z" w16du:dateUtc="2025-05-08T10:28:00Z">
                      <w:rPr>
                        <w:rFonts w:ascii="Cambria Math" w:hAnsi="Cambria Math"/>
                        <w:i/>
                      </w:rPr>
                    </w:ins>
                  </m:ctrlPr>
                </m:sSubPr>
                <m:e>
                  <m:r>
                    <w:ins w:id="248" w:author="Thorsten Hertel (KEYS)" w:date="2025-05-08T13:28:00Z" w16du:dateUtc="2025-05-08T10:28:00Z">
                      <w:rPr>
                        <w:rFonts w:ascii="Cambria Math" w:hAnsi="Cambria Math"/>
                      </w:rPr>
                      <m:t>P</m:t>
                    </w:ins>
                  </m:r>
                </m:e>
                <m:sub>
                  <m:r>
                    <w:ins w:id="249" w:author="Thorsten Hertel (KEYS)" w:date="2025-05-08T13:28:00Z" w16du:dateUtc="2025-05-08T10:28:00Z">
                      <w:rPr>
                        <w:rFonts w:ascii="Cambria Math" w:hAnsi="Cambria Math"/>
                      </w:rPr>
                      <m:t>9</m:t>
                    </w:ins>
                  </m:r>
                </m:sub>
              </m:sSub>
              <m:d>
                <m:dPr>
                  <m:ctrlPr>
                    <w:ins w:id="250" w:author="Thorsten Hertel (KEYS)" w:date="2025-05-08T13:28:00Z" w16du:dateUtc="2025-05-08T10:28:00Z">
                      <w:rPr>
                        <w:rFonts w:ascii="Cambria Math" w:hAnsi="Cambria Math"/>
                        <w:i/>
                      </w:rPr>
                    </w:ins>
                  </m:ctrlPr>
                </m:dPr>
                <m:e>
                  <m:r>
                    <w:ins w:id="251" w:author="Thorsten Hertel (KEYS)" w:date="2025-05-08T13:28:00Z" w16du:dateUtc="2025-05-08T10:28:00Z">
                      <w:rPr>
                        <w:rFonts w:ascii="Cambria Math" w:hAnsi="Cambria Math"/>
                      </w:rPr>
                      <m:t>τ</m:t>
                    </w:ins>
                  </m:r>
                </m:e>
              </m:d>
            </m:oMath>
            <w:ins w:id="252" w:author="Thorsten Hertel (KEYS)" w:date="2025-05-08T13:28:00Z" w16du:dateUtc="2025-05-08T10:28:00Z">
              <w:r w:rsidRPr="009F24EE">
                <w:t xml:space="preserve"> [dB]</w:t>
              </w:r>
            </w:ins>
          </w:p>
        </w:tc>
        <w:tc>
          <w:tcPr>
            <w:tcW w:w="6945" w:type="dxa"/>
            <w:shd w:val="clear" w:color="auto" w:fill="F2F2F2" w:themeFill="background1" w:themeFillShade="F2"/>
          </w:tcPr>
          <w:p w14:paraId="16FFD70F" w14:textId="42D090B5" w:rsidR="00FE39F2" w:rsidRPr="009F24EE" w:rsidRDefault="004143BF" w:rsidP="00FE39F2">
            <w:pPr>
              <w:pStyle w:val="TAL"/>
              <w:rPr>
                <w:ins w:id="253" w:author="Thorsten Hertel (KEYS)" w:date="2025-05-08T13:28:00Z" w16du:dateUtc="2025-05-08T10:28:00Z"/>
              </w:rPr>
            </w:pPr>
            <w:ins w:id="254" w:author="Thorsten Hertel (KEYS)" w:date="2025-05-08T19:12:00Z" w16du:dateUtc="2025-05-08T16:12:00Z">
              <w:r>
                <w:t>[</w:t>
              </w:r>
              <w:r w:rsidRPr="004143BF">
                <w:t>0, -13.38, -33.69, -35.89, -37.69, -17.78, -24.44, -19.98, -21.78, -38.64, -26.76, -29.33, -38.52</w:t>
              </w:r>
              <w:r>
                <w:t>]</w:t>
              </w:r>
            </w:ins>
          </w:p>
        </w:tc>
      </w:tr>
    </w:tbl>
    <w:p w14:paraId="0480881B" w14:textId="77777777" w:rsidR="00780B15" w:rsidRPr="001C6180" w:rsidRDefault="00780B15" w:rsidP="00780B15">
      <w:pPr>
        <w:rPr>
          <w:ins w:id="255" w:author="Thorsten Hertel (KEYS)" w:date="2025-05-08T13:28:00Z" w16du:dateUtc="2025-05-08T10:28:00Z"/>
          <w:lang w:val="en-US"/>
        </w:rPr>
      </w:pPr>
    </w:p>
    <w:p w14:paraId="7B1BD0ED" w14:textId="77777777" w:rsidR="00780B15" w:rsidRPr="001C6180" w:rsidRDefault="00780B15" w:rsidP="00E26E5C">
      <w:pPr>
        <w:rPr>
          <w:lang w:val="en-US"/>
        </w:rPr>
      </w:pPr>
    </w:p>
    <w:p w14:paraId="3935B569" w14:textId="52A45F22" w:rsidR="00E26E5C" w:rsidRDefault="00E26E5C" w:rsidP="00F0366B">
      <w:pPr>
        <w:pStyle w:val="TH"/>
      </w:pPr>
      <w:del w:id="256" w:author="Thorsten Hertel (KEYS)" w:date="2025-05-08T12:30:00Z" w16du:dateUtc="2025-05-08T09:30:00Z">
        <w:r w:rsidRPr="00221CD6" w:rsidDel="00315EA8">
          <w:rPr>
            <w:noProof/>
          </w:rPr>
          <w:drawing>
            <wp:inline distT="0" distB="0" distL="0" distR="0" wp14:anchorId="4DC70701" wp14:editId="33560330">
              <wp:extent cx="6122035" cy="4080510"/>
              <wp:effectExtent l="0" t="0" r="0" b="0"/>
              <wp:docPr id="32292063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122035" cy="4080510"/>
                      </a:xfrm>
                      <a:prstGeom prst="rect">
                        <a:avLst/>
                      </a:prstGeom>
                      <a:noFill/>
                      <a:ln>
                        <a:noFill/>
                      </a:ln>
                    </pic:spPr>
                  </pic:pic>
                </a:graphicData>
              </a:graphic>
            </wp:inline>
          </w:drawing>
        </w:r>
      </w:del>
      <w:ins w:id="257" w:author="Thorsten Hertel (KEYS)" w:date="2025-05-08T12:30:00Z" w16du:dateUtc="2025-05-08T09:30:00Z">
        <w:r w:rsidR="00315EA8" w:rsidRPr="00315EA8">
          <w:rPr>
            <w:noProof/>
          </w:rPr>
          <w:drawing>
            <wp:inline distT="0" distB="0" distL="0" distR="0" wp14:anchorId="06E27280" wp14:editId="4CB3009F">
              <wp:extent cx="6122035" cy="4081145"/>
              <wp:effectExtent l="0" t="0" r="0" b="0"/>
              <wp:docPr id="966963526" name="Picture 1"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6963526" name="Picture 1" descr="A graph of a graph&#10;&#10;AI-generated content may be incorrect."/>
                      <pic:cNvPicPr/>
                    </pic:nvPicPr>
                    <pic:blipFill>
                      <a:blip r:embed="rId15"/>
                      <a:stretch>
                        <a:fillRect/>
                      </a:stretch>
                    </pic:blipFill>
                    <pic:spPr>
                      <a:xfrm>
                        <a:off x="0" y="0"/>
                        <a:ext cx="6122035" cy="4081145"/>
                      </a:xfrm>
                      <a:prstGeom prst="rect">
                        <a:avLst/>
                      </a:prstGeom>
                    </pic:spPr>
                  </pic:pic>
                </a:graphicData>
              </a:graphic>
            </wp:inline>
          </w:drawing>
        </w:r>
      </w:ins>
    </w:p>
    <w:p w14:paraId="356D2CE2" w14:textId="5E779ED8" w:rsidR="009A698E" w:rsidRPr="00437D6F" w:rsidRDefault="009A698E" w:rsidP="00F0366B">
      <w:pPr>
        <w:pStyle w:val="TF"/>
      </w:pPr>
      <w:r w:rsidRPr="0084030B">
        <w:t xml:space="preserve">Figure </w:t>
      </w:r>
      <w:r>
        <w:t>8.2.3</w:t>
      </w:r>
      <w:r w:rsidRPr="0084030B">
        <w:t>.</w:t>
      </w:r>
      <w:r>
        <w:t>6</w:t>
      </w:r>
      <w:r w:rsidRPr="0084030B">
        <w:t>-</w:t>
      </w:r>
      <w:r>
        <w:t>2</w:t>
      </w:r>
      <w:r w:rsidRPr="0084030B">
        <w:t xml:space="preserve"> </w:t>
      </w:r>
      <w:r w:rsidRPr="009F24EE">
        <w:t xml:space="preserve">Target PDP </w:t>
      </w:r>
      <w:r w:rsidRPr="00437D6F">
        <w:t xml:space="preserve">Segments of the </w:t>
      </w:r>
      <w:proofErr w:type="spellStart"/>
      <w:r w:rsidRPr="00437D6F">
        <w:t>UMi</w:t>
      </w:r>
      <w:r w:rsidRPr="00437D6F">
        <w:rPr>
          <w:vertAlign w:val="subscript"/>
        </w:rPr>
        <w:t>dyn</w:t>
      </w:r>
      <w:proofErr w:type="spellEnd"/>
      <w:r w:rsidRPr="00437D6F">
        <w:t xml:space="preserve"> Channel Model with full path loss model [6]</w:t>
      </w:r>
    </w:p>
    <w:p w14:paraId="549FEF2D" w14:textId="77777777" w:rsidR="00F0366B" w:rsidRDefault="00F0366B" w:rsidP="00F0366B"/>
    <w:p w14:paraId="7EF1E656" w14:textId="16F16FE3" w:rsidR="009A698E" w:rsidRPr="00437D6F" w:rsidRDefault="009A698E" w:rsidP="009A698E">
      <w:pPr>
        <w:pStyle w:val="TH"/>
      </w:pPr>
      <w:r w:rsidRPr="00437D6F">
        <w:t>Table 8.2.3.6-</w:t>
      </w:r>
      <w:ins w:id="258" w:author="Thorsten Hertel (KEYS)" w:date="2025-05-08T13:29:00Z" w16du:dateUtc="2025-05-08T10:29:00Z">
        <w:r w:rsidR="00780B15">
          <w:t>3</w:t>
        </w:r>
      </w:ins>
      <w:del w:id="259" w:author="Thorsten Hertel (KEYS)" w:date="2025-05-08T13:29:00Z" w16du:dateUtc="2025-05-08T10:29:00Z">
        <w:r w:rsidRPr="00437D6F" w:rsidDel="00780B15">
          <w:delText>2</w:delText>
        </w:r>
      </w:del>
      <w:r w:rsidRPr="00437D6F">
        <w:t xml:space="preserve"> </w:t>
      </w:r>
      <w:proofErr w:type="spellStart"/>
      <w:r w:rsidRPr="00437D6F">
        <w:t>UM</w:t>
      </w:r>
      <w:ins w:id="260" w:author="Thorsten Hertel (KEYS)" w:date="2025-05-08T12:30:00Z" w16du:dateUtc="2025-05-08T09:30:00Z">
        <w:r w:rsidR="00316A6F">
          <w:t>i</w:t>
        </w:r>
      </w:ins>
      <w:del w:id="261" w:author="Thorsten Hertel (KEYS)" w:date="2025-05-08T12:30:00Z" w16du:dateUtc="2025-05-08T09:30:00Z">
        <w:r w:rsidRPr="00437D6F" w:rsidDel="00316A6F">
          <w:delText>I</w:delText>
        </w:r>
      </w:del>
      <w:r w:rsidRPr="00437D6F">
        <w:rPr>
          <w:vertAlign w:val="subscript"/>
        </w:rPr>
        <w:t>dyn</w:t>
      </w:r>
      <w:proofErr w:type="spellEnd"/>
      <w:r w:rsidRPr="00437D6F">
        <w:rPr>
          <w:vertAlign w:val="subscript"/>
        </w:rPr>
        <w:t xml:space="preserve"> </w:t>
      </w:r>
      <w:r w:rsidRPr="00437D6F">
        <w:t>PDP Targets of the UMi Route with full path loss model [6]</w:t>
      </w:r>
    </w:p>
    <w:tbl>
      <w:tblPr>
        <w:tblStyle w:val="TableGrid1"/>
        <w:tblW w:w="0" w:type="auto"/>
        <w:jc w:val="center"/>
        <w:tblLook w:val="04A0" w:firstRow="1" w:lastRow="0" w:firstColumn="1" w:lastColumn="0" w:noHBand="0" w:noVBand="1"/>
      </w:tblPr>
      <w:tblGrid>
        <w:gridCol w:w="1134"/>
        <w:gridCol w:w="1658"/>
        <w:gridCol w:w="6809"/>
      </w:tblGrid>
      <w:tr w:rsidR="009A698E" w:rsidRPr="009F24EE" w14:paraId="1E3C710E" w14:textId="77777777" w:rsidTr="00F94504">
        <w:trPr>
          <w:jc w:val="center"/>
        </w:trPr>
        <w:tc>
          <w:tcPr>
            <w:tcW w:w="1134" w:type="dxa"/>
            <w:shd w:val="clear" w:color="auto" w:fill="F6F6F6"/>
          </w:tcPr>
          <w:p w14:paraId="06C23EA2" w14:textId="77777777" w:rsidR="009A698E" w:rsidRPr="009F24EE" w:rsidRDefault="009A698E" w:rsidP="009A698E">
            <w:pPr>
              <w:pStyle w:val="TAH"/>
            </w:pPr>
            <w:r w:rsidRPr="009F24EE">
              <w:t>Segment #</w:t>
            </w:r>
          </w:p>
        </w:tc>
        <w:tc>
          <w:tcPr>
            <w:tcW w:w="1658" w:type="dxa"/>
            <w:shd w:val="clear" w:color="auto" w:fill="F6F6F6"/>
          </w:tcPr>
          <w:p w14:paraId="64E989C4" w14:textId="77777777" w:rsidR="009A698E" w:rsidRPr="009F24EE" w:rsidRDefault="009A698E" w:rsidP="009A698E">
            <w:pPr>
              <w:pStyle w:val="TAH"/>
            </w:pPr>
          </w:p>
        </w:tc>
        <w:tc>
          <w:tcPr>
            <w:tcW w:w="6809" w:type="dxa"/>
            <w:shd w:val="clear" w:color="auto" w:fill="F6F6F6"/>
          </w:tcPr>
          <w:p w14:paraId="6E5717E4" w14:textId="42CF049B" w:rsidR="009A698E" w:rsidRPr="009F24EE" w:rsidRDefault="009A698E" w:rsidP="009A698E">
            <w:pPr>
              <w:pStyle w:val="TAH"/>
            </w:pPr>
            <w:proofErr w:type="spellStart"/>
            <w:r w:rsidRPr="00437D6F">
              <w:t>UMi</w:t>
            </w:r>
            <w:r w:rsidRPr="00437D6F">
              <w:rPr>
                <w:vertAlign w:val="subscript"/>
              </w:rPr>
              <w:t>dyn</w:t>
            </w:r>
            <w:proofErr w:type="spellEnd"/>
            <w:r w:rsidRPr="00437D6F">
              <w:t xml:space="preserve"> Target PDP</w:t>
            </w:r>
          </w:p>
        </w:tc>
      </w:tr>
      <w:tr w:rsidR="00E26E5C" w:rsidRPr="009F24EE" w14:paraId="720BB41C" w14:textId="77777777" w:rsidTr="00F94504">
        <w:trPr>
          <w:jc w:val="center"/>
        </w:trPr>
        <w:tc>
          <w:tcPr>
            <w:tcW w:w="1134" w:type="dxa"/>
            <w:vMerge w:val="restart"/>
            <w:vAlign w:val="center"/>
          </w:tcPr>
          <w:p w14:paraId="0FC9D6DE" w14:textId="77777777" w:rsidR="00E26E5C" w:rsidRPr="009F24EE" w:rsidRDefault="00E26E5C">
            <w:pPr>
              <w:pStyle w:val="TAC"/>
            </w:pPr>
            <w:r w:rsidRPr="009F24EE">
              <w:t>1</w:t>
            </w:r>
          </w:p>
        </w:tc>
        <w:tc>
          <w:tcPr>
            <w:tcW w:w="1658" w:type="dxa"/>
          </w:tcPr>
          <w:p w14:paraId="4D44BFA4" w14:textId="77777777" w:rsidR="00E26E5C" w:rsidRPr="009F24EE" w:rsidRDefault="00E26E5C">
            <w:pPr>
              <w:pStyle w:val="TAL"/>
            </w:pPr>
            <w:r w:rsidRPr="009F24EE">
              <w:t xml:space="preserve">Cluster index </w:t>
            </w:r>
            <m:oMath>
              <m:r>
                <w:rPr>
                  <w:rFonts w:ascii="Cambria Math" w:hAnsi="Cambria Math"/>
                </w:rPr>
                <m:t>l</m:t>
              </m:r>
            </m:oMath>
          </w:p>
        </w:tc>
        <w:tc>
          <w:tcPr>
            <w:tcW w:w="6809" w:type="dxa"/>
          </w:tcPr>
          <w:p w14:paraId="6178CADF" w14:textId="5AB43065" w:rsidR="00E26E5C" w:rsidRPr="009F24EE" w:rsidRDefault="00E26E5C">
            <w:pPr>
              <w:pStyle w:val="TAL"/>
            </w:pPr>
            <w:r w:rsidRPr="009F24EE">
              <w:t>1, 2, ...</w:t>
            </w:r>
            <w:r>
              <w:t>1</w:t>
            </w:r>
            <w:del w:id="262" w:author="Thorsten Hertel (KEYS)" w:date="2025-05-08T13:07:00Z" w16du:dateUtc="2025-05-08T10:07:00Z">
              <w:r w:rsidDel="00E7651F">
                <w:delText>1, 13, …, 18</w:delText>
              </w:r>
            </w:del>
            <w:ins w:id="263" w:author="Thorsten Hertel (KEYS)" w:date="2025-05-08T13:07:00Z" w16du:dateUtc="2025-05-08T10:07:00Z">
              <w:r w:rsidR="00E7651F">
                <w:t>7</w:t>
              </w:r>
            </w:ins>
          </w:p>
        </w:tc>
      </w:tr>
      <w:tr w:rsidR="00E26E5C" w:rsidRPr="009F24EE" w14:paraId="27B48F07" w14:textId="77777777" w:rsidTr="00F94504">
        <w:trPr>
          <w:jc w:val="center"/>
        </w:trPr>
        <w:tc>
          <w:tcPr>
            <w:tcW w:w="1134" w:type="dxa"/>
            <w:vMerge/>
            <w:shd w:val="clear" w:color="auto" w:fill="F2F2F2" w:themeFill="background1" w:themeFillShade="F2"/>
          </w:tcPr>
          <w:p w14:paraId="460993FA" w14:textId="77777777" w:rsidR="00E26E5C" w:rsidRPr="009F24EE" w:rsidRDefault="00E26E5C">
            <w:pPr>
              <w:pStyle w:val="TAC"/>
            </w:pPr>
          </w:p>
        </w:tc>
        <w:tc>
          <w:tcPr>
            <w:tcW w:w="1658" w:type="dxa"/>
            <w:shd w:val="clear" w:color="auto" w:fill="F2F2F2" w:themeFill="background1" w:themeFillShade="F2"/>
          </w:tcPr>
          <w:p w14:paraId="787EB6C2" w14:textId="77777777" w:rsidR="00E26E5C" w:rsidRPr="009F24EE" w:rsidRDefault="00E26E5C">
            <w:pPr>
              <w:pStyle w:val="TAL"/>
            </w:pPr>
            <w:r w:rsidRPr="009F24EE">
              <w:t xml:space="preserve">Power </w:t>
            </w:r>
            <m:oMath>
              <m:sSub>
                <m:sSubPr>
                  <m:ctrlPr>
                    <w:rPr>
                      <w:rFonts w:ascii="Cambria Math" w:hAnsi="Cambria Math"/>
                      <w:i/>
                    </w:rPr>
                  </m:ctrlPr>
                </m:sSubPr>
                <m:e>
                  <m:r>
                    <w:rPr>
                      <w:rFonts w:ascii="Cambria Math" w:hAnsi="Cambria Math"/>
                    </w:rPr>
                    <m:t>P</m:t>
                  </m:r>
                </m:e>
                <m:sub>
                  <m:r>
                    <w:rPr>
                      <w:rFonts w:ascii="Cambria Math" w:hAnsi="Cambria Math"/>
                    </w:rPr>
                    <m:t>1,l</m:t>
                  </m:r>
                </m:sub>
              </m:sSub>
            </m:oMath>
            <w:r w:rsidRPr="009F24EE">
              <w:t xml:space="preserve"> [dB]</w:t>
            </w:r>
          </w:p>
        </w:tc>
        <w:tc>
          <w:tcPr>
            <w:tcW w:w="6809" w:type="dxa"/>
            <w:shd w:val="clear" w:color="auto" w:fill="F2F2F2" w:themeFill="background1" w:themeFillShade="F2"/>
          </w:tcPr>
          <w:p w14:paraId="3036219F" w14:textId="2F892515" w:rsidR="00E26E5C" w:rsidRPr="009F24EE" w:rsidRDefault="00E26E5C">
            <w:pPr>
              <w:pStyle w:val="TAL"/>
            </w:pPr>
            <w:r w:rsidRPr="009F24EE">
              <w:t>[</w:t>
            </w:r>
            <w:ins w:id="264" w:author="Thorsten Hertel (KEYS)" w:date="2025-05-08T13:08:00Z" w16du:dateUtc="2025-05-08T10:08:00Z">
              <w:r w:rsidR="00AC36AF" w:rsidRPr="00AC36AF">
                <w:t>0, -21.8, -22.5, -24.3, -16.8, -16.7, -16.5, -18.3, -25.5, -24.5, -29.6, -24, -30, -34.7, -39.9, -39.8, -37.7</w:t>
              </w:r>
            </w:ins>
            <w:del w:id="265" w:author="Thorsten Hertel (KEYS)" w:date="2025-05-08T13:08:00Z" w16du:dateUtc="2025-05-08T10:08:00Z">
              <w:r w:rsidRPr="008C5070" w:rsidDel="00AC36AF">
                <w:delText>0.0, -21.9, -22.5, -24.3, -16.8, -16.7, -16.5, -18.3, -25.5, -24.5, -29.6, -24.0, -30.0, -34.7, -40.0, -39.9, -37.8</w:delText>
              </w:r>
            </w:del>
            <w:r w:rsidRPr="009F24EE">
              <w:t>]</w:t>
            </w:r>
          </w:p>
        </w:tc>
      </w:tr>
      <w:tr w:rsidR="00E26E5C" w:rsidRPr="009F24EE" w14:paraId="4481F4A2" w14:textId="77777777" w:rsidTr="00F94504">
        <w:trPr>
          <w:jc w:val="center"/>
        </w:trPr>
        <w:tc>
          <w:tcPr>
            <w:tcW w:w="1134" w:type="dxa"/>
            <w:vMerge w:val="restart"/>
            <w:vAlign w:val="center"/>
          </w:tcPr>
          <w:p w14:paraId="54DFD735" w14:textId="77777777" w:rsidR="00E26E5C" w:rsidRPr="009F24EE" w:rsidRDefault="00E26E5C">
            <w:pPr>
              <w:pStyle w:val="TAC"/>
            </w:pPr>
            <w:r w:rsidRPr="009F24EE">
              <w:t>2</w:t>
            </w:r>
          </w:p>
        </w:tc>
        <w:tc>
          <w:tcPr>
            <w:tcW w:w="1658" w:type="dxa"/>
          </w:tcPr>
          <w:p w14:paraId="2A4FFA07" w14:textId="77777777" w:rsidR="00E26E5C" w:rsidRPr="009F24EE" w:rsidRDefault="00E26E5C">
            <w:pPr>
              <w:pStyle w:val="TAL"/>
            </w:pPr>
            <w:r w:rsidRPr="009F24EE">
              <w:t xml:space="preserve">Delay </w:t>
            </w:r>
            <m:oMath>
              <m:r>
                <w:rPr>
                  <w:rFonts w:ascii="Cambria Math" w:hAnsi="Cambria Math"/>
                </w:rPr>
                <m:t>τ</m:t>
              </m:r>
            </m:oMath>
            <w:r w:rsidRPr="009F24EE">
              <w:t xml:space="preserve"> [ns]</w:t>
            </w:r>
          </w:p>
        </w:tc>
        <w:tc>
          <w:tcPr>
            <w:tcW w:w="6809" w:type="dxa"/>
          </w:tcPr>
          <w:p w14:paraId="593795FD" w14:textId="27D7D652" w:rsidR="00E26E5C" w:rsidRPr="009F24EE" w:rsidRDefault="00E26E5C">
            <w:pPr>
              <w:pStyle w:val="TAL"/>
            </w:pPr>
            <w:r w:rsidRPr="009F24EE">
              <w:t>[</w:t>
            </w:r>
            <w:ins w:id="266" w:author="Thorsten Hertel (KEYS)" w:date="2025-05-08T13:23:00Z" w16du:dateUtc="2025-05-08T10:23:00Z">
              <w:r w:rsidR="006350C7" w:rsidRPr="006350C7">
                <w:t>0, 35, 75, 95, 140, 430, 510, 680</w:t>
              </w:r>
            </w:ins>
            <w:del w:id="267" w:author="Thorsten Hertel (KEYS)" w:date="2025-05-08T13:10:00Z" w16du:dateUtc="2025-05-08T10:10:00Z">
              <w:r w:rsidRPr="00C83F6D" w:rsidDel="007826BA">
                <w:delText>0, 35, 75, 100, 140, 430, 510, 680</w:delText>
              </w:r>
            </w:del>
            <w:r w:rsidRPr="009F24EE">
              <w:t>]</w:t>
            </w:r>
          </w:p>
        </w:tc>
      </w:tr>
      <w:tr w:rsidR="00E26E5C" w:rsidRPr="009F24EE" w14:paraId="469BA9AD" w14:textId="77777777" w:rsidTr="00F94504">
        <w:trPr>
          <w:jc w:val="center"/>
        </w:trPr>
        <w:tc>
          <w:tcPr>
            <w:tcW w:w="1134" w:type="dxa"/>
            <w:vMerge/>
            <w:shd w:val="clear" w:color="auto" w:fill="F2F2F2" w:themeFill="background1" w:themeFillShade="F2"/>
          </w:tcPr>
          <w:p w14:paraId="4892D001" w14:textId="77777777" w:rsidR="00E26E5C" w:rsidRPr="009F24EE" w:rsidRDefault="00E26E5C">
            <w:pPr>
              <w:pStyle w:val="TAC"/>
            </w:pPr>
          </w:p>
        </w:tc>
        <w:tc>
          <w:tcPr>
            <w:tcW w:w="1658" w:type="dxa"/>
            <w:shd w:val="clear" w:color="auto" w:fill="F2F2F2" w:themeFill="background1" w:themeFillShade="F2"/>
          </w:tcPr>
          <w:p w14:paraId="43429872" w14:textId="77777777" w:rsidR="00E26E5C" w:rsidRPr="009F24EE" w:rsidRDefault="00E26E5C">
            <w:pPr>
              <w:pStyle w:val="TAL"/>
            </w:pPr>
            <w:r w:rsidRPr="009F24EE">
              <w:t xml:space="preserve">Power </w:t>
            </w:r>
            <m:oMath>
              <m:sSub>
                <m:sSubPr>
                  <m:ctrlPr>
                    <w:rPr>
                      <w:rFonts w:ascii="Cambria Math" w:hAnsi="Cambria Math"/>
                      <w:i/>
                    </w:rPr>
                  </m:ctrlPr>
                </m:sSubPr>
                <m:e>
                  <m:r>
                    <w:rPr>
                      <w:rFonts w:ascii="Cambria Math" w:hAnsi="Cambria Math"/>
                    </w:rPr>
                    <m:t>P</m:t>
                  </m:r>
                </m:e>
                <m:sub>
                  <m:r>
                    <w:rPr>
                      <w:rFonts w:ascii="Cambria Math" w:hAnsi="Cambria Math"/>
                    </w:rPr>
                    <m:t>2</m:t>
                  </m:r>
                </m:sub>
              </m:sSub>
              <m:d>
                <m:dPr>
                  <m:ctrlPr>
                    <w:rPr>
                      <w:rFonts w:ascii="Cambria Math" w:hAnsi="Cambria Math"/>
                      <w:i/>
                    </w:rPr>
                  </m:ctrlPr>
                </m:dPr>
                <m:e>
                  <m:r>
                    <w:rPr>
                      <w:rFonts w:ascii="Cambria Math" w:hAnsi="Cambria Math"/>
                    </w:rPr>
                    <m:t>τ</m:t>
                  </m:r>
                </m:e>
              </m:d>
            </m:oMath>
            <w:r w:rsidRPr="009F24EE">
              <w:t xml:space="preserve"> [dB]</w:t>
            </w:r>
          </w:p>
        </w:tc>
        <w:tc>
          <w:tcPr>
            <w:tcW w:w="6809" w:type="dxa"/>
            <w:shd w:val="clear" w:color="auto" w:fill="F2F2F2" w:themeFill="background1" w:themeFillShade="F2"/>
          </w:tcPr>
          <w:p w14:paraId="6CDF1E56" w14:textId="5E64C077" w:rsidR="00E26E5C" w:rsidRPr="009F24EE" w:rsidRDefault="00E26E5C">
            <w:pPr>
              <w:pStyle w:val="TAL"/>
            </w:pPr>
            <w:r w:rsidRPr="009F24EE">
              <w:t>[</w:t>
            </w:r>
            <w:ins w:id="268" w:author="Thorsten Hertel (KEYS)" w:date="2025-05-08T13:23:00Z" w16du:dateUtc="2025-05-08T10:23:00Z">
              <w:r w:rsidR="002B5FA4" w:rsidRPr="002B5FA4">
                <w:t>0, -35.3, -17.5, -18.5, -21.5, -28.9, -28.2, -37.5</w:t>
              </w:r>
            </w:ins>
            <w:del w:id="269" w:author="Thorsten Hertel (KEYS)" w:date="2025-05-08T13:09:00Z" w16du:dateUtc="2025-05-08T10:09:00Z">
              <w:r w:rsidRPr="009D149B" w:rsidDel="005547BD">
                <w:delText>0.0, -35.0, -17.4, -18.8, -21.5, -28.8, -28.2, -37.5</w:delText>
              </w:r>
            </w:del>
            <w:r w:rsidRPr="009F24EE">
              <w:t>]</w:t>
            </w:r>
          </w:p>
        </w:tc>
      </w:tr>
      <w:tr w:rsidR="00E26E5C" w:rsidRPr="009F24EE" w14:paraId="13B83E85" w14:textId="77777777" w:rsidTr="00F94504">
        <w:trPr>
          <w:jc w:val="center"/>
        </w:trPr>
        <w:tc>
          <w:tcPr>
            <w:tcW w:w="1134" w:type="dxa"/>
            <w:vMerge w:val="restart"/>
            <w:vAlign w:val="center"/>
          </w:tcPr>
          <w:p w14:paraId="5CC922FE" w14:textId="77777777" w:rsidR="00E26E5C" w:rsidRPr="009F24EE" w:rsidRDefault="00E26E5C">
            <w:pPr>
              <w:pStyle w:val="TAC"/>
            </w:pPr>
            <w:r w:rsidRPr="009F24EE">
              <w:t>3</w:t>
            </w:r>
          </w:p>
        </w:tc>
        <w:tc>
          <w:tcPr>
            <w:tcW w:w="1658" w:type="dxa"/>
          </w:tcPr>
          <w:p w14:paraId="2B505F9D" w14:textId="77777777" w:rsidR="00E26E5C" w:rsidRPr="009F24EE" w:rsidRDefault="00E26E5C">
            <w:pPr>
              <w:pStyle w:val="TAL"/>
            </w:pPr>
            <w:r w:rsidRPr="009F24EE">
              <w:t xml:space="preserve">Cluster index </w:t>
            </w:r>
            <m:oMath>
              <m:r>
                <w:rPr>
                  <w:rFonts w:ascii="Cambria Math" w:hAnsi="Cambria Math"/>
                </w:rPr>
                <m:t>l</m:t>
              </m:r>
            </m:oMath>
          </w:p>
        </w:tc>
        <w:tc>
          <w:tcPr>
            <w:tcW w:w="6809" w:type="dxa"/>
          </w:tcPr>
          <w:p w14:paraId="4570CEBF" w14:textId="77777777" w:rsidR="00E26E5C" w:rsidRPr="009F24EE" w:rsidRDefault="00E26E5C">
            <w:pPr>
              <w:pStyle w:val="TAL"/>
            </w:pPr>
            <w:r w:rsidRPr="009F24EE">
              <w:t>1, 2, ..., 2</w:t>
            </w:r>
            <w:r>
              <w:t>3</w:t>
            </w:r>
          </w:p>
        </w:tc>
      </w:tr>
      <w:tr w:rsidR="00E26E5C" w:rsidRPr="009F24EE" w14:paraId="0FD1B7C4" w14:textId="77777777" w:rsidTr="00F94504">
        <w:trPr>
          <w:jc w:val="center"/>
        </w:trPr>
        <w:tc>
          <w:tcPr>
            <w:tcW w:w="1134" w:type="dxa"/>
            <w:vMerge/>
            <w:shd w:val="clear" w:color="auto" w:fill="F2F2F2" w:themeFill="background1" w:themeFillShade="F2"/>
          </w:tcPr>
          <w:p w14:paraId="1E433296" w14:textId="77777777" w:rsidR="00E26E5C" w:rsidRPr="009F24EE" w:rsidRDefault="00E26E5C">
            <w:pPr>
              <w:pStyle w:val="TAC"/>
            </w:pPr>
          </w:p>
        </w:tc>
        <w:tc>
          <w:tcPr>
            <w:tcW w:w="1658" w:type="dxa"/>
            <w:shd w:val="clear" w:color="auto" w:fill="F2F2F2" w:themeFill="background1" w:themeFillShade="F2"/>
          </w:tcPr>
          <w:p w14:paraId="12F855CC" w14:textId="77777777" w:rsidR="00E26E5C" w:rsidRPr="009F24EE" w:rsidRDefault="00E26E5C">
            <w:pPr>
              <w:pStyle w:val="TAL"/>
            </w:pPr>
            <w:r w:rsidRPr="009F24EE">
              <w:t xml:space="preserve">Power </w:t>
            </w:r>
            <m:oMath>
              <m:sSub>
                <m:sSubPr>
                  <m:ctrlPr>
                    <w:rPr>
                      <w:rFonts w:ascii="Cambria Math" w:hAnsi="Cambria Math"/>
                      <w:i/>
                    </w:rPr>
                  </m:ctrlPr>
                </m:sSubPr>
                <m:e>
                  <m:r>
                    <w:rPr>
                      <w:rFonts w:ascii="Cambria Math" w:hAnsi="Cambria Math"/>
                    </w:rPr>
                    <m:t>P</m:t>
                  </m:r>
                </m:e>
                <m:sub>
                  <m:r>
                    <w:rPr>
                      <w:rFonts w:ascii="Cambria Math" w:hAnsi="Cambria Math"/>
                    </w:rPr>
                    <m:t>3,l</m:t>
                  </m:r>
                </m:sub>
              </m:sSub>
            </m:oMath>
            <w:r w:rsidRPr="009F24EE">
              <w:t xml:space="preserve"> [dB]</w:t>
            </w:r>
          </w:p>
        </w:tc>
        <w:tc>
          <w:tcPr>
            <w:tcW w:w="6809" w:type="dxa"/>
            <w:shd w:val="clear" w:color="auto" w:fill="F2F2F2" w:themeFill="background1" w:themeFillShade="F2"/>
          </w:tcPr>
          <w:p w14:paraId="5C003A84" w14:textId="7C7B277F" w:rsidR="00E26E5C" w:rsidRPr="009F24EE" w:rsidRDefault="00E26E5C">
            <w:pPr>
              <w:pStyle w:val="TAL"/>
            </w:pPr>
            <w:r w:rsidRPr="009F24EE">
              <w:t>[</w:t>
            </w:r>
            <w:r w:rsidRPr="00D67E6E">
              <w:t>-17.1, 0</w:t>
            </w:r>
            <w:del w:id="270" w:author="Thorsten Hertel (KEYS)" w:date="2025-05-08T13:14:00Z" w16du:dateUtc="2025-05-08T10:14:00Z">
              <w:r w:rsidRPr="00D67E6E" w:rsidDel="00E90C11">
                <w:delText>.0</w:delText>
              </w:r>
            </w:del>
            <w:r w:rsidRPr="00D67E6E">
              <w:t>, -2.8, -2.8, -4.8, -1.6, -2</w:t>
            </w:r>
            <w:del w:id="271" w:author="Thorsten Hertel (KEYS)" w:date="2025-05-08T13:14:00Z" w16du:dateUtc="2025-05-08T10:14:00Z">
              <w:r w:rsidRPr="00D67E6E" w:rsidDel="00E90C11">
                <w:delText>.0</w:delText>
              </w:r>
            </w:del>
            <w:r w:rsidRPr="00D67E6E">
              <w:t>, -4.4, -5.9, -9</w:t>
            </w:r>
            <w:del w:id="272" w:author="Thorsten Hertel (KEYS)" w:date="2025-05-08T13:14:00Z" w16du:dateUtc="2025-05-08T10:14:00Z">
              <w:r w:rsidRPr="00D67E6E" w:rsidDel="00E90C11">
                <w:delText>.0</w:delText>
              </w:r>
            </w:del>
            <w:r w:rsidRPr="00D67E6E">
              <w:t>, -6.1, -26.4, -7.5, -21.5, -20.3, -10.7, -</w:t>
            </w:r>
            <w:proofErr w:type="gramStart"/>
            <w:r w:rsidRPr="00D67E6E">
              <w:t>15.2, -16.2</w:t>
            </w:r>
            <w:proofErr w:type="gramEnd"/>
            <w:r w:rsidRPr="00D67E6E">
              <w:t>, -16.8, -16.8, -15.5, -19.2, -23.6</w:t>
            </w:r>
            <w:r w:rsidRPr="009F24EE">
              <w:t>]</w:t>
            </w:r>
          </w:p>
        </w:tc>
      </w:tr>
      <w:tr w:rsidR="00E26E5C" w:rsidRPr="009F24EE" w14:paraId="30111ABB" w14:textId="77777777" w:rsidTr="00F94504">
        <w:trPr>
          <w:jc w:val="center"/>
        </w:trPr>
        <w:tc>
          <w:tcPr>
            <w:tcW w:w="1134" w:type="dxa"/>
            <w:vMerge w:val="restart"/>
            <w:vAlign w:val="center"/>
          </w:tcPr>
          <w:p w14:paraId="7B839D8F" w14:textId="77777777" w:rsidR="00E26E5C" w:rsidRPr="009F24EE" w:rsidRDefault="00E26E5C">
            <w:pPr>
              <w:pStyle w:val="TAC"/>
            </w:pPr>
            <w:r w:rsidRPr="009F24EE">
              <w:t>4</w:t>
            </w:r>
          </w:p>
        </w:tc>
        <w:tc>
          <w:tcPr>
            <w:tcW w:w="1658" w:type="dxa"/>
          </w:tcPr>
          <w:p w14:paraId="03408278" w14:textId="77777777" w:rsidR="00E26E5C" w:rsidRPr="009F24EE" w:rsidRDefault="00E26E5C">
            <w:pPr>
              <w:pStyle w:val="TAL"/>
            </w:pPr>
            <w:r w:rsidRPr="009F24EE">
              <w:t xml:space="preserve">Cluster index </w:t>
            </w:r>
            <m:oMath>
              <m:r>
                <w:rPr>
                  <w:rFonts w:ascii="Cambria Math" w:hAnsi="Cambria Math"/>
                </w:rPr>
                <m:t>l</m:t>
              </m:r>
            </m:oMath>
          </w:p>
        </w:tc>
        <w:tc>
          <w:tcPr>
            <w:tcW w:w="6809" w:type="dxa"/>
          </w:tcPr>
          <w:p w14:paraId="5CD9F176" w14:textId="77777777" w:rsidR="00E26E5C" w:rsidRPr="009F24EE" w:rsidRDefault="00E26E5C">
            <w:pPr>
              <w:pStyle w:val="TAL"/>
            </w:pPr>
            <w:r w:rsidRPr="009F24EE">
              <w:t>1, 2, ..., 2</w:t>
            </w:r>
            <w:r>
              <w:t>3</w:t>
            </w:r>
          </w:p>
        </w:tc>
      </w:tr>
      <w:tr w:rsidR="00E26E5C" w:rsidRPr="009F24EE" w14:paraId="77BF6670" w14:textId="77777777" w:rsidTr="00F94504">
        <w:trPr>
          <w:jc w:val="center"/>
        </w:trPr>
        <w:tc>
          <w:tcPr>
            <w:tcW w:w="1134" w:type="dxa"/>
            <w:vMerge/>
            <w:shd w:val="clear" w:color="auto" w:fill="F2F2F2" w:themeFill="background1" w:themeFillShade="F2"/>
          </w:tcPr>
          <w:p w14:paraId="1B3B40C4" w14:textId="77777777" w:rsidR="00E26E5C" w:rsidRPr="009F24EE" w:rsidRDefault="00E26E5C">
            <w:pPr>
              <w:pStyle w:val="TAC"/>
            </w:pPr>
          </w:p>
        </w:tc>
        <w:tc>
          <w:tcPr>
            <w:tcW w:w="1658" w:type="dxa"/>
            <w:shd w:val="clear" w:color="auto" w:fill="F2F2F2" w:themeFill="background1" w:themeFillShade="F2"/>
          </w:tcPr>
          <w:p w14:paraId="4B3067F5" w14:textId="77777777" w:rsidR="00E26E5C" w:rsidRPr="009F24EE" w:rsidRDefault="00E26E5C">
            <w:pPr>
              <w:pStyle w:val="TAL"/>
            </w:pPr>
            <w:r w:rsidRPr="009F24EE">
              <w:t xml:space="preserve">Power </w:t>
            </w:r>
            <m:oMath>
              <m:sSub>
                <m:sSubPr>
                  <m:ctrlPr>
                    <w:rPr>
                      <w:rFonts w:ascii="Cambria Math" w:hAnsi="Cambria Math"/>
                      <w:i/>
                    </w:rPr>
                  </m:ctrlPr>
                </m:sSubPr>
                <m:e>
                  <m:r>
                    <w:rPr>
                      <w:rFonts w:ascii="Cambria Math" w:hAnsi="Cambria Math"/>
                    </w:rPr>
                    <m:t>P</m:t>
                  </m:r>
                </m:e>
                <m:sub>
                  <m:r>
                    <w:rPr>
                      <w:rFonts w:ascii="Cambria Math" w:hAnsi="Cambria Math"/>
                    </w:rPr>
                    <m:t>4,l</m:t>
                  </m:r>
                </m:sub>
              </m:sSub>
            </m:oMath>
            <w:r w:rsidRPr="009F24EE">
              <w:t xml:space="preserve"> [dB]</w:t>
            </w:r>
          </w:p>
        </w:tc>
        <w:tc>
          <w:tcPr>
            <w:tcW w:w="6809" w:type="dxa"/>
            <w:shd w:val="clear" w:color="auto" w:fill="F2F2F2" w:themeFill="background1" w:themeFillShade="F2"/>
          </w:tcPr>
          <w:p w14:paraId="1B110A28" w14:textId="66AF7CD1" w:rsidR="00E26E5C" w:rsidRPr="009F24EE" w:rsidRDefault="00E26E5C">
            <w:pPr>
              <w:pStyle w:val="TAL"/>
            </w:pPr>
            <w:r>
              <w:t>[</w:t>
            </w:r>
            <w:r w:rsidRPr="00AC3B44">
              <w:t>-11.3, 0</w:t>
            </w:r>
            <w:del w:id="273" w:author="Thorsten Hertel (KEYS)" w:date="2025-05-08T13:14:00Z" w16du:dateUtc="2025-05-08T10:14:00Z">
              <w:r w:rsidRPr="00AC3B44" w:rsidDel="008308F9">
                <w:delText>.0</w:delText>
              </w:r>
            </w:del>
            <w:r w:rsidRPr="00AC3B44">
              <w:t>, -2.5, -4.3, -6.1, -2</w:t>
            </w:r>
            <w:del w:id="274" w:author="Thorsten Hertel (KEYS)" w:date="2025-05-08T13:14:00Z" w16du:dateUtc="2025-05-08T10:14:00Z">
              <w:r w:rsidRPr="00AC3B44" w:rsidDel="00E90C11">
                <w:delText>.0</w:delText>
              </w:r>
            </w:del>
            <w:r w:rsidRPr="00AC3B44">
              <w:t>, -2</w:t>
            </w:r>
            <w:del w:id="275" w:author="Thorsten Hertel (KEYS)" w:date="2025-05-08T13:14:00Z" w16du:dateUtc="2025-05-08T10:14:00Z">
              <w:r w:rsidRPr="00AC3B44" w:rsidDel="00E90C11">
                <w:delText>.0</w:delText>
              </w:r>
            </w:del>
            <w:r w:rsidRPr="00AC3B44">
              <w:t>, -5.2, -7.8, -11.5, -8.4, -21.8, -9.3, -15.9, -16.6, -13.6, -21</w:t>
            </w:r>
            <w:del w:id="276" w:author="Thorsten Hertel (KEYS)" w:date="2025-05-08T13:15:00Z" w16du:dateUtc="2025-05-08T10:15:00Z">
              <w:r w:rsidRPr="00AC3B44" w:rsidDel="009D69FD">
                <w:delText>.0</w:delText>
              </w:r>
            </w:del>
            <w:r w:rsidRPr="00AC3B44">
              <w:t>, -</w:t>
            </w:r>
            <w:proofErr w:type="gramStart"/>
            <w:r w:rsidRPr="00AC3B44">
              <w:t>20.8, -19.5</w:t>
            </w:r>
            <w:proofErr w:type="gramEnd"/>
            <w:r w:rsidRPr="00AC3B44">
              <w:t>, -19.3, -18</w:t>
            </w:r>
            <w:del w:id="277" w:author="Thorsten Hertel (KEYS)" w:date="2025-05-08T13:15:00Z" w16du:dateUtc="2025-05-08T10:15:00Z">
              <w:r w:rsidRPr="00AC3B44" w:rsidDel="009D69FD">
                <w:delText>.0</w:delText>
              </w:r>
            </w:del>
            <w:r w:rsidRPr="00AC3B44">
              <w:t>, -24.4, -27.7</w:t>
            </w:r>
            <w:r w:rsidRPr="009F24EE">
              <w:t>]</w:t>
            </w:r>
          </w:p>
        </w:tc>
      </w:tr>
      <w:tr w:rsidR="00E26E5C" w:rsidRPr="009F24EE" w14:paraId="6E23A71A" w14:textId="77777777" w:rsidTr="00F94504">
        <w:trPr>
          <w:jc w:val="center"/>
        </w:trPr>
        <w:tc>
          <w:tcPr>
            <w:tcW w:w="1134" w:type="dxa"/>
            <w:vMerge w:val="restart"/>
            <w:vAlign w:val="center"/>
          </w:tcPr>
          <w:p w14:paraId="04C9C297" w14:textId="77777777" w:rsidR="00E26E5C" w:rsidRPr="009F24EE" w:rsidRDefault="00E26E5C">
            <w:pPr>
              <w:pStyle w:val="TAC"/>
            </w:pPr>
            <w:r w:rsidRPr="009F24EE">
              <w:t>5</w:t>
            </w:r>
          </w:p>
        </w:tc>
        <w:tc>
          <w:tcPr>
            <w:tcW w:w="1658" w:type="dxa"/>
          </w:tcPr>
          <w:p w14:paraId="4B3ABD8C" w14:textId="77777777" w:rsidR="00E26E5C" w:rsidRPr="009F24EE" w:rsidRDefault="00E26E5C">
            <w:pPr>
              <w:pStyle w:val="TAL"/>
            </w:pPr>
            <w:r w:rsidRPr="009F24EE">
              <w:t xml:space="preserve">Cluster index </w:t>
            </w:r>
            <m:oMath>
              <m:r>
                <w:rPr>
                  <w:rFonts w:ascii="Cambria Math" w:hAnsi="Cambria Math"/>
                </w:rPr>
                <m:t>l</m:t>
              </m:r>
            </m:oMath>
          </w:p>
        </w:tc>
        <w:tc>
          <w:tcPr>
            <w:tcW w:w="6809" w:type="dxa"/>
          </w:tcPr>
          <w:p w14:paraId="27868186" w14:textId="77777777" w:rsidR="00E26E5C" w:rsidRPr="009F24EE" w:rsidRDefault="00E26E5C">
            <w:pPr>
              <w:pStyle w:val="TAL"/>
            </w:pPr>
            <w:r w:rsidRPr="009F24EE">
              <w:t>1, 2, ..., 2</w:t>
            </w:r>
            <w:r>
              <w:t>3</w:t>
            </w:r>
          </w:p>
        </w:tc>
      </w:tr>
      <w:tr w:rsidR="00E26E5C" w:rsidRPr="009F24EE" w14:paraId="08371BF4" w14:textId="77777777" w:rsidTr="00F94504">
        <w:trPr>
          <w:jc w:val="center"/>
        </w:trPr>
        <w:tc>
          <w:tcPr>
            <w:tcW w:w="1134" w:type="dxa"/>
            <w:vMerge/>
            <w:shd w:val="clear" w:color="auto" w:fill="F2F2F2" w:themeFill="background1" w:themeFillShade="F2"/>
          </w:tcPr>
          <w:p w14:paraId="68CE7DD7" w14:textId="77777777" w:rsidR="00E26E5C" w:rsidRPr="009F24EE" w:rsidRDefault="00E26E5C">
            <w:pPr>
              <w:pStyle w:val="TAC"/>
            </w:pPr>
          </w:p>
        </w:tc>
        <w:tc>
          <w:tcPr>
            <w:tcW w:w="1658" w:type="dxa"/>
            <w:shd w:val="clear" w:color="auto" w:fill="F2F2F2" w:themeFill="background1" w:themeFillShade="F2"/>
          </w:tcPr>
          <w:p w14:paraId="54BE8270" w14:textId="77777777" w:rsidR="00E26E5C" w:rsidRPr="009F24EE" w:rsidRDefault="00E26E5C">
            <w:pPr>
              <w:pStyle w:val="TAL"/>
            </w:pPr>
            <w:r w:rsidRPr="009F24EE">
              <w:t xml:space="preserve">Power </w:t>
            </w:r>
            <m:oMath>
              <m:sSub>
                <m:sSubPr>
                  <m:ctrlPr>
                    <w:rPr>
                      <w:rFonts w:ascii="Cambria Math" w:hAnsi="Cambria Math"/>
                      <w:i/>
                    </w:rPr>
                  </m:ctrlPr>
                </m:sSubPr>
                <m:e>
                  <m:r>
                    <w:rPr>
                      <w:rFonts w:ascii="Cambria Math" w:hAnsi="Cambria Math"/>
                    </w:rPr>
                    <m:t>P</m:t>
                  </m:r>
                </m:e>
                <m:sub>
                  <m:r>
                    <w:rPr>
                      <w:rFonts w:ascii="Cambria Math" w:hAnsi="Cambria Math"/>
                    </w:rPr>
                    <m:t>5,l</m:t>
                  </m:r>
                </m:sub>
              </m:sSub>
            </m:oMath>
            <w:r w:rsidRPr="009F24EE">
              <w:t xml:space="preserve"> [dB]</w:t>
            </w:r>
          </w:p>
        </w:tc>
        <w:tc>
          <w:tcPr>
            <w:tcW w:w="6809" w:type="dxa"/>
            <w:shd w:val="clear" w:color="auto" w:fill="F2F2F2" w:themeFill="background1" w:themeFillShade="F2"/>
          </w:tcPr>
          <w:p w14:paraId="2B9EDAA8" w14:textId="37770B0D" w:rsidR="00E26E5C" w:rsidRPr="009F24EE" w:rsidRDefault="00E26E5C">
            <w:pPr>
              <w:pStyle w:val="TAL"/>
            </w:pPr>
            <w:r>
              <w:t>[</w:t>
            </w:r>
            <w:r w:rsidRPr="00C16668">
              <w:t>-11</w:t>
            </w:r>
            <w:del w:id="278" w:author="Thorsten Hertel (KEYS)" w:date="2025-05-08T13:16:00Z" w16du:dateUtc="2025-05-08T10:16:00Z">
              <w:r w:rsidRPr="00C16668" w:rsidDel="007A6BF7">
                <w:delText>.0</w:delText>
              </w:r>
            </w:del>
            <w:r w:rsidRPr="00C16668">
              <w:t>, 0</w:t>
            </w:r>
            <w:del w:id="279" w:author="Thorsten Hertel (KEYS)" w:date="2025-05-08T13:16:00Z" w16du:dateUtc="2025-05-08T10:16:00Z">
              <w:r w:rsidRPr="00C16668" w:rsidDel="007A6BF7">
                <w:delText>.0</w:delText>
              </w:r>
            </w:del>
            <w:r w:rsidRPr="00C16668">
              <w:t>, -2</w:t>
            </w:r>
            <w:del w:id="280" w:author="Thorsten Hertel (KEYS)" w:date="2025-05-08T13:16:00Z" w16du:dateUtc="2025-05-08T10:16:00Z">
              <w:r w:rsidRPr="00C16668" w:rsidDel="007A6BF7">
                <w:delText>.0</w:delText>
              </w:r>
            </w:del>
            <w:r w:rsidRPr="00C16668">
              <w:t>, -5.6, -7.5, -5.9, -3.1, -8.2, -8.1, -11.2, -8.4, -17.6, -9.4, -14.4, -13.3, -12.5, -27.1, -</w:t>
            </w:r>
            <w:proofErr w:type="gramStart"/>
            <w:r w:rsidRPr="00C16668">
              <w:t>26.7, -17.5</w:t>
            </w:r>
            <w:proofErr w:type="gramEnd"/>
            <w:r w:rsidRPr="00C16668">
              <w:t>, -18.8, -16.6, -30.1, -28.9</w:t>
            </w:r>
            <w:r w:rsidRPr="009F24EE">
              <w:t>]</w:t>
            </w:r>
          </w:p>
        </w:tc>
      </w:tr>
      <w:tr w:rsidR="00E26E5C" w:rsidRPr="009F24EE" w14:paraId="0226B954" w14:textId="77777777" w:rsidTr="00F94504">
        <w:trPr>
          <w:jc w:val="center"/>
        </w:trPr>
        <w:tc>
          <w:tcPr>
            <w:tcW w:w="1134" w:type="dxa"/>
            <w:vMerge w:val="restart"/>
            <w:vAlign w:val="center"/>
          </w:tcPr>
          <w:p w14:paraId="4538069A" w14:textId="77777777" w:rsidR="00E26E5C" w:rsidRPr="009F24EE" w:rsidRDefault="00E26E5C">
            <w:pPr>
              <w:pStyle w:val="TAC"/>
            </w:pPr>
            <w:r w:rsidRPr="009F24EE">
              <w:t>6</w:t>
            </w:r>
          </w:p>
        </w:tc>
        <w:tc>
          <w:tcPr>
            <w:tcW w:w="1658" w:type="dxa"/>
          </w:tcPr>
          <w:p w14:paraId="11622D2C" w14:textId="77777777" w:rsidR="00E26E5C" w:rsidRPr="009F24EE" w:rsidRDefault="00E26E5C">
            <w:pPr>
              <w:pStyle w:val="TAL"/>
            </w:pPr>
            <w:r w:rsidRPr="009F24EE">
              <w:t xml:space="preserve">Delay </w:t>
            </w:r>
            <m:oMath>
              <m:r>
                <w:rPr>
                  <w:rFonts w:ascii="Cambria Math" w:hAnsi="Cambria Math"/>
                </w:rPr>
                <m:t>τ</m:t>
              </m:r>
            </m:oMath>
            <w:r w:rsidRPr="009F24EE">
              <w:t xml:space="preserve"> [ns]</w:t>
            </w:r>
          </w:p>
        </w:tc>
        <w:tc>
          <w:tcPr>
            <w:tcW w:w="6809" w:type="dxa"/>
          </w:tcPr>
          <w:p w14:paraId="7E6BA1AF" w14:textId="77777777" w:rsidR="00E26E5C" w:rsidRPr="009F24EE" w:rsidRDefault="00E26E5C">
            <w:pPr>
              <w:pStyle w:val="TAL"/>
            </w:pPr>
            <w:r w:rsidRPr="009F24EE">
              <w:t>[</w:t>
            </w:r>
            <w:r w:rsidRPr="00FA3909">
              <w:t>0, 30, 100, 140, 195, 285</w:t>
            </w:r>
            <w:r w:rsidRPr="009F24EE">
              <w:t>]</w:t>
            </w:r>
          </w:p>
        </w:tc>
      </w:tr>
      <w:tr w:rsidR="00E26E5C" w:rsidRPr="009F24EE" w14:paraId="41F4FB36" w14:textId="77777777" w:rsidTr="00F94504">
        <w:trPr>
          <w:jc w:val="center"/>
        </w:trPr>
        <w:tc>
          <w:tcPr>
            <w:tcW w:w="1134" w:type="dxa"/>
            <w:vMerge/>
            <w:shd w:val="clear" w:color="auto" w:fill="F2F2F2" w:themeFill="background1" w:themeFillShade="F2"/>
          </w:tcPr>
          <w:p w14:paraId="22A07DA5" w14:textId="77777777" w:rsidR="00E26E5C" w:rsidRPr="009F24EE" w:rsidRDefault="00E26E5C">
            <w:pPr>
              <w:pStyle w:val="TAC"/>
            </w:pPr>
          </w:p>
        </w:tc>
        <w:tc>
          <w:tcPr>
            <w:tcW w:w="1658" w:type="dxa"/>
            <w:shd w:val="clear" w:color="auto" w:fill="F2F2F2" w:themeFill="background1" w:themeFillShade="F2"/>
          </w:tcPr>
          <w:p w14:paraId="0200EA48" w14:textId="77777777" w:rsidR="00E26E5C" w:rsidRPr="009F24EE" w:rsidRDefault="00E26E5C">
            <w:pPr>
              <w:pStyle w:val="TAL"/>
            </w:pPr>
            <w:r w:rsidRPr="009F24EE">
              <w:t xml:space="preserve">Power </w:t>
            </w:r>
            <m:oMath>
              <m:sSub>
                <m:sSubPr>
                  <m:ctrlPr>
                    <w:rPr>
                      <w:rFonts w:ascii="Cambria Math" w:hAnsi="Cambria Math"/>
                      <w:i/>
                    </w:rPr>
                  </m:ctrlPr>
                </m:sSubPr>
                <m:e>
                  <m:r>
                    <w:rPr>
                      <w:rFonts w:ascii="Cambria Math" w:hAnsi="Cambria Math"/>
                    </w:rPr>
                    <m:t>P</m:t>
                  </m:r>
                </m:e>
                <m:sub>
                  <m:r>
                    <w:rPr>
                      <w:rFonts w:ascii="Cambria Math" w:hAnsi="Cambria Math"/>
                    </w:rPr>
                    <m:t>6</m:t>
                  </m:r>
                </m:sub>
              </m:sSub>
              <m:d>
                <m:dPr>
                  <m:ctrlPr>
                    <w:rPr>
                      <w:rFonts w:ascii="Cambria Math" w:hAnsi="Cambria Math"/>
                      <w:i/>
                    </w:rPr>
                  </m:ctrlPr>
                </m:dPr>
                <m:e>
                  <m:r>
                    <w:rPr>
                      <w:rFonts w:ascii="Cambria Math" w:hAnsi="Cambria Math"/>
                    </w:rPr>
                    <m:t>τ</m:t>
                  </m:r>
                </m:e>
              </m:d>
            </m:oMath>
            <w:r w:rsidRPr="009F24EE">
              <w:t xml:space="preserve"> [dB]</w:t>
            </w:r>
          </w:p>
        </w:tc>
        <w:tc>
          <w:tcPr>
            <w:tcW w:w="6809" w:type="dxa"/>
            <w:shd w:val="clear" w:color="auto" w:fill="F2F2F2" w:themeFill="background1" w:themeFillShade="F2"/>
          </w:tcPr>
          <w:p w14:paraId="78286D45" w14:textId="3A133FE4" w:rsidR="00E26E5C" w:rsidRPr="009F24EE" w:rsidRDefault="00E26E5C">
            <w:pPr>
              <w:pStyle w:val="TAL"/>
            </w:pPr>
            <w:r w:rsidRPr="009F24EE">
              <w:t>[</w:t>
            </w:r>
            <w:r w:rsidRPr="00C036B7">
              <w:t>0</w:t>
            </w:r>
            <w:del w:id="281" w:author="Thorsten Hertel (KEYS)" w:date="2025-05-08T13:17:00Z" w16du:dateUtc="2025-05-08T10:17:00Z">
              <w:r w:rsidRPr="00C036B7" w:rsidDel="006D011C">
                <w:delText>.0</w:delText>
              </w:r>
            </w:del>
            <w:r w:rsidRPr="00C036B7">
              <w:t>, -20.</w:t>
            </w:r>
            <w:del w:id="282" w:author="Thorsten Hertel (KEYS)" w:date="2025-05-08T13:17:00Z" w16du:dateUtc="2025-05-08T10:17:00Z">
              <w:r w:rsidRPr="00C036B7" w:rsidDel="00283D81">
                <w:delText>5</w:delText>
              </w:r>
            </w:del>
            <w:ins w:id="283" w:author="Thorsten Hertel (KEYS)" w:date="2025-05-08T13:17:00Z" w16du:dateUtc="2025-05-08T10:17:00Z">
              <w:r w:rsidR="00283D81">
                <w:t>4</w:t>
              </w:r>
            </w:ins>
            <w:r w:rsidRPr="00C036B7">
              <w:t>, -17</w:t>
            </w:r>
            <w:del w:id="284" w:author="Thorsten Hertel (KEYS)" w:date="2025-05-08T13:17:00Z" w16du:dateUtc="2025-05-08T10:17:00Z">
              <w:r w:rsidRPr="00C036B7" w:rsidDel="00E67D83">
                <w:delText>.4</w:delText>
              </w:r>
            </w:del>
            <w:r w:rsidRPr="00C036B7">
              <w:t>, -2</w:t>
            </w:r>
            <w:del w:id="285" w:author="Thorsten Hertel (KEYS)" w:date="2025-05-08T13:17:00Z" w16du:dateUtc="2025-05-08T10:17:00Z">
              <w:r w:rsidRPr="00C036B7" w:rsidDel="00E67D83">
                <w:delText>5.9</w:delText>
              </w:r>
            </w:del>
            <w:ins w:id="286" w:author="Thorsten Hertel (KEYS)" w:date="2025-05-08T13:17:00Z" w16du:dateUtc="2025-05-08T10:17:00Z">
              <w:r w:rsidR="00E67D83">
                <w:t>6.1</w:t>
              </w:r>
            </w:ins>
            <w:r w:rsidRPr="00C036B7">
              <w:t>, -33.6, -20.</w:t>
            </w:r>
            <w:del w:id="287" w:author="Thorsten Hertel (KEYS)" w:date="2025-05-08T13:17:00Z" w16du:dateUtc="2025-05-08T10:17:00Z">
              <w:r w:rsidRPr="00C036B7" w:rsidDel="00E67D83">
                <w:delText>0</w:delText>
              </w:r>
            </w:del>
            <w:ins w:id="288" w:author="Thorsten Hertel (KEYS)" w:date="2025-05-08T13:17:00Z" w16du:dateUtc="2025-05-08T10:17:00Z">
              <w:r w:rsidR="00E67D83">
                <w:t>1</w:t>
              </w:r>
            </w:ins>
            <w:r w:rsidRPr="009F24EE">
              <w:t>]</w:t>
            </w:r>
          </w:p>
        </w:tc>
      </w:tr>
      <w:tr w:rsidR="00E26E5C" w:rsidRPr="009F24EE" w14:paraId="655CFBF8" w14:textId="77777777" w:rsidTr="00F94504">
        <w:trPr>
          <w:jc w:val="center"/>
        </w:trPr>
        <w:tc>
          <w:tcPr>
            <w:tcW w:w="1134" w:type="dxa"/>
            <w:vMerge w:val="restart"/>
            <w:vAlign w:val="center"/>
          </w:tcPr>
          <w:p w14:paraId="6E561CDB" w14:textId="77777777" w:rsidR="00E26E5C" w:rsidRPr="009F24EE" w:rsidRDefault="00E26E5C">
            <w:pPr>
              <w:pStyle w:val="TAC"/>
            </w:pPr>
            <w:r w:rsidRPr="009F24EE">
              <w:t>7</w:t>
            </w:r>
          </w:p>
        </w:tc>
        <w:tc>
          <w:tcPr>
            <w:tcW w:w="1658" w:type="dxa"/>
          </w:tcPr>
          <w:p w14:paraId="789E0061" w14:textId="77777777" w:rsidR="00E26E5C" w:rsidRPr="009F24EE" w:rsidRDefault="00E26E5C">
            <w:pPr>
              <w:pStyle w:val="TAL"/>
            </w:pPr>
            <w:r w:rsidRPr="009F24EE">
              <w:t xml:space="preserve">Delay </w:t>
            </w:r>
            <m:oMath>
              <m:r>
                <w:rPr>
                  <w:rFonts w:ascii="Cambria Math" w:hAnsi="Cambria Math"/>
                </w:rPr>
                <m:t>τ</m:t>
              </m:r>
            </m:oMath>
            <w:r w:rsidRPr="009F24EE">
              <w:t xml:space="preserve"> [ns]</w:t>
            </w:r>
          </w:p>
        </w:tc>
        <w:tc>
          <w:tcPr>
            <w:tcW w:w="6809" w:type="dxa"/>
          </w:tcPr>
          <w:p w14:paraId="60818F22" w14:textId="77777777" w:rsidR="00E26E5C" w:rsidRPr="009F24EE" w:rsidRDefault="00E26E5C">
            <w:pPr>
              <w:pStyle w:val="TAL"/>
            </w:pPr>
            <w:r w:rsidRPr="009F24EE">
              <w:t>[</w:t>
            </w:r>
            <w:r w:rsidRPr="00FA3909">
              <w:t>0, 30, 100, 140, 195, 285</w:t>
            </w:r>
            <w:r w:rsidRPr="009F24EE">
              <w:t>]</w:t>
            </w:r>
          </w:p>
        </w:tc>
      </w:tr>
      <w:tr w:rsidR="00E26E5C" w:rsidRPr="009F24EE" w14:paraId="7701E2E0" w14:textId="77777777" w:rsidTr="00F94504">
        <w:trPr>
          <w:jc w:val="center"/>
        </w:trPr>
        <w:tc>
          <w:tcPr>
            <w:tcW w:w="1134" w:type="dxa"/>
            <w:vMerge/>
            <w:shd w:val="clear" w:color="auto" w:fill="F2F2F2" w:themeFill="background1" w:themeFillShade="F2"/>
          </w:tcPr>
          <w:p w14:paraId="3B3B3328" w14:textId="77777777" w:rsidR="00E26E5C" w:rsidRPr="009F24EE" w:rsidRDefault="00E26E5C">
            <w:pPr>
              <w:pStyle w:val="Tablebody"/>
              <w:jc w:val="center"/>
            </w:pPr>
          </w:p>
        </w:tc>
        <w:tc>
          <w:tcPr>
            <w:tcW w:w="1658" w:type="dxa"/>
            <w:shd w:val="clear" w:color="auto" w:fill="F2F2F2" w:themeFill="background1" w:themeFillShade="F2"/>
          </w:tcPr>
          <w:p w14:paraId="69266C1B" w14:textId="77777777" w:rsidR="00E26E5C" w:rsidRPr="009F24EE" w:rsidRDefault="00E26E5C">
            <w:pPr>
              <w:pStyle w:val="TAL"/>
            </w:pPr>
            <w:r w:rsidRPr="009F24EE">
              <w:t xml:space="preserve">Power </w:t>
            </w:r>
            <m:oMath>
              <m:sSub>
                <m:sSubPr>
                  <m:ctrlPr>
                    <w:rPr>
                      <w:rFonts w:ascii="Cambria Math" w:hAnsi="Cambria Math"/>
                      <w:i/>
                    </w:rPr>
                  </m:ctrlPr>
                </m:sSubPr>
                <m:e>
                  <m:r>
                    <w:rPr>
                      <w:rFonts w:ascii="Cambria Math" w:hAnsi="Cambria Math"/>
                    </w:rPr>
                    <m:t>P</m:t>
                  </m:r>
                </m:e>
                <m:sub>
                  <m:r>
                    <w:rPr>
                      <w:rFonts w:ascii="Cambria Math" w:hAnsi="Cambria Math"/>
                    </w:rPr>
                    <m:t>7</m:t>
                  </m:r>
                </m:sub>
              </m:sSub>
              <m:d>
                <m:dPr>
                  <m:ctrlPr>
                    <w:rPr>
                      <w:rFonts w:ascii="Cambria Math" w:hAnsi="Cambria Math"/>
                      <w:i/>
                    </w:rPr>
                  </m:ctrlPr>
                </m:dPr>
                <m:e>
                  <m:r>
                    <w:rPr>
                      <w:rFonts w:ascii="Cambria Math" w:hAnsi="Cambria Math"/>
                    </w:rPr>
                    <m:t>τ</m:t>
                  </m:r>
                </m:e>
              </m:d>
            </m:oMath>
            <w:r w:rsidRPr="009F24EE">
              <w:t xml:space="preserve"> [dB]</w:t>
            </w:r>
          </w:p>
        </w:tc>
        <w:tc>
          <w:tcPr>
            <w:tcW w:w="6809" w:type="dxa"/>
            <w:shd w:val="clear" w:color="auto" w:fill="F2F2F2" w:themeFill="background1" w:themeFillShade="F2"/>
          </w:tcPr>
          <w:p w14:paraId="020E3B34" w14:textId="0638CA80" w:rsidR="00E26E5C" w:rsidRPr="009F24EE" w:rsidRDefault="00E26E5C">
            <w:pPr>
              <w:pStyle w:val="TAL"/>
            </w:pPr>
            <w:r w:rsidRPr="009F24EE">
              <w:t>[</w:t>
            </w:r>
            <w:r w:rsidRPr="00FA3909">
              <w:t>0</w:t>
            </w:r>
            <w:del w:id="289" w:author="Thorsten Hertel (KEYS)" w:date="2025-05-08T13:18:00Z" w16du:dateUtc="2025-05-08T10:18:00Z">
              <w:r w:rsidRPr="00FA3909" w:rsidDel="004B47D7">
                <w:delText>.0</w:delText>
              </w:r>
            </w:del>
            <w:r w:rsidRPr="00FA3909">
              <w:t>, -20.</w:t>
            </w:r>
            <w:del w:id="290" w:author="Thorsten Hertel (KEYS)" w:date="2025-05-08T13:18:00Z" w16du:dateUtc="2025-05-08T10:18:00Z">
              <w:r w:rsidRPr="00FA3909" w:rsidDel="004B47D7">
                <w:delText>9</w:delText>
              </w:r>
            </w:del>
            <w:ins w:id="291" w:author="Thorsten Hertel (KEYS)" w:date="2025-05-08T13:18:00Z" w16du:dateUtc="2025-05-08T10:18:00Z">
              <w:r w:rsidR="004B47D7">
                <w:t>7</w:t>
              </w:r>
            </w:ins>
            <w:r w:rsidRPr="00FA3909">
              <w:t>, -16.</w:t>
            </w:r>
            <w:del w:id="292" w:author="Thorsten Hertel (KEYS)" w:date="2025-05-08T13:18:00Z" w16du:dateUtc="2025-05-08T10:18:00Z">
              <w:r w:rsidRPr="00FA3909" w:rsidDel="00C10F14">
                <w:delText>5</w:delText>
              </w:r>
            </w:del>
            <w:ins w:id="293" w:author="Thorsten Hertel (KEYS)" w:date="2025-05-08T13:18:00Z" w16du:dateUtc="2025-05-08T10:18:00Z">
              <w:r w:rsidR="00C10F14">
                <w:t>2</w:t>
              </w:r>
            </w:ins>
            <w:r w:rsidRPr="00FA3909">
              <w:t>, -24.</w:t>
            </w:r>
            <w:del w:id="294" w:author="Thorsten Hertel (KEYS)" w:date="2025-05-08T13:18:00Z" w16du:dateUtc="2025-05-08T10:18:00Z">
              <w:r w:rsidRPr="00FA3909" w:rsidDel="009D4E3D">
                <w:delText>2</w:delText>
              </w:r>
            </w:del>
            <w:ins w:id="295" w:author="Thorsten Hertel (KEYS)" w:date="2025-05-08T13:18:00Z" w16du:dateUtc="2025-05-08T10:18:00Z">
              <w:r w:rsidR="009D4E3D">
                <w:t>4</w:t>
              </w:r>
            </w:ins>
            <w:r w:rsidRPr="00FA3909">
              <w:t>, -30.6, -20.</w:t>
            </w:r>
            <w:del w:id="296" w:author="Thorsten Hertel (KEYS)" w:date="2025-05-08T13:18:00Z" w16du:dateUtc="2025-05-08T10:18:00Z">
              <w:r w:rsidRPr="00FA3909" w:rsidDel="00295E1A">
                <w:delText>0</w:delText>
              </w:r>
            </w:del>
            <w:ins w:id="297" w:author="Thorsten Hertel (KEYS)" w:date="2025-05-08T13:18:00Z" w16du:dateUtc="2025-05-08T10:18:00Z">
              <w:r w:rsidR="00295E1A">
                <w:t>1</w:t>
              </w:r>
            </w:ins>
            <w:r w:rsidRPr="009F24EE">
              <w:t>]</w:t>
            </w:r>
          </w:p>
        </w:tc>
      </w:tr>
    </w:tbl>
    <w:p w14:paraId="4387EA5E" w14:textId="77777777" w:rsidR="00A01ACE" w:rsidRDefault="00A01ACE" w:rsidP="001F3E77">
      <w:pPr>
        <w:rPr>
          <w:ins w:id="298" w:author="Thorsten Hertel (KEYS)" w:date="2025-05-08T13:24:00Z" w16du:dateUtc="2025-05-08T10:24:00Z"/>
        </w:rPr>
      </w:pPr>
    </w:p>
    <w:p w14:paraId="1B9AF663" w14:textId="553F5DAF" w:rsidR="00A01ACE" w:rsidRPr="00437D6F" w:rsidRDefault="00A01ACE" w:rsidP="00A01ACE">
      <w:pPr>
        <w:pStyle w:val="TH"/>
        <w:rPr>
          <w:ins w:id="299" w:author="Thorsten Hertel (KEYS)" w:date="2025-05-08T13:24:00Z" w16du:dateUtc="2025-05-08T10:24:00Z"/>
        </w:rPr>
      </w:pPr>
      <w:ins w:id="300" w:author="Thorsten Hertel (KEYS)" w:date="2025-05-08T13:24:00Z" w16du:dateUtc="2025-05-08T10:24:00Z">
        <w:r w:rsidRPr="00437D6F">
          <w:t>Table 8.2.3.6-</w:t>
        </w:r>
      </w:ins>
      <w:ins w:id="301" w:author="Thorsten Hertel (KEYS)" w:date="2025-05-08T13:29:00Z" w16du:dateUtc="2025-05-08T10:29:00Z">
        <w:r w:rsidR="00780B15">
          <w:t>4</w:t>
        </w:r>
      </w:ins>
      <w:ins w:id="302" w:author="Thorsten Hertel (KEYS)" w:date="2025-05-08T13:24:00Z" w16du:dateUtc="2025-05-08T10:24:00Z">
        <w:r w:rsidRPr="00437D6F">
          <w:t xml:space="preserve"> </w:t>
        </w:r>
        <w:proofErr w:type="spellStart"/>
        <w:r w:rsidRPr="00437D6F">
          <w:t>UM</w:t>
        </w:r>
        <w:r>
          <w:t>i</w:t>
        </w:r>
        <w:r w:rsidRPr="00437D6F">
          <w:rPr>
            <w:vertAlign w:val="subscript"/>
          </w:rPr>
          <w:t>dyn</w:t>
        </w:r>
        <w:proofErr w:type="spellEnd"/>
        <w:r w:rsidRPr="00437D6F">
          <w:rPr>
            <w:vertAlign w:val="subscript"/>
          </w:rPr>
          <w:t xml:space="preserve"> </w:t>
        </w:r>
      </w:ins>
      <w:ins w:id="303" w:author="Thorsten Hertel (KEYS)" w:date="2025-05-08T13:25:00Z" w16du:dateUtc="2025-05-08T10:25:00Z">
        <w:r>
          <w:t>Ideal P</w:t>
        </w:r>
      </w:ins>
      <w:ins w:id="304" w:author="Thorsten Hertel (KEYS)" w:date="2025-05-08T13:24:00Z" w16du:dateUtc="2025-05-08T10:24:00Z">
        <w:r w:rsidRPr="00437D6F">
          <w:t>DP of the UMi Route with full path loss model [6]</w:t>
        </w:r>
      </w:ins>
    </w:p>
    <w:tbl>
      <w:tblPr>
        <w:tblStyle w:val="TableGrid1"/>
        <w:tblW w:w="0" w:type="auto"/>
        <w:jc w:val="center"/>
        <w:tblLook w:val="04A0" w:firstRow="1" w:lastRow="0" w:firstColumn="1" w:lastColumn="0" w:noHBand="0" w:noVBand="1"/>
      </w:tblPr>
      <w:tblGrid>
        <w:gridCol w:w="1134"/>
        <w:gridCol w:w="1658"/>
        <w:gridCol w:w="6809"/>
      </w:tblGrid>
      <w:tr w:rsidR="00A01ACE" w:rsidRPr="009F24EE" w14:paraId="7484CDBA" w14:textId="77777777">
        <w:trPr>
          <w:jc w:val="center"/>
          <w:ins w:id="305" w:author="Thorsten Hertel (KEYS)" w:date="2025-05-08T13:24:00Z"/>
        </w:trPr>
        <w:tc>
          <w:tcPr>
            <w:tcW w:w="1134" w:type="dxa"/>
            <w:shd w:val="clear" w:color="auto" w:fill="F6F6F6"/>
          </w:tcPr>
          <w:p w14:paraId="22EAFB00" w14:textId="77777777" w:rsidR="00A01ACE" w:rsidRPr="009F24EE" w:rsidRDefault="00A01ACE">
            <w:pPr>
              <w:pStyle w:val="TAH"/>
              <w:rPr>
                <w:ins w:id="306" w:author="Thorsten Hertel (KEYS)" w:date="2025-05-08T13:24:00Z" w16du:dateUtc="2025-05-08T10:24:00Z"/>
              </w:rPr>
            </w:pPr>
            <w:ins w:id="307" w:author="Thorsten Hertel (KEYS)" w:date="2025-05-08T13:24:00Z" w16du:dateUtc="2025-05-08T10:24:00Z">
              <w:r w:rsidRPr="009F24EE">
                <w:t>Segment #</w:t>
              </w:r>
            </w:ins>
          </w:p>
        </w:tc>
        <w:tc>
          <w:tcPr>
            <w:tcW w:w="1658" w:type="dxa"/>
            <w:shd w:val="clear" w:color="auto" w:fill="F6F6F6"/>
          </w:tcPr>
          <w:p w14:paraId="2BABE9F8" w14:textId="77777777" w:rsidR="00A01ACE" w:rsidRPr="009F24EE" w:rsidRDefault="00A01ACE">
            <w:pPr>
              <w:pStyle w:val="TAH"/>
              <w:rPr>
                <w:ins w:id="308" w:author="Thorsten Hertel (KEYS)" w:date="2025-05-08T13:24:00Z" w16du:dateUtc="2025-05-08T10:24:00Z"/>
              </w:rPr>
            </w:pPr>
          </w:p>
        </w:tc>
        <w:tc>
          <w:tcPr>
            <w:tcW w:w="6809" w:type="dxa"/>
            <w:shd w:val="clear" w:color="auto" w:fill="F6F6F6"/>
          </w:tcPr>
          <w:p w14:paraId="7D3BA70E" w14:textId="498C585C" w:rsidR="00A01ACE" w:rsidRPr="009F24EE" w:rsidRDefault="00A01ACE">
            <w:pPr>
              <w:pStyle w:val="TAH"/>
              <w:rPr>
                <w:ins w:id="309" w:author="Thorsten Hertel (KEYS)" w:date="2025-05-08T13:24:00Z" w16du:dateUtc="2025-05-08T10:24:00Z"/>
              </w:rPr>
            </w:pPr>
            <w:proofErr w:type="spellStart"/>
            <w:ins w:id="310" w:author="Thorsten Hertel (KEYS)" w:date="2025-05-08T13:24:00Z" w16du:dateUtc="2025-05-08T10:24:00Z">
              <w:r w:rsidRPr="00437D6F">
                <w:t>UMi</w:t>
              </w:r>
              <w:r w:rsidRPr="00437D6F">
                <w:rPr>
                  <w:vertAlign w:val="subscript"/>
                </w:rPr>
                <w:t>dyn</w:t>
              </w:r>
              <w:proofErr w:type="spellEnd"/>
              <w:r w:rsidRPr="00437D6F">
                <w:t xml:space="preserve"> </w:t>
              </w:r>
            </w:ins>
            <w:ins w:id="311" w:author="Thorsten Hertel (KEYS)" w:date="2025-05-08T13:25:00Z" w16du:dateUtc="2025-05-08T10:25:00Z">
              <w:r>
                <w:t>Ideal</w:t>
              </w:r>
            </w:ins>
            <w:ins w:id="312" w:author="Thorsten Hertel (KEYS)" w:date="2025-05-08T13:24:00Z" w16du:dateUtc="2025-05-08T10:24:00Z">
              <w:r w:rsidRPr="00437D6F">
                <w:t xml:space="preserve"> PDP</w:t>
              </w:r>
            </w:ins>
          </w:p>
        </w:tc>
      </w:tr>
      <w:tr w:rsidR="00A01ACE" w:rsidRPr="009F24EE" w14:paraId="7EAF0FB3" w14:textId="77777777">
        <w:trPr>
          <w:jc w:val="center"/>
          <w:ins w:id="313" w:author="Thorsten Hertel (KEYS)" w:date="2025-05-08T13:24:00Z"/>
        </w:trPr>
        <w:tc>
          <w:tcPr>
            <w:tcW w:w="1134" w:type="dxa"/>
            <w:vMerge w:val="restart"/>
            <w:vAlign w:val="center"/>
          </w:tcPr>
          <w:p w14:paraId="25D54C56" w14:textId="77777777" w:rsidR="00A01ACE" w:rsidRPr="009F24EE" w:rsidRDefault="00A01ACE">
            <w:pPr>
              <w:pStyle w:val="TAC"/>
              <w:rPr>
                <w:ins w:id="314" w:author="Thorsten Hertel (KEYS)" w:date="2025-05-08T13:24:00Z" w16du:dateUtc="2025-05-08T10:24:00Z"/>
              </w:rPr>
            </w:pPr>
            <w:ins w:id="315" w:author="Thorsten Hertel (KEYS)" w:date="2025-05-08T13:24:00Z" w16du:dateUtc="2025-05-08T10:24:00Z">
              <w:r w:rsidRPr="009F24EE">
                <w:t>1</w:t>
              </w:r>
            </w:ins>
          </w:p>
        </w:tc>
        <w:tc>
          <w:tcPr>
            <w:tcW w:w="1658" w:type="dxa"/>
          </w:tcPr>
          <w:p w14:paraId="02DE4B26" w14:textId="77777777" w:rsidR="00A01ACE" w:rsidRPr="009F24EE" w:rsidRDefault="00A01ACE">
            <w:pPr>
              <w:pStyle w:val="TAL"/>
              <w:rPr>
                <w:ins w:id="316" w:author="Thorsten Hertel (KEYS)" w:date="2025-05-08T13:24:00Z" w16du:dateUtc="2025-05-08T10:24:00Z"/>
              </w:rPr>
            </w:pPr>
            <w:ins w:id="317" w:author="Thorsten Hertel (KEYS)" w:date="2025-05-08T13:24:00Z" w16du:dateUtc="2025-05-08T10:24:00Z">
              <w:r w:rsidRPr="009F24EE">
                <w:t xml:space="preserve">Cluster index </w:t>
              </w:r>
            </w:ins>
            <m:oMath>
              <m:r>
                <w:ins w:id="318" w:author="Thorsten Hertel (KEYS)" w:date="2025-05-08T13:24:00Z" w16du:dateUtc="2025-05-08T10:24:00Z">
                  <w:rPr>
                    <w:rFonts w:ascii="Cambria Math" w:hAnsi="Cambria Math"/>
                  </w:rPr>
                  <m:t>l</m:t>
                </w:ins>
              </m:r>
            </m:oMath>
          </w:p>
        </w:tc>
        <w:tc>
          <w:tcPr>
            <w:tcW w:w="6809" w:type="dxa"/>
          </w:tcPr>
          <w:p w14:paraId="24F5A45B" w14:textId="77777777" w:rsidR="00A01ACE" w:rsidRPr="009F24EE" w:rsidRDefault="00A01ACE">
            <w:pPr>
              <w:pStyle w:val="TAL"/>
              <w:rPr>
                <w:ins w:id="319" w:author="Thorsten Hertel (KEYS)" w:date="2025-05-08T13:24:00Z" w16du:dateUtc="2025-05-08T10:24:00Z"/>
              </w:rPr>
            </w:pPr>
            <w:ins w:id="320" w:author="Thorsten Hertel (KEYS)" w:date="2025-05-08T13:24:00Z" w16du:dateUtc="2025-05-08T10:24:00Z">
              <w:r w:rsidRPr="009F24EE">
                <w:t>1, 2, ...</w:t>
              </w:r>
              <w:r>
                <w:t>17</w:t>
              </w:r>
            </w:ins>
          </w:p>
        </w:tc>
      </w:tr>
      <w:tr w:rsidR="00A01ACE" w:rsidRPr="009F24EE" w14:paraId="158AC6B6" w14:textId="77777777">
        <w:trPr>
          <w:jc w:val="center"/>
          <w:ins w:id="321" w:author="Thorsten Hertel (KEYS)" w:date="2025-05-08T13:24:00Z"/>
        </w:trPr>
        <w:tc>
          <w:tcPr>
            <w:tcW w:w="1134" w:type="dxa"/>
            <w:vMerge/>
            <w:shd w:val="clear" w:color="auto" w:fill="F2F2F2" w:themeFill="background1" w:themeFillShade="F2"/>
          </w:tcPr>
          <w:p w14:paraId="1CFA324D" w14:textId="77777777" w:rsidR="00A01ACE" w:rsidRPr="009F24EE" w:rsidRDefault="00A01ACE">
            <w:pPr>
              <w:pStyle w:val="TAC"/>
              <w:rPr>
                <w:ins w:id="322" w:author="Thorsten Hertel (KEYS)" w:date="2025-05-08T13:24:00Z" w16du:dateUtc="2025-05-08T10:24:00Z"/>
              </w:rPr>
            </w:pPr>
          </w:p>
        </w:tc>
        <w:tc>
          <w:tcPr>
            <w:tcW w:w="1658" w:type="dxa"/>
            <w:shd w:val="clear" w:color="auto" w:fill="F2F2F2" w:themeFill="background1" w:themeFillShade="F2"/>
          </w:tcPr>
          <w:p w14:paraId="45687995" w14:textId="77777777" w:rsidR="00A01ACE" w:rsidRPr="009F24EE" w:rsidRDefault="00A01ACE">
            <w:pPr>
              <w:pStyle w:val="TAL"/>
              <w:rPr>
                <w:ins w:id="323" w:author="Thorsten Hertel (KEYS)" w:date="2025-05-08T13:24:00Z" w16du:dateUtc="2025-05-08T10:24:00Z"/>
              </w:rPr>
            </w:pPr>
            <w:ins w:id="324" w:author="Thorsten Hertel (KEYS)" w:date="2025-05-08T13:24:00Z" w16du:dateUtc="2025-05-08T10:24:00Z">
              <w:r w:rsidRPr="009F24EE">
                <w:t xml:space="preserve">Power </w:t>
              </w:r>
            </w:ins>
            <m:oMath>
              <m:sSub>
                <m:sSubPr>
                  <m:ctrlPr>
                    <w:ins w:id="325" w:author="Thorsten Hertel (KEYS)" w:date="2025-05-08T13:24:00Z" w16du:dateUtc="2025-05-08T10:24:00Z">
                      <w:rPr>
                        <w:rFonts w:ascii="Cambria Math" w:hAnsi="Cambria Math"/>
                        <w:i/>
                      </w:rPr>
                    </w:ins>
                  </m:ctrlPr>
                </m:sSubPr>
                <m:e>
                  <m:r>
                    <w:ins w:id="326" w:author="Thorsten Hertel (KEYS)" w:date="2025-05-08T13:24:00Z" w16du:dateUtc="2025-05-08T10:24:00Z">
                      <w:rPr>
                        <w:rFonts w:ascii="Cambria Math" w:hAnsi="Cambria Math"/>
                      </w:rPr>
                      <m:t>P</m:t>
                    </w:ins>
                  </m:r>
                </m:e>
                <m:sub>
                  <m:r>
                    <w:ins w:id="327" w:author="Thorsten Hertel (KEYS)" w:date="2025-05-08T13:24:00Z" w16du:dateUtc="2025-05-08T10:24:00Z">
                      <w:rPr>
                        <w:rFonts w:ascii="Cambria Math" w:hAnsi="Cambria Math"/>
                      </w:rPr>
                      <m:t>1,l</m:t>
                    </w:ins>
                  </m:r>
                </m:sub>
              </m:sSub>
            </m:oMath>
            <w:ins w:id="328" w:author="Thorsten Hertel (KEYS)" w:date="2025-05-08T13:24:00Z" w16du:dateUtc="2025-05-08T10:24:00Z">
              <w:r w:rsidRPr="009F24EE">
                <w:t xml:space="preserve"> [dB]</w:t>
              </w:r>
            </w:ins>
          </w:p>
        </w:tc>
        <w:tc>
          <w:tcPr>
            <w:tcW w:w="6809" w:type="dxa"/>
            <w:shd w:val="clear" w:color="auto" w:fill="F2F2F2" w:themeFill="background1" w:themeFillShade="F2"/>
          </w:tcPr>
          <w:p w14:paraId="540D1927" w14:textId="77777777" w:rsidR="00A01ACE" w:rsidRPr="009F24EE" w:rsidRDefault="00A01ACE">
            <w:pPr>
              <w:pStyle w:val="TAL"/>
              <w:rPr>
                <w:ins w:id="329" w:author="Thorsten Hertel (KEYS)" w:date="2025-05-08T13:24:00Z" w16du:dateUtc="2025-05-08T10:24:00Z"/>
              </w:rPr>
            </w:pPr>
            <w:ins w:id="330" w:author="Thorsten Hertel (KEYS)" w:date="2025-05-08T13:24:00Z" w16du:dateUtc="2025-05-08T10:24:00Z">
              <w:r w:rsidRPr="009F24EE">
                <w:t>[</w:t>
              </w:r>
              <w:r w:rsidRPr="00AC36AF">
                <w:t>0, -21.8, -22.5, -24.3, -16.8, -16.7, -16.5, -18.3, -25.5, -24.5, -29.6, -24, -30, -34.7, -39.9, -39.8, -37.7</w:t>
              </w:r>
              <w:r w:rsidRPr="009F24EE">
                <w:t>]</w:t>
              </w:r>
            </w:ins>
          </w:p>
        </w:tc>
      </w:tr>
      <w:tr w:rsidR="00A01ACE" w:rsidRPr="009F24EE" w14:paraId="036F37DC" w14:textId="77777777">
        <w:trPr>
          <w:jc w:val="center"/>
          <w:ins w:id="331" w:author="Thorsten Hertel (KEYS)" w:date="2025-05-08T13:24:00Z"/>
        </w:trPr>
        <w:tc>
          <w:tcPr>
            <w:tcW w:w="1134" w:type="dxa"/>
            <w:vMerge w:val="restart"/>
            <w:vAlign w:val="center"/>
          </w:tcPr>
          <w:p w14:paraId="07F5E9EB" w14:textId="77777777" w:rsidR="00A01ACE" w:rsidRPr="009F24EE" w:rsidRDefault="00A01ACE">
            <w:pPr>
              <w:pStyle w:val="TAC"/>
              <w:rPr>
                <w:ins w:id="332" w:author="Thorsten Hertel (KEYS)" w:date="2025-05-08T13:24:00Z" w16du:dateUtc="2025-05-08T10:24:00Z"/>
              </w:rPr>
            </w:pPr>
            <w:ins w:id="333" w:author="Thorsten Hertel (KEYS)" w:date="2025-05-08T13:24:00Z" w16du:dateUtc="2025-05-08T10:24:00Z">
              <w:r w:rsidRPr="009F24EE">
                <w:t>2</w:t>
              </w:r>
            </w:ins>
          </w:p>
        </w:tc>
        <w:tc>
          <w:tcPr>
            <w:tcW w:w="1658" w:type="dxa"/>
          </w:tcPr>
          <w:p w14:paraId="001B9FE3" w14:textId="77777777" w:rsidR="00A01ACE" w:rsidRPr="009F24EE" w:rsidRDefault="00A01ACE">
            <w:pPr>
              <w:pStyle w:val="TAL"/>
              <w:rPr>
                <w:ins w:id="334" w:author="Thorsten Hertel (KEYS)" w:date="2025-05-08T13:24:00Z" w16du:dateUtc="2025-05-08T10:24:00Z"/>
              </w:rPr>
            </w:pPr>
            <w:ins w:id="335" w:author="Thorsten Hertel (KEYS)" w:date="2025-05-08T13:24:00Z" w16du:dateUtc="2025-05-08T10:24:00Z">
              <w:r w:rsidRPr="009F24EE">
                <w:t xml:space="preserve">Delay </w:t>
              </w:r>
            </w:ins>
            <m:oMath>
              <m:r>
                <w:ins w:id="336" w:author="Thorsten Hertel (KEYS)" w:date="2025-05-08T13:24:00Z" w16du:dateUtc="2025-05-08T10:24:00Z">
                  <w:rPr>
                    <w:rFonts w:ascii="Cambria Math" w:hAnsi="Cambria Math"/>
                  </w:rPr>
                  <m:t>τ</m:t>
                </w:ins>
              </m:r>
            </m:oMath>
            <w:ins w:id="337" w:author="Thorsten Hertel (KEYS)" w:date="2025-05-08T13:24:00Z" w16du:dateUtc="2025-05-08T10:24:00Z">
              <w:r w:rsidRPr="009F24EE">
                <w:t xml:space="preserve"> [ns]</w:t>
              </w:r>
            </w:ins>
          </w:p>
        </w:tc>
        <w:tc>
          <w:tcPr>
            <w:tcW w:w="6809" w:type="dxa"/>
          </w:tcPr>
          <w:p w14:paraId="3ED16DD4" w14:textId="07272B7E" w:rsidR="00A01ACE" w:rsidRPr="009F24EE" w:rsidRDefault="00F808ED">
            <w:pPr>
              <w:pStyle w:val="TAL"/>
              <w:rPr>
                <w:ins w:id="338" w:author="Thorsten Hertel (KEYS)" w:date="2025-05-08T13:24:00Z" w16du:dateUtc="2025-05-08T10:24:00Z"/>
              </w:rPr>
            </w:pPr>
            <w:ins w:id="339" w:author="Thorsten Hertel (KEYS)" w:date="2025-05-08T13:26:00Z" w16du:dateUtc="2025-05-08T10:26:00Z">
              <w:r>
                <w:t>[</w:t>
              </w:r>
              <w:r w:rsidRPr="00F808ED">
                <w:t>0, 0, 2, 33, 74, 76, 96, 98, 141, 431, 511, 679</w:t>
              </w:r>
              <w:r>
                <w:t>]</w:t>
              </w:r>
            </w:ins>
          </w:p>
        </w:tc>
      </w:tr>
      <w:tr w:rsidR="00A01ACE" w:rsidRPr="009F24EE" w14:paraId="17B62C6D" w14:textId="77777777">
        <w:trPr>
          <w:jc w:val="center"/>
          <w:ins w:id="340" w:author="Thorsten Hertel (KEYS)" w:date="2025-05-08T13:24:00Z"/>
        </w:trPr>
        <w:tc>
          <w:tcPr>
            <w:tcW w:w="1134" w:type="dxa"/>
            <w:vMerge/>
            <w:shd w:val="clear" w:color="auto" w:fill="F2F2F2" w:themeFill="background1" w:themeFillShade="F2"/>
          </w:tcPr>
          <w:p w14:paraId="5CBEAC9E" w14:textId="77777777" w:rsidR="00A01ACE" w:rsidRPr="009F24EE" w:rsidRDefault="00A01ACE">
            <w:pPr>
              <w:pStyle w:val="TAC"/>
              <w:rPr>
                <w:ins w:id="341" w:author="Thorsten Hertel (KEYS)" w:date="2025-05-08T13:24:00Z" w16du:dateUtc="2025-05-08T10:24:00Z"/>
              </w:rPr>
            </w:pPr>
          </w:p>
        </w:tc>
        <w:tc>
          <w:tcPr>
            <w:tcW w:w="1658" w:type="dxa"/>
            <w:shd w:val="clear" w:color="auto" w:fill="F2F2F2" w:themeFill="background1" w:themeFillShade="F2"/>
          </w:tcPr>
          <w:p w14:paraId="19F0FDFF" w14:textId="77777777" w:rsidR="00A01ACE" w:rsidRPr="009F24EE" w:rsidRDefault="00A01ACE">
            <w:pPr>
              <w:pStyle w:val="TAL"/>
              <w:rPr>
                <w:ins w:id="342" w:author="Thorsten Hertel (KEYS)" w:date="2025-05-08T13:24:00Z" w16du:dateUtc="2025-05-08T10:24:00Z"/>
              </w:rPr>
            </w:pPr>
            <w:ins w:id="343" w:author="Thorsten Hertel (KEYS)" w:date="2025-05-08T13:24:00Z" w16du:dateUtc="2025-05-08T10:24:00Z">
              <w:r w:rsidRPr="009F24EE">
                <w:t xml:space="preserve">Power </w:t>
              </w:r>
            </w:ins>
            <m:oMath>
              <m:sSub>
                <m:sSubPr>
                  <m:ctrlPr>
                    <w:ins w:id="344" w:author="Thorsten Hertel (KEYS)" w:date="2025-05-08T13:24:00Z" w16du:dateUtc="2025-05-08T10:24:00Z">
                      <w:rPr>
                        <w:rFonts w:ascii="Cambria Math" w:hAnsi="Cambria Math"/>
                        <w:i/>
                      </w:rPr>
                    </w:ins>
                  </m:ctrlPr>
                </m:sSubPr>
                <m:e>
                  <m:r>
                    <w:ins w:id="345" w:author="Thorsten Hertel (KEYS)" w:date="2025-05-08T13:24:00Z" w16du:dateUtc="2025-05-08T10:24:00Z">
                      <w:rPr>
                        <w:rFonts w:ascii="Cambria Math" w:hAnsi="Cambria Math"/>
                      </w:rPr>
                      <m:t>P</m:t>
                    </w:ins>
                  </m:r>
                </m:e>
                <m:sub>
                  <m:r>
                    <w:ins w:id="346" w:author="Thorsten Hertel (KEYS)" w:date="2025-05-08T13:24:00Z" w16du:dateUtc="2025-05-08T10:24:00Z">
                      <w:rPr>
                        <w:rFonts w:ascii="Cambria Math" w:hAnsi="Cambria Math"/>
                      </w:rPr>
                      <m:t>2</m:t>
                    </w:ins>
                  </m:r>
                </m:sub>
              </m:sSub>
              <m:d>
                <m:dPr>
                  <m:ctrlPr>
                    <w:ins w:id="347" w:author="Thorsten Hertel (KEYS)" w:date="2025-05-08T13:24:00Z" w16du:dateUtc="2025-05-08T10:24:00Z">
                      <w:rPr>
                        <w:rFonts w:ascii="Cambria Math" w:hAnsi="Cambria Math"/>
                        <w:i/>
                      </w:rPr>
                    </w:ins>
                  </m:ctrlPr>
                </m:dPr>
                <m:e>
                  <m:r>
                    <w:ins w:id="348" w:author="Thorsten Hertel (KEYS)" w:date="2025-05-08T13:24:00Z" w16du:dateUtc="2025-05-08T10:24:00Z">
                      <w:rPr>
                        <w:rFonts w:ascii="Cambria Math" w:hAnsi="Cambria Math"/>
                      </w:rPr>
                      <m:t>τ</m:t>
                    </w:ins>
                  </m:r>
                </m:e>
              </m:d>
            </m:oMath>
            <w:ins w:id="349" w:author="Thorsten Hertel (KEYS)" w:date="2025-05-08T13:24:00Z" w16du:dateUtc="2025-05-08T10:24:00Z">
              <w:r w:rsidRPr="009F24EE">
                <w:t xml:space="preserve"> [dB]</w:t>
              </w:r>
            </w:ins>
          </w:p>
        </w:tc>
        <w:tc>
          <w:tcPr>
            <w:tcW w:w="6809" w:type="dxa"/>
            <w:shd w:val="clear" w:color="auto" w:fill="F2F2F2" w:themeFill="background1" w:themeFillShade="F2"/>
          </w:tcPr>
          <w:p w14:paraId="4D4CD5E2" w14:textId="23D2AC1B" w:rsidR="00A01ACE" w:rsidRPr="009F24EE" w:rsidRDefault="00C70106">
            <w:pPr>
              <w:pStyle w:val="TAL"/>
              <w:rPr>
                <w:ins w:id="350" w:author="Thorsten Hertel (KEYS)" w:date="2025-05-08T13:24:00Z" w16du:dateUtc="2025-05-08T10:24:00Z"/>
              </w:rPr>
            </w:pPr>
            <w:ins w:id="351" w:author="Thorsten Hertel (KEYS)" w:date="2025-05-08T13:26:00Z" w16du:dateUtc="2025-05-08T10:26:00Z">
              <w:r>
                <w:t>[</w:t>
              </w:r>
              <w:r w:rsidRPr="00C70106">
                <w:t>0, -13.37, -32.64, -34.84, -36.64, -17.26, -23.33, -19.46, -21.26, -28.65, -27.97, -37.28</w:t>
              </w:r>
              <w:r>
                <w:t>]</w:t>
              </w:r>
            </w:ins>
          </w:p>
        </w:tc>
      </w:tr>
      <w:tr w:rsidR="00A01ACE" w:rsidRPr="009F24EE" w14:paraId="2A025E64" w14:textId="77777777">
        <w:trPr>
          <w:jc w:val="center"/>
          <w:ins w:id="352" w:author="Thorsten Hertel (KEYS)" w:date="2025-05-08T13:24:00Z"/>
        </w:trPr>
        <w:tc>
          <w:tcPr>
            <w:tcW w:w="1134" w:type="dxa"/>
            <w:vMerge w:val="restart"/>
            <w:vAlign w:val="center"/>
          </w:tcPr>
          <w:p w14:paraId="42D30599" w14:textId="77777777" w:rsidR="00A01ACE" w:rsidRPr="009F24EE" w:rsidRDefault="00A01ACE">
            <w:pPr>
              <w:pStyle w:val="TAC"/>
              <w:rPr>
                <w:ins w:id="353" w:author="Thorsten Hertel (KEYS)" w:date="2025-05-08T13:24:00Z" w16du:dateUtc="2025-05-08T10:24:00Z"/>
              </w:rPr>
            </w:pPr>
            <w:ins w:id="354" w:author="Thorsten Hertel (KEYS)" w:date="2025-05-08T13:24:00Z" w16du:dateUtc="2025-05-08T10:24:00Z">
              <w:r w:rsidRPr="009F24EE">
                <w:t>3</w:t>
              </w:r>
            </w:ins>
          </w:p>
        </w:tc>
        <w:tc>
          <w:tcPr>
            <w:tcW w:w="1658" w:type="dxa"/>
          </w:tcPr>
          <w:p w14:paraId="348A9AAC" w14:textId="77777777" w:rsidR="00A01ACE" w:rsidRPr="009F24EE" w:rsidRDefault="00A01ACE">
            <w:pPr>
              <w:pStyle w:val="TAL"/>
              <w:rPr>
                <w:ins w:id="355" w:author="Thorsten Hertel (KEYS)" w:date="2025-05-08T13:24:00Z" w16du:dateUtc="2025-05-08T10:24:00Z"/>
              </w:rPr>
            </w:pPr>
            <w:ins w:id="356" w:author="Thorsten Hertel (KEYS)" w:date="2025-05-08T13:24:00Z" w16du:dateUtc="2025-05-08T10:24:00Z">
              <w:r w:rsidRPr="009F24EE">
                <w:t xml:space="preserve">Cluster index </w:t>
              </w:r>
            </w:ins>
            <m:oMath>
              <m:r>
                <w:ins w:id="357" w:author="Thorsten Hertel (KEYS)" w:date="2025-05-08T13:24:00Z" w16du:dateUtc="2025-05-08T10:24:00Z">
                  <w:rPr>
                    <w:rFonts w:ascii="Cambria Math" w:hAnsi="Cambria Math"/>
                  </w:rPr>
                  <m:t>l</m:t>
                </w:ins>
              </m:r>
            </m:oMath>
          </w:p>
        </w:tc>
        <w:tc>
          <w:tcPr>
            <w:tcW w:w="6809" w:type="dxa"/>
          </w:tcPr>
          <w:p w14:paraId="445C7507" w14:textId="77777777" w:rsidR="00A01ACE" w:rsidRPr="009F24EE" w:rsidRDefault="00A01ACE">
            <w:pPr>
              <w:pStyle w:val="TAL"/>
              <w:rPr>
                <w:ins w:id="358" w:author="Thorsten Hertel (KEYS)" w:date="2025-05-08T13:24:00Z" w16du:dateUtc="2025-05-08T10:24:00Z"/>
              </w:rPr>
            </w:pPr>
            <w:ins w:id="359" w:author="Thorsten Hertel (KEYS)" w:date="2025-05-08T13:24:00Z" w16du:dateUtc="2025-05-08T10:24:00Z">
              <w:r w:rsidRPr="009F24EE">
                <w:t>1, 2, ..., 2</w:t>
              </w:r>
              <w:r>
                <w:t>3</w:t>
              </w:r>
            </w:ins>
          </w:p>
        </w:tc>
      </w:tr>
      <w:tr w:rsidR="00A01ACE" w:rsidRPr="009F24EE" w14:paraId="15BE2F6E" w14:textId="77777777">
        <w:trPr>
          <w:jc w:val="center"/>
          <w:ins w:id="360" w:author="Thorsten Hertel (KEYS)" w:date="2025-05-08T13:24:00Z"/>
        </w:trPr>
        <w:tc>
          <w:tcPr>
            <w:tcW w:w="1134" w:type="dxa"/>
            <w:vMerge/>
            <w:shd w:val="clear" w:color="auto" w:fill="F2F2F2" w:themeFill="background1" w:themeFillShade="F2"/>
          </w:tcPr>
          <w:p w14:paraId="37EBFBCB" w14:textId="77777777" w:rsidR="00A01ACE" w:rsidRPr="009F24EE" w:rsidRDefault="00A01ACE">
            <w:pPr>
              <w:pStyle w:val="TAC"/>
              <w:rPr>
                <w:ins w:id="361" w:author="Thorsten Hertel (KEYS)" w:date="2025-05-08T13:24:00Z" w16du:dateUtc="2025-05-08T10:24:00Z"/>
              </w:rPr>
            </w:pPr>
          </w:p>
        </w:tc>
        <w:tc>
          <w:tcPr>
            <w:tcW w:w="1658" w:type="dxa"/>
            <w:shd w:val="clear" w:color="auto" w:fill="F2F2F2" w:themeFill="background1" w:themeFillShade="F2"/>
          </w:tcPr>
          <w:p w14:paraId="73276FF0" w14:textId="77777777" w:rsidR="00A01ACE" w:rsidRPr="009F24EE" w:rsidRDefault="00A01ACE">
            <w:pPr>
              <w:pStyle w:val="TAL"/>
              <w:rPr>
                <w:ins w:id="362" w:author="Thorsten Hertel (KEYS)" w:date="2025-05-08T13:24:00Z" w16du:dateUtc="2025-05-08T10:24:00Z"/>
              </w:rPr>
            </w:pPr>
            <w:ins w:id="363" w:author="Thorsten Hertel (KEYS)" w:date="2025-05-08T13:24:00Z" w16du:dateUtc="2025-05-08T10:24:00Z">
              <w:r w:rsidRPr="009F24EE">
                <w:t xml:space="preserve">Power </w:t>
              </w:r>
            </w:ins>
            <m:oMath>
              <m:sSub>
                <m:sSubPr>
                  <m:ctrlPr>
                    <w:ins w:id="364" w:author="Thorsten Hertel (KEYS)" w:date="2025-05-08T13:24:00Z" w16du:dateUtc="2025-05-08T10:24:00Z">
                      <w:rPr>
                        <w:rFonts w:ascii="Cambria Math" w:hAnsi="Cambria Math"/>
                        <w:i/>
                      </w:rPr>
                    </w:ins>
                  </m:ctrlPr>
                </m:sSubPr>
                <m:e>
                  <m:r>
                    <w:ins w:id="365" w:author="Thorsten Hertel (KEYS)" w:date="2025-05-08T13:24:00Z" w16du:dateUtc="2025-05-08T10:24:00Z">
                      <w:rPr>
                        <w:rFonts w:ascii="Cambria Math" w:hAnsi="Cambria Math"/>
                      </w:rPr>
                      <m:t>P</m:t>
                    </w:ins>
                  </m:r>
                </m:e>
                <m:sub>
                  <m:r>
                    <w:ins w:id="366" w:author="Thorsten Hertel (KEYS)" w:date="2025-05-08T13:24:00Z" w16du:dateUtc="2025-05-08T10:24:00Z">
                      <w:rPr>
                        <w:rFonts w:ascii="Cambria Math" w:hAnsi="Cambria Math"/>
                      </w:rPr>
                      <m:t>3,l</m:t>
                    </w:ins>
                  </m:r>
                </m:sub>
              </m:sSub>
            </m:oMath>
            <w:ins w:id="367" w:author="Thorsten Hertel (KEYS)" w:date="2025-05-08T13:24:00Z" w16du:dateUtc="2025-05-08T10:24:00Z">
              <w:r w:rsidRPr="009F24EE">
                <w:t xml:space="preserve"> [dB]</w:t>
              </w:r>
            </w:ins>
          </w:p>
        </w:tc>
        <w:tc>
          <w:tcPr>
            <w:tcW w:w="6809" w:type="dxa"/>
            <w:shd w:val="clear" w:color="auto" w:fill="F2F2F2" w:themeFill="background1" w:themeFillShade="F2"/>
          </w:tcPr>
          <w:p w14:paraId="4AFE382F" w14:textId="77777777" w:rsidR="00A01ACE" w:rsidRPr="009F24EE" w:rsidRDefault="00A01ACE">
            <w:pPr>
              <w:pStyle w:val="TAL"/>
              <w:rPr>
                <w:ins w:id="368" w:author="Thorsten Hertel (KEYS)" w:date="2025-05-08T13:24:00Z" w16du:dateUtc="2025-05-08T10:24:00Z"/>
              </w:rPr>
            </w:pPr>
            <w:ins w:id="369" w:author="Thorsten Hertel (KEYS)" w:date="2025-05-08T13:24:00Z" w16du:dateUtc="2025-05-08T10:24:00Z">
              <w:r w:rsidRPr="009F24EE">
                <w:t>[</w:t>
              </w:r>
              <w:r w:rsidRPr="00D67E6E">
                <w:t>-17.1, 0, -2.8, -2.8, -4.8, -1.6, -2, -4.4, -5.9, -9, -6.1, -26.4, -7.5, -21.5, -20.3, -10.7, -</w:t>
              </w:r>
              <w:proofErr w:type="gramStart"/>
              <w:r w:rsidRPr="00D67E6E">
                <w:t>15.2, -16.2</w:t>
              </w:r>
              <w:proofErr w:type="gramEnd"/>
              <w:r w:rsidRPr="00D67E6E">
                <w:t>, -16.8, -16.8, -15.5, -19.2, -23.6</w:t>
              </w:r>
              <w:r w:rsidRPr="009F24EE">
                <w:t>]</w:t>
              </w:r>
            </w:ins>
          </w:p>
        </w:tc>
      </w:tr>
      <w:tr w:rsidR="00A01ACE" w:rsidRPr="009F24EE" w14:paraId="444EC151" w14:textId="77777777">
        <w:trPr>
          <w:jc w:val="center"/>
          <w:ins w:id="370" w:author="Thorsten Hertel (KEYS)" w:date="2025-05-08T13:24:00Z"/>
        </w:trPr>
        <w:tc>
          <w:tcPr>
            <w:tcW w:w="1134" w:type="dxa"/>
            <w:vMerge w:val="restart"/>
            <w:vAlign w:val="center"/>
          </w:tcPr>
          <w:p w14:paraId="3C2E45F5" w14:textId="77777777" w:rsidR="00A01ACE" w:rsidRPr="009F24EE" w:rsidRDefault="00A01ACE">
            <w:pPr>
              <w:pStyle w:val="TAC"/>
              <w:rPr>
                <w:ins w:id="371" w:author="Thorsten Hertel (KEYS)" w:date="2025-05-08T13:24:00Z" w16du:dateUtc="2025-05-08T10:24:00Z"/>
              </w:rPr>
            </w:pPr>
            <w:ins w:id="372" w:author="Thorsten Hertel (KEYS)" w:date="2025-05-08T13:24:00Z" w16du:dateUtc="2025-05-08T10:24:00Z">
              <w:r w:rsidRPr="009F24EE">
                <w:t>4</w:t>
              </w:r>
            </w:ins>
          </w:p>
        </w:tc>
        <w:tc>
          <w:tcPr>
            <w:tcW w:w="1658" w:type="dxa"/>
          </w:tcPr>
          <w:p w14:paraId="563EAE48" w14:textId="77777777" w:rsidR="00A01ACE" w:rsidRPr="009F24EE" w:rsidRDefault="00A01ACE">
            <w:pPr>
              <w:pStyle w:val="TAL"/>
              <w:rPr>
                <w:ins w:id="373" w:author="Thorsten Hertel (KEYS)" w:date="2025-05-08T13:24:00Z" w16du:dateUtc="2025-05-08T10:24:00Z"/>
              </w:rPr>
            </w:pPr>
            <w:ins w:id="374" w:author="Thorsten Hertel (KEYS)" w:date="2025-05-08T13:24:00Z" w16du:dateUtc="2025-05-08T10:24:00Z">
              <w:r w:rsidRPr="009F24EE">
                <w:t xml:space="preserve">Cluster index </w:t>
              </w:r>
            </w:ins>
            <m:oMath>
              <m:r>
                <w:ins w:id="375" w:author="Thorsten Hertel (KEYS)" w:date="2025-05-08T13:24:00Z" w16du:dateUtc="2025-05-08T10:24:00Z">
                  <w:rPr>
                    <w:rFonts w:ascii="Cambria Math" w:hAnsi="Cambria Math"/>
                  </w:rPr>
                  <m:t>l</m:t>
                </w:ins>
              </m:r>
            </m:oMath>
          </w:p>
        </w:tc>
        <w:tc>
          <w:tcPr>
            <w:tcW w:w="6809" w:type="dxa"/>
          </w:tcPr>
          <w:p w14:paraId="3DB0D7AC" w14:textId="77777777" w:rsidR="00A01ACE" w:rsidRPr="009F24EE" w:rsidRDefault="00A01ACE">
            <w:pPr>
              <w:pStyle w:val="TAL"/>
              <w:rPr>
                <w:ins w:id="376" w:author="Thorsten Hertel (KEYS)" w:date="2025-05-08T13:24:00Z" w16du:dateUtc="2025-05-08T10:24:00Z"/>
              </w:rPr>
            </w:pPr>
            <w:ins w:id="377" w:author="Thorsten Hertel (KEYS)" w:date="2025-05-08T13:24:00Z" w16du:dateUtc="2025-05-08T10:24:00Z">
              <w:r w:rsidRPr="009F24EE">
                <w:t>1, 2, ..., 2</w:t>
              </w:r>
              <w:r>
                <w:t>3</w:t>
              </w:r>
            </w:ins>
          </w:p>
        </w:tc>
      </w:tr>
      <w:tr w:rsidR="00A01ACE" w:rsidRPr="009F24EE" w14:paraId="001CEFFC" w14:textId="77777777">
        <w:trPr>
          <w:jc w:val="center"/>
          <w:ins w:id="378" w:author="Thorsten Hertel (KEYS)" w:date="2025-05-08T13:24:00Z"/>
        </w:trPr>
        <w:tc>
          <w:tcPr>
            <w:tcW w:w="1134" w:type="dxa"/>
            <w:vMerge/>
            <w:shd w:val="clear" w:color="auto" w:fill="F2F2F2" w:themeFill="background1" w:themeFillShade="F2"/>
          </w:tcPr>
          <w:p w14:paraId="1C5B267B" w14:textId="77777777" w:rsidR="00A01ACE" w:rsidRPr="009F24EE" w:rsidRDefault="00A01ACE">
            <w:pPr>
              <w:pStyle w:val="TAC"/>
              <w:rPr>
                <w:ins w:id="379" w:author="Thorsten Hertel (KEYS)" w:date="2025-05-08T13:24:00Z" w16du:dateUtc="2025-05-08T10:24:00Z"/>
              </w:rPr>
            </w:pPr>
          </w:p>
        </w:tc>
        <w:tc>
          <w:tcPr>
            <w:tcW w:w="1658" w:type="dxa"/>
            <w:shd w:val="clear" w:color="auto" w:fill="F2F2F2" w:themeFill="background1" w:themeFillShade="F2"/>
          </w:tcPr>
          <w:p w14:paraId="6FDFFF4B" w14:textId="77777777" w:rsidR="00A01ACE" w:rsidRPr="009F24EE" w:rsidRDefault="00A01ACE">
            <w:pPr>
              <w:pStyle w:val="TAL"/>
              <w:rPr>
                <w:ins w:id="380" w:author="Thorsten Hertel (KEYS)" w:date="2025-05-08T13:24:00Z" w16du:dateUtc="2025-05-08T10:24:00Z"/>
              </w:rPr>
            </w:pPr>
            <w:ins w:id="381" w:author="Thorsten Hertel (KEYS)" w:date="2025-05-08T13:24:00Z" w16du:dateUtc="2025-05-08T10:24:00Z">
              <w:r w:rsidRPr="009F24EE">
                <w:t xml:space="preserve">Power </w:t>
              </w:r>
            </w:ins>
            <m:oMath>
              <m:sSub>
                <m:sSubPr>
                  <m:ctrlPr>
                    <w:ins w:id="382" w:author="Thorsten Hertel (KEYS)" w:date="2025-05-08T13:24:00Z" w16du:dateUtc="2025-05-08T10:24:00Z">
                      <w:rPr>
                        <w:rFonts w:ascii="Cambria Math" w:hAnsi="Cambria Math"/>
                        <w:i/>
                      </w:rPr>
                    </w:ins>
                  </m:ctrlPr>
                </m:sSubPr>
                <m:e>
                  <m:r>
                    <w:ins w:id="383" w:author="Thorsten Hertel (KEYS)" w:date="2025-05-08T13:24:00Z" w16du:dateUtc="2025-05-08T10:24:00Z">
                      <w:rPr>
                        <w:rFonts w:ascii="Cambria Math" w:hAnsi="Cambria Math"/>
                      </w:rPr>
                      <m:t>P</m:t>
                    </w:ins>
                  </m:r>
                </m:e>
                <m:sub>
                  <m:r>
                    <w:ins w:id="384" w:author="Thorsten Hertel (KEYS)" w:date="2025-05-08T13:24:00Z" w16du:dateUtc="2025-05-08T10:24:00Z">
                      <w:rPr>
                        <w:rFonts w:ascii="Cambria Math" w:hAnsi="Cambria Math"/>
                      </w:rPr>
                      <m:t>4,l</m:t>
                    </w:ins>
                  </m:r>
                </m:sub>
              </m:sSub>
            </m:oMath>
            <w:ins w:id="385" w:author="Thorsten Hertel (KEYS)" w:date="2025-05-08T13:24:00Z" w16du:dateUtc="2025-05-08T10:24:00Z">
              <w:r w:rsidRPr="009F24EE">
                <w:t xml:space="preserve"> [dB]</w:t>
              </w:r>
            </w:ins>
          </w:p>
        </w:tc>
        <w:tc>
          <w:tcPr>
            <w:tcW w:w="6809" w:type="dxa"/>
            <w:shd w:val="clear" w:color="auto" w:fill="F2F2F2" w:themeFill="background1" w:themeFillShade="F2"/>
          </w:tcPr>
          <w:p w14:paraId="7F51CC70" w14:textId="77777777" w:rsidR="00A01ACE" w:rsidRPr="009F24EE" w:rsidRDefault="00A01ACE">
            <w:pPr>
              <w:pStyle w:val="TAL"/>
              <w:rPr>
                <w:ins w:id="386" w:author="Thorsten Hertel (KEYS)" w:date="2025-05-08T13:24:00Z" w16du:dateUtc="2025-05-08T10:24:00Z"/>
              </w:rPr>
            </w:pPr>
            <w:ins w:id="387" w:author="Thorsten Hertel (KEYS)" w:date="2025-05-08T13:24:00Z" w16du:dateUtc="2025-05-08T10:24:00Z">
              <w:r>
                <w:t>[</w:t>
              </w:r>
              <w:r w:rsidRPr="00AC3B44">
                <w:t>-11.3, 0, -2.5, -4.3, -6.1, -2, -2, -5.2, -7.8, -11.5, -8.4, -21.8, -9.3, -15.9, -16.6, -13.6, -21, -</w:t>
              </w:r>
              <w:proofErr w:type="gramStart"/>
              <w:r w:rsidRPr="00AC3B44">
                <w:t>20.8, -19.5</w:t>
              </w:r>
              <w:proofErr w:type="gramEnd"/>
              <w:r w:rsidRPr="00AC3B44">
                <w:t>, -19.3, -18, -24.4, -27.7</w:t>
              </w:r>
              <w:r w:rsidRPr="009F24EE">
                <w:t>]</w:t>
              </w:r>
            </w:ins>
          </w:p>
        </w:tc>
      </w:tr>
      <w:tr w:rsidR="00A01ACE" w:rsidRPr="009F24EE" w14:paraId="20F3A2D3" w14:textId="77777777">
        <w:trPr>
          <w:jc w:val="center"/>
          <w:ins w:id="388" w:author="Thorsten Hertel (KEYS)" w:date="2025-05-08T13:24:00Z"/>
        </w:trPr>
        <w:tc>
          <w:tcPr>
            <w:tcW w:w="1134" w:type="dxa"/>
            <w:vMerge w:val="restart"/>
            <w:vAlign w:val="center"/>
          </w:tcPr>
          <w:p w14:paraId="712F3D6F" w14:textId="77777777" w:rsidR="00A01ACE" w:rsidRPr="009F24EE" w:rsidRDefault="00A01ACE">
            <w:pPr>
              <w:pStyle w:val="TAC"/>
              <w:rPr>
                <w:ins w:id="389" w:author="Thorsten Hertel (KEYS)" w:date="2025-05-08T13:24:00Z" w16du:dateUtc="2025-05-08T10:24:00Z"/>
              </w:rPr>
            </w:pPr>
            <w:ins w:id="390" w:author="Thorsten Hertel (KEYS)" w:date="2025-05-08T13:24:00Z" w16du:dateUtc="2025-05-08T10:24:00Z">
              <w:r w:rsidRPr="009F24EE">
                <w:t>5</w:t>
              </w:r>
            </w:ins>
          </w:p>
        </w:tc>
        <w:tc>
          <w:tcPr>
            <w:tcW w:w="1658" w:type="dxa"/>
          </w:tcPr>
          <w:p w14:paraId="3C54AF95" w14:textId="77777777" w:rsidR="00A01ACE" w:rsidRPr="009F24EE" w:rsidRDefault="00A01ACE">
            <w:pPr>
              <w:pStyle w:val="TAL"/>
              <w:rPr>
                <w:ins w:id="391" w:author="Thorsten Hertel (KEYS)" w:date="2025-05-08T13:24:00Z" w16du:dateUtc="2025-05-08T10:24:00Z"/>
              </w:rPr>
            </w:pPr>
            <w:ins w:id="392" w:author="Thorsten Hertel (KEYS)" w:date="2025-05-08T13:24:00Z" w16du:dateUtc="2025-05-08T10:24:00Z">
              <w:r w:rsidRPr="009F24EE">
                <w:t xml:space="preserve">Cluster index </w:t>
              </w:r>
            </w:ins>
            <m:oMath>
              <m:r>
                <w:ins w:id="393" w:author="Thorsten Hertel (KEYS)" w:date="2025-05-08T13:24:00Z" w16du:dateUtc="2025-05-08T10:24:00Z">
                  <w:rPr>
                    <w:rFonts w:ascii="Cambria Math" w:hAnsi="Cambria Math"/>
                  </w:rPr>
                  <m:t>l</m:t>
                </w:ins>
              </m:r>
            </m:oMath>
          </w:p>
        </w:tc>
        <w:tc>
          <w:tcPr>
            <w:tcW w:w="6809" w:type="dxa"/>
          </w:tcPr>
          <w:p w14:paraId="17E0AA58" w14:textId="77777777" w:rsidR="00A01ACE" w:rsidRPr="009F24EE" w:rsidRDefault="00A01ACE">
            <w:pPr>
              <w:pStyle w:val="TAL"/>
              <w:rPr>
                <w:ins w:id="394" w:author="Thorsten Hertel (KEYS)" w:date="2025-05-08T13:24:00Z" w16du:dateUtc="2025-05-08T10:24:00Z"/>
              </w:rPr>
            </w:pPr>
            <w:ins w:id="395" w:author="Thorsten Hertel (KEYS)" w:date="2025-05-08T13:24:00Z" w16du:dateUtc="2025-05-08T10:24:00Z">
              <w:r w:rsidRPr="009F24EE">
                <w:t>1, 2, ..., 2</w:t>
              </w:r>
              <w:r>
                <w:t>3</w:t>
              </w:r>
            </w:ins>
          </w:p>
        </w:tc>
      </w:tr>
      <w:tr w:rsidR="00A01ACE" w:rsidRPr="009F24EE" w14:paraId="3E11CCDB" w14:textId="77777777">
        <w:trPr>
          <w:jc w:val="center"/>
          <w:ins w:id="396" w:author="Thorsten Hertel (KEYS)" w:date="2025-05-08T13:24:00Z"/>
        </w:trPr>
        <w:tc>
          <w:tcPr>
            <w:tcW w:w="1134" w:type="dxa"/>
            <w:vMerge/>
            <w:shd w:val="clear" w:color="auto" w:fill="F2F2F2" w:themeFill="background1" w:themeFillShade="F2"/>
          </w:tcPr>
          <w:p w14:paraId="3DBA3C9D" w14:textId="77777777" w:rsidR="00A01ACE" w:rsidRPr="009F24EE" w:rsidRDefault="00A01ACE">
            <w:pPr>
              <w:pStyle w:val="TAC"/>
              <w:rPr>
                <w:ins w:id="397" w:author="Thorsten Hertel (KEYS)" w:date="2025-05-08T13:24:00Z" w16du:dateUtc="2025-05-08T10:24:00Z"/>
              </w:rPr>
            </w:pPr>
          </w:p>
        </w:tc>
        <w:tc>
          <w:tcPr>
            <w:tcW w:w="1658" w:type="dxa"/>
            <w:shd w:val="clear" w:color="auto" w:fill="F2F2F2" w:themeFill="background1" w:themeFillShade="F2"/>
          </w:tcPr>
          <w:p w14:paraId="2CB42336" w14:textId="77777777" w:rsidR="00A01ACE" w:rsidRPr="009F24EE" w:rsidRDefault="00A01ACE">
            <w:pPr>
              <w:pStyle w:val="TAL"/>
              <w:rPr>
                <w:ins w:id="398" w:author="Thorsten Hertel (KEYS)" w:date="2025-05-08T13:24:00Z" w16du:dateUtc="2025-05-08T10:24:00Z"/>
              </w:rPr>
            </w:pPr>
            <w:ins w:id="399" w:author="Thorsten Hertel (KEYS)" w:date="2025-05-08T13:24:00Z" w16du:dateUtc="2025-05-08T10:24:00Z">
              <w:r w:rsidRPr="009F24EE">
                <w:t xml:space="preserve">Power </w:t>
              </w:r>
            </w:ins>
            <m:oMath>
              <m:sSub>
                <m:sSubPr>
                  <m:ctrlPr>
                    <w:ins w:id="400" w:author="Thorsten Hertel (KEYS)" w:date="2025-05-08T13:24:00Z" w16du:dateUtc="2025-05-08T10:24:00Z">
                      <w:rPr>
                        <w:rFonts w:ascii="Cambria Math" w:hAnsi="Cambria Math"/>
                        <w:i/>
                      </w:rPr>
                    </w:ins>
                  </m:ctrlPr>
                </m:sSubPr>
                <m:e>
                  <m:r>
                    <w:ins w:id="401" w:author="Thorsten Hertel (KEYS)" w:date="2025-05-08T13:24:00Z" w16du:dateUtc="2025-05-08T10:24:00Z">
                      <w:rPr>
                        <w:rFonts w:ascii="Cambria Math" w:hAnsi="Cambria Math"/>
                      </w:rPr>
                      <m:t>P</m:t>
                    </w:ins>
                  </m:r>
                </m:e>
                <m:sub>
                  <m:r>
                    <w:ins w:id="402" w:author="Thorsten Hertel (KEYS)" w:date="2025-05-08T13:24:00Z" w16du:dateUtc="2025-05-08T10:24:00Z">
                      <w:rPr>
                        <w:rFonts w:ascii="Cambria Math" w:hAnsi="Cambria Math"/>
                      </w:rPr>
                      <m:t>5,l</m:t>
                    </w:ins>
                  </m:r>
                </m:sub>
              </m:sSub>
            </m:oMath>
            <w:ins w:id="403" w:author="Thorsten Hertel (KEYS)" w:date="2025-05-08T13:24:00Z" w16du:dateUtc="2025-05-08T10:24:00Z">
              <w:r w:rsidRPr="009F24EE">
                <w:t xml:space="preserve"> [dB]</w:t>
              </w:r>
            </w:ins>
          </w:p>
        </w:tc>
        <w:tc>
          <w:tcPr>
            <w:tcW w:w="6809" w:type="dxa"/>
            <w:shd w:val="clear" w:color="auto" w:fill="F2F2F2" w:themeFill="background1" w:themeFillShade="F2"/>
          </w:tcPr>
          <w:p w14:paraId="15B78FBC" w14:textId="77777777" w:rsidR="00A01ACE" w:rsidRPr="009F24EE" w:rsidRDefault="00A01ACE">
            <w:pPr>
              <w:pStyle w:val="TAL"/>
              <w:rPr>
                <w:ins w:id="404" w:author="Thorsten Hertel (KEYS)" w:date="2025-05-08T13:24:00Z" w16du:dateUtc="2025-05-08T10:24:00Z"/>
              </w:rPr>
            </w:pPr>
            <w:ins w:id="405" w:author="Thorsten Hertel (KEYS)" w:date="2025-05-08T13:24:00Z" w16du:dateUtc="2025-05-08T10:24:00Z">
              <w:r>
                <w:t>[</w:t>
              </w:r>
              <w:r w:rsidRPr="00C16668">
                <w:t>-11, 0, -2, -5.6, -7.5, -5.9, -3.1, -8.2, -8.1, -11.2, -8.4, -17.6, -9.4, -14.4, -13.3, -12.5, -27.1, -</w:t>
              </w:r>
              <w:proofErr w:type="gramStart"/>
              <w:r w:rsidRPr="00C16668">
                <w:t>26.7, -17.5</w:t>
              </w:r>
              <w:proofErr w:type="gramEnd"/>
              <w:r w:rsidRPr="00C16668">
                <w:t>, -18.8, -16.6, -30.1, -28.9</w:t>
              </w:r>
              <w:r w:rsidRPr="009F24EE">
                <w:t>]</w:t>
              </w:r>
            </w:ins>
          </w:p>
        </w:tc>
      </w:tr>
      <w:tr w:rsidR="00A01ACE" w:rsidRPr="009F24EE" w14:paraId="38CC9632" w14:textId="77777777">
        <w:trPr>
          <w:jc w:val="center"/>
          <w:ins w:id="406" w:author="Thorsten Hertel (KEYS)" w:date="2025-05-08T13:24:00Z"/>
        </w:trPr>
        <w:tc>
          <w:tcPr>
            <w:tcW w:w="1134" w:type="dxa"/>
            <w:vMerge w:val="restart"/>
            <w:vAlign w:val="center"/>
          </w:tcPr>
          <w:p w14:paraId="4BECB1D1" w14:textId="77777777" w:rsidR="00A01ACE" w:rsidRPr="009F24EE" w:rsidRDefault="00A01ACE">
            <w:pPr>
              <w:pStyle w:val="TAC"/>
              <w:rPr>
                <w:ins w:id="407" w:author="Thorsten Hertel (KEYS)" w:date="2025-05-08T13:24:00Z" w16du:dateUtc="2025-05-08T10:24:00Z"/>
              </w:rPr>
            </w:pPr>
            <w:ins w:id="408" w:author="Thorsten Hertel (KEYS)" w:date="2025-05-08T13:24:00Z" w16du:dateUtc="2025-05-08T10:24:00Z">
              <w:r w:rsidRPr="009F24EE">
                <w:t>6</w:t>
              </w:r>
            </w:ins>
          </w:p>
        </w:tc>
        <w:tc>
          <w:tcPr>
            <w:tcW w:w="1658" w:type="dxa"/>
          </w:tcPr>
          <w:p w14:paraId="526E8AF9" w14:textId="77777777" w:rsidR="00A01ACE" w:rsidRPr="009F24EE" w:rsidRDefault="00A01ACE">
            <w:pPr>
              <w:pStyle w:val="TAL"/>
              <w:rPr>
                <w:ins w:id="409" w:author="Thorsten Hertel (KEYS)" w:date="2025-05-08T13:24:00Z" w16du:dateUtc="2025-05-08T10:24:00Z"/>
              </w:rPr>
            </w:pPr>
            <w:ins w:id="410" w:author="Thorsten Hertel (KEYS)" w:date="2025-05-08T13:24:00Z" w16du:dateUtc="2025-05-08T10:24:00Z">
              <w:r w:rsidRPr="009F24EE">
                <w:t xml:space="preserve">Delay </w:t>
              </w:r>
            </w:ins>
            <m:oMath>
              <m:r>
                <w:ins w:id="411" w:author="Thorsten Hertel (KEYS)" w:date="2025-05-08T13:24:00Z" w16du:dateUtc="2025-05-08T10:24:00Z">
                  <w:rPr>
                    <w:rFonts w:ascii="Cambria Math" w:hAnsi="Cambria Math"/>
                  </w:rPr>
                  <m:t>τ</m:t>
                </w:ins>
              </m:r>
            </m:oMath>
            <w:ins w:id="412" w:author="Thorsten Hertel (KEYS)" w:date="2025-05-08T13:24:00Z" w16du:dateUtc="2025-05-08T10:24:00Z">
              <w:r w:rsidRPr="009F24EE">
                <w:t xml:space="preserve"> [ns]</w:t>
              </w:r>
            </w:ins>
          </w:p>
        </w:tc>
        <w:tc>
          <w:tcPr>
            <w:tcW w:w="6809" w:type="dxa"/>
          </w:tcPr>
          <w:p w14:paraId="75D64972" w14:textId="33518C9B" w:rsidR="00A01ACE" w:rsidRPr="009F24EE" w:rsidRDefault="00267AE6">
            <w:pPr>
              <w:pStyle w:val="TAL"/>
              <w:rPr>
                <w:ins w:id="413" w:author="Thorsten Hertel (KEYS)" w:date="2025-05-08T13:24:00Z" w16du:dateUtc="2025-05-08T10:24:00Z"/>
              </w:rPr>
            </w:pPr>
            <w:ins w:id="414" w:author="Thorsten Hertel (KEYS)" w:date="2025-05-08T13:27:00Z" w16du:dateUtc="2025-05-08T10:27:00Z">
              <w:r>
                <w:t>[</w:t>
              </w:r>
              <w:r w:rsidRPr="00267AE6">
                <w:t>0, 0, 27, 29, 29, 30, 37, 100, 101, 103, 138, 195, 286</w:t>
              </w:r>
              <w:r>
                <w:t>]</w:t>
              </w:r>
            </w:ins>
          </w:p>
        </w:tc>
      </w:tr>
      <w:tr w:rsidR="00A01ACE" w:rsidRPr="009F24EE" w14:paraId="3D4278EB" w14:textId="77777777">
        <w:trPr>
          <w:jc w:val="center"/>
          <w:ins w:id="415" w:author="Thorsten Hertel (KEYS)" w:date="2025-05-08T13:24:00Z"/>
        </w:trPr>
        <w:tc>
          <w:tcPr>
            <w:tcW w:w="1134" w:type="dxa"/>
            <w:vMerge/>
            <w:shd w:val="clear" w:color="auto" w:fill="F2F2F2" w:themeFill="background1" w:themeFillShade="F2"/>
          </w:tcPr>
          <w:p w14:paraId="1BAAD8B4" w14:textId="77777777" w:rsidR="00A01ACE" w:rsidRPr="009F24EE" w:rsidRDefault="00A01ACE">
            <w:pPr>
              <w:pStyle w:val="TAC"/>
              <w:rPr>
                <w:ins w:id="416" w:author="Thorsten Hertel (KEYS)" w:date="2025-05-08T13:24:00Z" w16du:dateUtc="2025-05-08T10:24:00Z"/>
              </w:rPr>
            </w:pPr>
          </w:p>
        </w:tc>
        <w:tc>
          <w:tcPr>
            <w:tcW w:w="1658" w:type="dxa"/>
            <w:shd w:val="clear" w:color="auto" w:fill="F2F2F2" w:themeFill="background1" w:themeFillShade="F2"/>
          </w:tcPr>
          <w:p w14:paraId="04483162" w14:textId="77777777" w:rsidR="00A01ACE" w:rsidRPr="009F24EE" w:rsidRDefault="00A01ACE">
            <w:pPr>
              <w:pStyle w:val="TAL"/>
              <w:rPr>
                <w:ins w:id="417" w:author="Thorsten Hertel (KEYS)" w:date="2025-05-08T13:24:00Z" w16du:dateUtc="2025-05-08T10:24:00Z"/>
              </w:rPr>
            </w:pPr>
            <w:ins w:id="418" w:author="Thorsten Hertel (KEYS)" w:date="2025-05-08T13:24:00Z" w16du:dateUtc="2025-05-08T10:24:00Z">
              <w:r w:rsidRPr="009F24EE">
                <w:t xml:space="preserve">Power </w:t>
              </w:r>
            </w:ins>
            <m:oMath>
              <m:sSub>
                <m:sSubPr>
                  <m:ctrlPr>
                    <w:ins w:id="419" w:author="Thorsten Hertel (KEYS)" w:date="2025-05-08T13:24:00Z" w16du:dateUtc="2025-05-08T10:24:00Z">
                      <w:rPr>
                        <w:rFonts w:ascii="Cambria Math" w:hAnsi="Cambria Math"/>
                        <w:i/>
                      </w:rPr>
                    </w:ins>
                  </m:ctrlPr>
                </m:sSubPr>
                <m:e>
                  <m:r>
                    <w:ins w:id="420" w:author="Thorsten Hertel (KEYS)" w:date="2025-05-08T13:24:00Z" w16du:dateUtc="2025-05-08T10:24:00Z">
                      <w:rPr>
                        <w:rFonts w:ascii="Cambria Math" w:hAnsi="Cambria Math"/>
                      </w:rPr>
                      <m:t>P</m:t>
                    </w:ins>
                  </m:r>
                </m:e>
                <m:sub>
                  <m:r>
                    <w:ins w:id="421" w:author="Thorsten Hertel (KEYS)" w:date="2025-05-08T13:24:00Z" w16du:dateUtc="2025-05-08T10:24:00Z">
                      <w:rPr>
                        <w:rFonts w:ascii="Cambria Math" w:hAnsi="Cambria Math"/>
                      </w:rPr>
                      <m:t>6</m:t>
                    </w:ins>
                  </m:r>
                </m:sub>
              </m:sSub>
              <m:d>
                <m:dPr>
                  <m:ctrlPr>
                    <w:ins w:id="422" w:author="Thorsten Hertel (KEYS)" w:date="2025-05-08T13:24:00Z" w16du:dateUtc="2025-05-08T10:24:00Z">
                      <w:rPr>
                        <w:rFonts w:ascii="Cambria Math" w:hAnsi="Cambria Math"/>
                        <w:i/>
                      </w:rPr>
                    </w:ins>
                  </m:ctrlPr>
                </m:dPr>
                <m:e>
                  <m:r>
                    <w:ins w:id="423" w:author="Thorsten Hertel (KEYS)" w:date="2025-05-08T13:24:00Z" w16du:dateUtc="2025-05-08T10:24:00Z">
                      <w:rPr>
                        <w:rFonts w:ascii="Cambria Math" w:hAnsi="Cambria Math"/>
                      </w:rPr>
                      <m:t>τ</m:t>
                    </w:ins>
                  </m:r>
                </m:e>
              </m:d>
            </m:oMath>
            <w:ins w:id="424" w:author="Thorsten Hertel (KEYS)" w:date="2025-05-08T13:24:00Z" w16du:dateUtc="2025-05-08T10:24:00Z">
              <w:r w:rsidRPr="009F24EE">
                <w:t xml:space="preserve"> [dB]</w:t>
              </w:r>
            </w:ins>
          </w:p>
        </w:tc>
        <w:tc>
          <w:tcPr>
            <w:tcW w:w="6809" w:type="dxa"/>
            <w:shd w:val="clear" w:color="auto" w:fill="F2F2F2" w:themeFill="background1" w:themeFillShade="F2"/>
          </w:tcPr>
          <w:p w14:paraId="609B34B9" w14:textId="2B70BB7B" w:rsidR="00A01ACE" w:rsidRPr="009F24EE" w:rsidRDefault="002D634B">
            <w:pPr>
              <w:pStyle w:val="TAL"/>
              <w:rPr>
                <w:ins w:id="425" w:author="Thorsten Hertel (KEYS)" w:date="2025-05-08T13:24:00Z" w16du:dateUtc="2025-05-08T10:24:00Z"/>
              </w:rPr>
            </w:pPr>
            <w:ins w:id="426" w:author="Thorsten Hertel (KEYS)" w:date="2025-05-08T13:26:00Z" w16du:dateUtc="2025-05-08T10:26:00Z">
              <w:r>
                <w:t>[</w:t>
              </w:r>
              <w:r w:rsidRPr="002D634B">
                <w:t>0, -21.78, -35.18, -37.48, -21.47, -39.18, -25.24, -19.88, -22.08, -23.88, -25.87, -33.54, -20.01</w:t>
              </w:r>
              <w:r>
                <w:t>]</w:t>
              </w:r>
            </w:ins>
          </w:p>
        </w:tc>
      </w:tr>
      <w:tr w:rsidR="00A01ACE" w:rsidRPr="009F24EE" w14:paraId="0EB25BB9" w14:textId="77777777">
        <w:trPr>
          <w:jc w:val="center"/>
          <w:ins w:id="427" w:author="Thorsten Hertel (KEYS)" w:date="2025-05-08T13:24:00Z"/>
        </w:trPr>
        <w:tc>
          <w:tcPr>
            <w:tcW w:w="1134" w:type="dxa"/>
            <w:vMerge w:val="restart"/>
            <w:vAlign w:val="center"/>
          </w:tcPr>
          <w:p w14:paraId="3A25B5CC" w14:textId="77777777" w:rsidR="00A01ACE" w:rsidRPr="009F24EE" w:rsidRDefault="00A01ACE">
            <w:pPr>
              <w:pStyle w:val="TAC"/>
              <w:rPr>
                <w:ins w:id="428" w:author="Thorsten Hertel (KEYS)" w:date="2025-05-08T13:24:00Z" w16du:dateUtc="2025-05-08T10:24:00Z"/>
              </w:rPr>
            </w:pPr>
            <w:ins w:id="429" w:author="Thorsten Hertel (KEYS)" w:date="2025-05-08T13:24:00Z" w16du:dateUtc="2025-05-08T10:24:00Z">
              <w:r w:rsidRPr="009F24EE">
                <w:t>7</w:t>
              </w:r>
            </w:ins>
          </w:p>
        </w:tc>
        <w:tc>
          <w:tcPr>
            <w:tcW w:w="1658" w:type="dxa"/>
          </w:tcPr>
          <w:p w14:paraId="53BC3890" w14:textId="77777777" w:rsidR="00A01ACE" w:rsidRPr="009F24EE" w:rsidRDefault="00A01ACE">
            <w:pPr>
              <w:pStyle w:val="TAL"/>
              <w:rPr>
                <w:ins w:id="430" w:author="Thorsten Hertel (KEYS)" w:date="2025-05-08T13:24:00Z" w16du:dateUtc="2025-05-08T10:24:00Z"/>
              </w:rPr>
            </w:pPr>
            <w:ins w:id="431" w:author="Thorsten Hertel (KEYS)" w:date="2025-05-08T13:24:00Z" w16du:dateUtc="2025-05-08T10:24:00Z">
              <w:r w:rsidRPr="009F24EE">
                <w:t xml:space="preserve">Delay </w:t>
              </w:r>
            </w:ins>
            <m:oMath>
              <m:r>
                <w:ins w:id="432" w:author="Thorsten Hertel (KEYS)" w:date="2025-05-08T13:24:00Z" w16du:dateUtc="2025-05-08T10:24:00Z">
                  <w:rPr>
                    <w:rFonts w:ascii="Cambria Math" w:hAnsi="Cambria Math"/>
                  </w:rPr>
                  <m:t>τ</m:t>
                </w:ins>
              </m:r>
            </m:oMath>
            <w:ins w:id="433" w:author="Thorsten Hertel (KEYS)" w:date="2025-05-08T13:24:00Z" w16du:dateUtc="2025-05-08T10:24:00Z">
              <w:r w:rsidRPr="009F24EE">
                <w:t xml:space="preserve"> [ns]</w:t>
              </w:r>
            </w:ins>
          </w:p>
        </w:tc>
        <w:tc>
          <w:tcPr>
            <w:tcW w:w="6809" w:type="dxa"/>
          </w:tcPr>
          <w:p w14:paraId="76D2C3E7" w14:textId="0A18955F" w:rsidR="00A01ACE" w:rsidRPr="009F24EE" w:rsidRDefault="00531575">
            <w:pPr>
              <w:pStyle w:val="TAL"/>
              <w:rPr>
                <w:ins w:id="434" w:author="Thorsten Hertel (KEYS)" w:date="2025-05-08T13:24:00Z" w16du:dateUtc="2025-05-08T10:24:00Z"/>
              </w:rPr>
            </w:pPr>
            <w:ins w:id="435" w:author="Thorsten Hertel (KEYS)" w:date="2025-05-08T13:27:00Z" w16du:dateUtc="2025-05-08T10:27:00Z">
              <w:r>
                <w:t>[</w:t>
              </w:r>
              <w:r w:rsidRPr="00531575">
                <w:t>0, 0, 27, 29, 29, 30, 37, 100, 101, 103, 138, 195, 286</w:t>
              </w:r>
              <w:r>
                <w:t>]</w:t>
              </w:r>
            </w:ins>
          </w:p>
        </w:tc>
      </w:tr>
      <w:tr w:rsidR="00A01ACE" w:rsidRPr="009F24EE" w14:paraId="418DF3A9" w14:textId="77777777">
        <w:trPr>
          <w:jc w:val="center"/>
          <w:ins w:id="436" w:author="Thorsten Hertel (KEYS)" w:date="2025-05-08T13:24:00Z"/>
        </w:trPr>
        <w:tc>
          <w:tcPr>
            <w:tcW w:w="1134" w:type="dxa"/>
            <w:vMerge/>
            <w:shd w:val="clear" w:color="auto" w:fill="F2F2F2" w:themeFill="background1" w:themeFillShade="F2"/>
          </w:tcPr>
          <w:p w14:paraId="6B7583C6" w14:textId="77777777" w:rsidR="00A01ACE" w:rsidRPr="009F24EE" w:rsidRDefault="00A01ACE">
            <w:pPr>
              <w:pStyle w:val="Tablebody"/>
              <w:jc w:val="center"/>
              <w:rPr>
                <w:ins w:id="437" w:author="Thorsten Hertel (KEYS)" w:date="2025-05-08T13:24:00Z" w16du:dateUtc="2025-05-08T10:24:00Z"/>
              </w:rPr>
            </w:pPr>
          </w:p>
        </w:tc>
        <w:tc>
          <w:tcPr>
            <w:tcW w:w="1658" w:type="dxa"/>
            <w:shd w:val="clear" w:color="auto" w:fill="F2F2F2" w:themeFill="background1" w:themeFillShade="F2"/>
          </w:tcPr>
          <w:p w14:paraId="164D2C48" w14:textId="77777777" w:rsidR="00A01ACE" w:rsidRPr="009F24EE" w:rsidRDefault="00A01ACE">
            <w:pPr>
              <w:pStyle w:val="TAL"/>
              <w:rPr>
                <w:ins w:id="438" w:author="Thorsten Hertel (KEYS)" w:date="2025-05-08T13:24:00Z" w16du:dateUtc="2025-05-08T10:24:00Z"/>
              </w:rPr>
            </w:pPr>
            <w:ins w:id="439" w:author="Thorsten Hertel (KEYS)" w:date="2025-05-08T13:24:00Z" w16du:dateUtc="2025-05-08T10:24:00Z">
              <w:r w:rsidRPr="009F24EE">
                <w:t xml:space="preserve">Power </w:t>
              </w:r>
            </w:ins>
            <m:oMath>
              <m:sSub>
                <m:sSubPr>
                  <m:ctrlPr>
                    <w:ins w:id="440" w:author="Thorsten Hertel (KEYS)" w:date="2025-05-08T13:24:00Z" w16du:dateUtc="2025-05-08T10:24:00Z">
                      <w:rPr>
                        <w:rFonts w:ascii="Cambria Math" w:hAnsi="Cambria Math"/>
                        <w:i/>
                      </w:rPr>
                    </w:ins>
                  </m:ctrlPr>
                </m:sSubPr>
                <m:e>
                  <m:r>
                    <w:ins w:id="441" w:author="Thorsten Hertel (KEYS)" w:date="2025-05-08T13:24:00Z" w16du:dateUtc="2025-05-08T10:24:00Z">
                      <w:rPr>
                        <w:rFonts w:ascii="Cambria Math" w:hAnsi="Cambria Math"/>
                      </w:rPr>
                      <m:t>P</m:t>
                    </w:ins>
                  </m:r>
                </m:e>
                <m:sub>
                  <m:r>
                    <w:ins w:id="442" w:author="Thorsten Hertel (KEYS)" w:date="2025-05-08T13:24:00Z" w16du:dateUtc="2025-05-08T10:24:00Z">
                      <w:rPr>
                        <w:rFonts w:ascii="Cambria Math" w:hAnsi="Cambria Math"/>
                      </w:rPr>
                      <m:t>7</m:t>
                    </w:ins>
                  </m:r>
                </m:sub>
              </m:sSub>
              <m:d>
                <m:dPr>
                  <m:ctrlPr>
                    <w:ins w:id="443" w:author="Thorsten Hertel (KEYS)" w:date="2025-05-08T13:24:00Z" w16du:dateUtc="2025-05-08T10:24:00Z">
                      <w:rPr>
                        <w:rFonts w:ascii="Cambria Math" w:hAnsi="Cambria Math"/>
                        <w:i/>
                      </w:rPr>
                    </w:ins>
                  </m:ctrlPr>
                </m:dPr>
                <m:e>
                  <m:r>
                    <w:ins w:id="444" w:author="Thorsten Hertel (KEYS)" w:date="2025-05-08T13:24:00Z" w16du:dateUtc="2025-05-08T10:24:00Z">
                      <w:rPr>
                        <w:rFonts w:ascii="Cambria Math" w:hAnsi="Cambria Math"/>
                      </w:rPr>
                      <m:t>τ</m:t>
                    </w:ins>
                  </m:r>
                </m:e>
              </m:d>
            </m:oMath>
            <w:ins w:id="445" w:author="Thorsten Hertel (KEYS)" w:date="2025-05-08T13:24:00Z" w16du:dateUtc="2025-05-08T10:24:00Z">
              <w:r w:rsidRPr="009F24EE">
                <w:t xml:space="preserve"> [dB]</w:t>
              </w:r>
            </w:ins>
          </w:p>
        </w:tc>
        <w:tc>
          <w:tcPr>
            <w:tcW w:w="6809" w:type="dxa"/>
            <w:shd w:val="clear" w:color="auto" w:fill="F2F2F2" w:themeFill="background1" w:themeFillShade="F2"/>
          </w:tcPr>
          <w:p w14:paraId="29A8889F" w14:textId="1B5F81D5" w:rsidR="00A01ACE" w:rsidRPr="009F24EE" w:rsidRDefault="0078047F">
            <w:pPr>
              <w:pStyle w:val="TAL"/>
              <w:rPr>
                <w:ins w:id="446" w:author="Thorsten Hertel (KEYS)" w:date="2025-05-08T13:24:00Z" w16du:dateUtc="2025-05-08T10:24:00Z"/>
              </w:rPr>
            </w:pPr>
            <w:ins w:id="447" w:author="Thorsten Hertel (KEYS)" w:date="2025-05-08T13:27:00Z" w16du:dateUtc="2025-05-08T10:27:00Z">
              <w:r>
                <w:t>[</w:t>
              </w:r>
              <w:r w:rsidRPr="0078047F">
                <w:t>0, -21.82, -29.86, -32.16, -23.40, -33.86, -23.77, -19.06, -21.26, -23.06, -24.14, -30.53, -20.01</w:t>
              </w:r>
              <w:r>
                <w:t>]</w:t>
              </w:r>
            </w:ins>
          </w:p>
        </w:tc>
      </w:tr>
    </w:tbl>
    <w:p w14:paraId="665C1364" w14:textId="77777777" w:rsidR="00A01ACE" w:rsidRPr="00A01ACE" w:rsidRDefault="00A01ACE" w:rsidP="00F94504">
      <w:pPr>
        <w:rPr>
          <w:ins w:id="448" w:author="Thorsten Hertel (KEYS)" w:date="2025-05-08T13:24:00Z" w16du:dateUtc="2025-05-08T10:24:00Z"/>
        </w:rPr>
      </w:pPr>
    </w:p>
    <w:p w14:paraId="3DE3CBB2" w14:textId="186A5D3F" w:rsidR="00ED3D9A" w:rsidRPr="00B76419" w:rsidRDefault="00ED3D9A" w:rsidP="00ED3D9A">
      <w:pPr>
        <w:pStyle w:val="Heading4"/>
        <w:rPr>
          <w:ins w:id="449" w:author="Thorsten Hertel (KEYS)" w:date="2025-05-07T09:28:00Z" w16du:dateUtc="2025-05-07T16:28:00Z"/>
        </w:rPr>
      </w:pPr>
      <w:ins w:id="450" w:author="Thorsten Hertel (KEYS)" w:date="2025-05-07T09:28:00Z" w16du:dateUtc="2025-05-07T16:28:00Z">
        <w:r>
          <w:t>8.2.3.</w:t>
        </w:r>
      </w:ins>
      <w:ins w:id="451" w:author="Thorsten Hertel (KEYS)" w:date="2025-05-07T09:29:00Z" w16du:dateUtc="2025-05-07T16:29:00Z">
        <w:r>
          <w:t>7</w:t>
        </w:r>
      </w:ins>
      <w:ins w:id="452" w:author="Thorsten Hertel (KEYS)" w:date="2025-05-07T09:28:00Z" w16du:dateUtc="2025-05-07T16:28:00Z">
        <w:r>
          <w:tab/>
          <w:t>Cheby</w:t>
        </w:r>
      </w:ins>
      <w:ins w:id="453" w:author="Thorsten Hertel (KEYS)" w:date="2025-05-07T09:48:00Z" w16du:dateUtc="2025-05-07T16:48:00Z">
        <w:r w:rsidR="00B36567">
          <w:t>s</w:t>
        </w:r>
      </w:ins>
      <w:ins w:id="454" w:author="Thorsten Hertel (KEYS)" w:date="2025-05-07T09:28:00Z" w16du:dateUtc="2025-05-07T16:28:00Z">
        <w:r>
          <w:t>hev Window</w:t>
        </w:r>
      </w:ins>
      <w:ins w:id="455" w:author="Thorsten Hertel (KEYS)" w:date="2025-05-07T09:48:00Z" w16du:dateUtc="2025-05-07T16:48:00Z">
        <w:r w:rsidR="00DE48DF">
          <w:t xml:space="preserve"> Function</w:t>
        </w:r>
      </w:ins>
    </w:p>
    <w:p w14:paraId="0CFA1B7E" w14:textId="3D9ABC44" w:rsidR="00ED3D9A" w:rsidRDefault="00ED3D9A" w:rsidP="00ED3D9A">
      <w:pPr>
        <w:rPr>
          <w:ins w:id="456" w:author="Thorsten Hertel (KEYS)" w:date="2025-05-07T09:28:00Z" w16du:dateUtc="2025-05-07T16:28:00Z"/>
        </w:rPr>
      </w:pPr>
      <w:ins w:id="457" w:author="Thorsten Hertel (KEYS)" w:date="2025-05-07T09:28:00Z" w16du:dateUtc="2025-05-07T16:28:00Z">
        <w:r>
          <w:t xml:space="preserve">The Chebyshev window is a finite impulse response (FIR) window </w:t>
        </w:r>
      </w:ins>
      <w:ins w:id="458" w:author="Thorsten Hertel (KEYS)" w:date="2025-05-07T09:30:00Z" w16du:dateUtc="2025-05-07T16:30:00Z">
        <w:r w:rsidR="00522B4A">
          <w:t xml:space="preserve">for </w:t>
        </w:r>
        <w:r w:rsidR="00522B4A" w:rsidRPr="009145E0">
          <w:rPr>
            <w:i/>
            <w:iCs/>
          </w:rPr>
          <w:t>L</w:t>
        </w:r>
        <w:r w:rsidR="00522B4A">
          <w:t xml:space="preserve"> samples </w:t>
        </w:r>
      </w:ins>
      <w:ins w:id="459" w:author="Thorsten Hertel (KEYS)" w:date="2025-05-07T09:28:00Z" w16du:dateUtc="2025-05-07T16:28:00Z">
        <w:r>
          <w:t>designed to minimize the main-lobe width for a specified side-lobe level</w:t>
        </w:r>
      </w:ins>
      <w:ins w:id="460" w:author="Thorsten Hertel (KEYS)" w:date="2025-05-07T09:30:00Z" w16du:dateUtc="2025-05-07T16:30:00Z">
        <w:r w:rsidR="002D0309">
          <w:t xml:space="preserve">, </w:t>
        </w:r>
        <w:r w:rsidR="002D0309" w:rsidRPr="009145E0">
          <w:rPr>
            <w:i/>
            <w:iCs/>
          </w:rPr>
          <w:t>r</w:t>
        </w:r>
        <w:r w:rsidR="002D0309">
          <w:t xml:space="preserve">, </w:t>
        </w:r>
      </w:ins>
      <w:ins w:id="461" w:author="Thorsten Hertel (KEYS)" w:date="2025-05-07T09:28:00Z" w16du:dateUtc="2025-05-07T16:28:00Z">
        <w:r>
          <w:t>in decibels. It is based on the Chebyshev polynomials of the first kind.</w:t>
        </w:r>
      </w:ins>
      <w:ins w:id="462" w:author="Thorsten Hertel (KEYS)" w:date="2025-05-07T09:29:00Z" w16du:dateUtc="2025-05-07T16:29:00Z">
        <w:r w:rsidR="00DF4514">
          <w:t xml:space="preserve"> </w:t>
        </w:r>
      </w:ins>
      <w:ins w:id="463" w:author="Thorsten Hertel (KEYS)" w:date="2025-05-07T09:28:00Z" w16du:dateUtc="2025-05-07T16:28:00Z">
        <w:r>
          <w:t>The Chebyshev window is designed such that all side-lobes in its frequency response have equal height (</w:t>
        </w:r>
        <w:proofErr w:type="spellStart"/>
        <w:r>
          <w:t>equiripple</w:t>
        </w:r>
        <w:proofErr w:type="spellEnd"/>
        <w:r>
          <w:t xml:space="preserve"> behaviour), and its main lobe is as narrow as possible for a given side-lobe attenuation level. The window coefficients are symmetric around the centre.</w:t>
        </w:r>
      </w:ins>
    </w:p>
    <w:p w14:paraId="71FD5E8D" w14:textId="77777777" w:rsidR="00ED3D9A" w:rsidRDefault="00ED3D9A" w:rsidP="00ED3D9A">
      <w:pPr>
        <w:rPr>
          <w:ins w:id="464" w:author="Thorsten Hertel (KEYS)" w:date="2025-05-07T09:28:00Z" w16du:dateUtc="2025-05-07T16:28:00Z"/>
        </w:rPr>
      </w:pPr>
      <w:ins w:id="465" w:author="Thorsten Hertel (KEYS)" w:date="2025-05-07T09:28:00Z" w16du:dateUtc="2025-05-07T16:28:00Z">
        <w:r>
          <w:t>The Chebyshev window is defined in the frequency domain as:</w:t>
        </w:r>
      </w:ins>
    </w:p>
    <w:p w14:paraId="2BEF1BC2" w14:textId="28A81E16" w:rsidR="00B86303" w:rsidRDefault="00B86303" w:rsidP="00ED3D9A">
      <w:pPr>
        <w:rPr>
          <w:ins w:id="466" w:author="Thorsten Hertel (KEYS)" w:date="2025-05-07T09:28:00Z" w16du:dateUtc="2025-05-07T16:28:00Z"/>
        </w:rPr>
      </w:pPr>
      <m:oMathPara>
        <m:oMath>
          <m:r>
            <w:ins w:id="467" w:author="Thorsten Hertel (KEYS)" w:date="2025-05-07T09:31:00Z" w16du:dateUtc="2025-05-07T16:31:00Z">
              <w:rPr>
                <w:rFonts w:ascii="Cambria Math" w:hAnsi="Cambria Math"/>
              </w:rPr>
              <m:t>W(ω)=</m:t>
            </w:ins>
          </m:r>
          <m:f>
            <m:fPr>
              <m:ctrlPr>
                <w:ins w:id="468" w:author="Thorsten Hertel (KEYS)" w:date="2025-05-07T09:34:00Z" w16du:dateUtc="2025-05-07T16:34:00Z">
                  <w:rPr>
                    <w:rFonts w:ascii="Cambria Math" w:hAnsi="Cambria Math"/>
                    <w:i/>
                  </w:rPr>
                </w:ins>
              </m:ctrlPr>
            </m:fPr>
            <m:num>
              <m:func>
                <m:funcPr>
                  <m:ctrlPr>
                    <w:ins w:id="469" w:author="Thorsten Hertel (KEYS)" w:date="2025-05-07T09:34:00Z" w16du:dateUtc="2025-05-07T16:34:00Z">
                      <w:rPr>
                        <w:rFonts w:ascii="Cambria Math" w:hAnsi="Cambria Math"/>
                        <w:i/>
                      </w:rPr>
                    </w:ins>
                  </m:ctrlPr>
                </m:funcPr>
                <m:fName>
                  <m:r>
                    <w:ins w:id="470" w:author="Thorsten Hertel (KEYS)" w:date="2025-05-07T09:34:00Z" w16du:dateUtc="2025-05-07T16:34:00Z">
                      <m:rPr>
                        <m:sty m:val="p"/>
                      </m:rPr>
                      <w:rPr>
                        <w:rFonts w:ascii="Cambria Math" w:hAnsi="Cambria Math"/>
                      </w:rPr>
                      <m:t>cosh</m:t>
                    </w:ins>
                  </m:r>
                </m:fName>
                <m:e>
                  <m:d>
                    <m:dPr>
                      <m:ctrlPr>
                        <w:ins w:id="471" w:author="Thorsten Hertel (KEYS)" w:date="2025-05-07T09:34:00Z" w16du:dateUtc="2025-05-07T16:34:00Z">
                          <w:rPr>
                            <w:rFonts w:ascii="Cambria Math" w:hAnsi="Cambria Math"/>
                            <w:i/>
                          </w:rPr>
                        </w:ins>
                      </m:ctrlPr>
                    </m:dPr>
                    <m:e>
                      <m:r>
                        <w:ins w:id="472" w:author="Thorsten Hertel (KEYS)" w:date="2025-05-07T09:34:00Z" w16du:dateUtc="2025-05-07T16:34:00Z">
                          <w:rPr>
                            <w:rFonts w:ascii="Cambria Math" w:hAnsi="Cambria Math"/>
                          </w:rPr>
                          <m:t>M</m:t>
                        </w:ins>
                      </m:r>
                      <m:func>
                        <m:funcPr>
                          <m:ctrlPr>
                            <w:ins w:id="473" w:author="Thorsten Hertel (KEYS)" w:date="2025-05-07T09:34:00Z" w16du:dateUtc="2025-05-07T16:34:00Z">
                              <w:rPr>
                                <w:rFonts w:ascii="Cambria Math" w:hAnsi="Cambria Math"/>
                                <w:i/>
                              </w:rPr>
                            </w:ins>
                          </m:ctrlPr>
                        </m:funcPr>
                        <m:fName>
                          <m:sSup>
                            <m:sSupPr>
                              <m:ctrlPr>
                                <w:ins w:id="474" w:author="Thorsten Hertel (KEYS)" w:date="2025-05-07T09:34:00Z" w16du:dateUtc="2025-05-07T16:34:00Z">
                                  <w:rPr>
                                    <w:rFonts w:ascii="Cambria Math" w:hAnsi="Cambria Math"/>
                                    <w:i/>
                                  </w:rPr>
                                </w:ins>
                              </m:ctrlPr>
                            </m:sSupPr>
                            <m:e>
                              <m:r>
                                <w:ins w:id="475" w:author="Thorsten Hertel (KEYS)" w:date="2025-05-07T09:34:00Z" w16du:dateUtc="2025-05-07T16:34:00Z">
                                  <m:rPr>
                                    <m:sty m:val="p"/>
                                  </m:rPr>
                                  <w:rPr>
                                    <w:rFonts w:ascii="Cambria Math" w:hAnsi="Cambria Math"/>
                                  </w:rPr>
                                  <m:t>cosh</m:t>
                                </w:ins>
                              </m:r>
                            </m:e>
                            <m:sup>
                              <m:r>
                                <w:ins w:id="476" w:author="Thorsten Hertel (KEYS)" w:date="2025-05-07T09:34:00Z" w16du:dateUtc="2025-05-07T16:34:00Z">
                                  <w:rPr>
                                    <w:rFonts w:ascii="Cambria Math" w:hAnsi="Cambria Math"/>
                                  </w:rPr>
                                  <m:t>-1</m:t>
                                </w:ins>
                              </m:r>
                            </m:sup>
                          </m:sSup>
                        </m:fName>
                        <m:e>
                          <m:d>
                            <m:dPr>
                              <m:ctrlPr>
                                <w:ins w:id="477" w:author="Thorsten Hertel (KEYS)" w:date="2025-05-07T09:34:00Z" w16du:dateUtc="2025-05-07T16:34:00Z">
                                  <w:rPr>
                                    <w:rFonts w:ascii="Cambria Math" w:hAnsi="Cambria Math"/>
                                    <w:i/>
                                  </w:rPr>
                                </w:ins>
                              </m:ctrlPr>
                            </m:dPr>
                            <m:e>
                              <m:r>
                                <w:ins w:id="478" w:author="Thorsten Hertel (KEYS)" w:date="2025-05-07T09:34:00Z" w16du:dateUtc="2025-05-07T16:34:00Z">
                                  <w:rPr>
                                    <w:rFonts w:ascii="Cambria Math" w:hAnsi="Cambria Math"/>
                                  </w:rPr>
                                  <m:t>β</m:t>
                                </w:ins>
                              </m:r>
                              <m:func>
                                <m:funcPr>
                                  <m:ctrlPr>
                                    <w:ins w:id="479" w:author="Thorsten Hertel (KEYS)" w:date="2025-05-07T09:34:00Z" w16du:dateUtc="2025-05-07T16:34:00Z">
                                      <w:rPr>
                                        <w:rFonts w:ascii="Cambria Math" w:hAnsi="Cambria Math"/>
                                        <w:i/>
                                      </w:rPr>
                                    </w:ins>
                                  </m:ctrlPr>
                                </m:funcPr>
                                <m:fName>
                                  <m:r>
                                    <w:ins w:id="480" w:author="Thorsten Hertel (KEYS)" w:date="2025-05-07T09:34:00Z" w16du:dateUtc="2025-05-07T16:34:00Z">
                                      <m:rPr>
                                        <m:sty m:val="p"/>
                                      </m:rPr>
                                      <w:rPr>
                                        <w:rFonts w:ascii="Cambria Math" w:hAnsi="Cambria Math"/>
                                      </w:rPr>
                                      <m:t>cos</m:t>
                                    </w:ins>
                                  </m:r>
                                </m:fName>
                                <m:e>
                                  <m:d>
                                    <m:dPr>
                                      <m:ctrlPr>
                                        <w:ins w:id="481" w:author="Thorsten Hertel (KEYS)" w:date="2025-05-07T09:34:00Z" w16du:dateUtc="2025-05-07T16:34:00Z">
                                          <w:rPr>
                                            <w:rFonts w:ascii="Cambria Math" w:hAnsi="Cambria Math"/>
                                            <w:i/>
                                          </w:rPr>
                                        </w:ins>
                                      </m:ctrlPr>
                                    </m:dPr>
                                    <m:e>
                                      <m:f>
                                        <m:fPr>
                                          <m:type m:val="skw"/>
                                          <m:ctrlPr>
                                            <w:ins w:id="482" w:author="Thorsten Hertel (KEYS)" w:date="2025-05-07T09:34:00Z" w16du:dateUtc="2025-05-07T16:34:00Z">
                                              <w:rPr>
                                                <w:rFonts w:ascii="Cambria Math" w:hAnsi="Cambria Math"/>
                                                <w:i/>
                                              </w:rPr>
                                            </w:ins>
                                          </m:ctrlPr>
                                        </m:fPr>
                                        <m:num>
                                          <m:r>
                                            <w:ins w:id="483" w:author="Thorsten Hertel (KEYS)" w:date="2025-05-07T09:34:00Z" w16du:dateUtc="2025-05-07T16:34:00Z">
                                              <w:rPr>
                                                <w:rFonts w:ascii="Cambria Math" w:hAnsi="Cambria Math"/>
                                              </w:rPr>
                                              <m:t>ω</m:t>
                                            </w:ins>
                                          </m:r>
                                        </m:num>
                                        <m:den>
                                          <m:r>
                                            <w:ins w:id="484" w:author="Thorsten Hertel (KEYS)" w:date="2025-05-07T09:34:00Z" w16du:dateUtc="2025-05-07T16:34:00Z">
                                              <w:rPr>
                                                <w:rFonts w:ascii="Cambria Math" w:hAnsi="Cambria Math"/>
                                              </w:rPr>
                                              <m:t>2</m:t>
                                            </w:ins>
                                          </m:r>
                                        </m:den>
                                      </m:f>
                                    </m:e>
                                  </m:d>
                                </m:e>
                              </m:func>
                            </m:e>
                          </m:d>
                        </m:e>
                      </m:func>
                    </m:e>
                  </m:d>
                </m:e>
              </m:func>
            </m:num>
            <m:den>
              <m:func>
                <m:funcPr>
                  <m:ctrlPr>
                    <w:ins w:id="485" w:author="Thorsten Hertel (KEYS)" w:date="2025-05-07T09:34:00Z" w16du:dateUtc="2025-05-07T16:34:00Z">
                      <w:rPr>
                        <w:rFonts w:ascii="Cambria Math" w:hAnsi="Cambria Math"/>
                        <w:i/>
                      </w:rPr>
                    </w:ins>
                  </m:ctrlPr>
                </m:funcPr>
                <m:fName>
                  <m:r>
                    <w:ins w:id="486" w:author="Thorsten Hertel (KEYS)" w:date="2025-05-07T09:34:00Z" w16du:dateUtc="2025-05-07T16:34:00Z">
                      <m:rPr>
                        <m:sty m:val="p"/>
                      </m:rPr>
                      <w:rPr>
                        <w:rFonts w:ascii="Cambria Math" w:hAnsi="Cambria Math"/>
                      </w:rPr>
                      <m:t>cosh</m:t>
                    </w:ins>
                  </m:r>
                </m:fName>
                <m:e>
                  <m:d>
                    <m:dPr>
                      <m:ctrlPr>
                        <w:ins w:id="487" w:author="Thorsten Hertel (KEYS)" w:date="2025-05-07T09:34:00Z" w16du:dateUtc="2025-05-07T16:34:00Z">
                          <w:rPr>
                            <w:rFonts w:ascii="Cambria Math" w:hAnsi="Cambria Math"/>
                            <w:i/>
                          </w:rPr>
                        </w:ins>
                      </m:ctrlPr>
                    </m:dPr>
                    <m:e>
                      <m:r>
                        <w:ins w:id="488" w:author="Thorsten Hertel (KEYS)" w:date="2025-05-07T09:34:00Z" w16du:dateUtc="2025-05-07T16:34:00Z">
                          <w:rPr>
                            <w:rFonts w:ascii="Cambria Math" w:hAnsi="Cambria Math"/>
                          </w:rPr>
                          <m:t>M</m:t>
                        </w:ins>
                      </m:r>
                      <m:func>
                        <m:funcPr>
                          <m:ctrlPr>
                            <w:ins w:id="489" w:author="Thorsten Hertel (KEYS)" w:date="2025-05-07T09:34:00Z" w16du:dateUtc="2025-05-07T16:34:00Z">
                              <w:rPr>
                                <w:rFonts w:ascii="Cambria Math" w:hAnsi="Cambria Math"/>
                                <w:i/>
                              </w:rPr>
                            </w:ins>
                          </m:ctrlPr>
                        </m:funcPr>
                        <m:fName>
                          <m:sSup>
                            <m:sSupPr>
                              <m:ctrlPr>
                                <w:ins w:id="490" w:author="Thorsten Hertel (KEYS)" w:date="2025-05-07T09:34:00Z" w16du:dateUtc="2025-05-07T16:34:00Z">
                                  <w:rPr>
                                    <w:rFonts w:ascii="Cambria Math" w:hAnsi="Cambria Math"/>
                                    <w:i/>
                                  </w:rPr>
                                </w:ins>
                              </m:ctrlPr>
                            </m:sSupPr>
                            <m:e>
                              <m:r>
                                <w:ins w:id="491" w:author="Thorsten Hertel (KEYS)" w:date="2025-05-07T09:34:00Z" w16du:dateUtc="2025-05-07T16:34:00Z">
                                  <m:rPr>
                                    <m:sty m:val="p"/>
                                  </m:rPr>
                                  <w:rPr>
                                    <w:rFonts w:ascii="Cambria Math" w:hAnsi="Cambria Math"/>
                                  </w:rPr>
                                  <m:t>cosh</m:t>
                                </w:ins>
                              </m:r>
                            </m:e>
                            <m:sup>
                              <m:r>
                                <w:ins w:id="492" w:author="Thorsten Hertel (KEYS)" w:date="2025-05-07T09:34:00Z" w16du:dateUtc="2025-05-07T16:34:00Z">
                                  <w:rPr>
                                    <w:rFonts w:ascii="Cambria Math" w:hAnsi="Cambria Math"/>
                                  </w:rPr>
                                  <m:t>-1</m:t>
                                </w:ins>
                              </m:r>
                            </m:sup>
                          </m:sSup>
                        </m:fName>
                        <m:e>
                          <m:d>
                            <m:dPr>
                              <m:ctrlPr>
                                <w:ins w:id="493" w:author="Thorsten Hertel (KEYS)" w:date="2025-05-07T09:34:00Z" w16du:dateUtc="2025-05-07T16:34:00Z">
                                  <w:rPr>
                                    <w:rFonts w:ascii="Cambria Math" w:hAnsi="Cambria Math"/>
                                    <w:i/>
                                  </w:rPr>
                                </w:ins>
                              </m:ctrlPr>
                            </m:dPr>
                            <m:e>
                              <m:r>
                                <w:ins w:id="494" w:author="Thorsten Hertel (KEYS)" w:date="2025-05-07T09:34:00Z" w16du:dateUtc="2025-05-07T16:34:00Z">
                                  <w:rPr>
                                    <w:rFonts w:ascii="Cambria Math" w:hAnsi="Cambria Math"/>
                                  </w:rPr>
                                  <m:t>β</m:t>
                                </w:ins>
                              </m:r>
                            </m:e>
                          </m:d>
                        </m:e>
                      </m:func>
                    </m:e>
                  </m:d>
                </m:e>
              </m:func>
            </m:den>
          </m:f>
        </m:oMath>
      </m:oMathPara>
    </w:p>
    <w:p w14:paraId="6FB3209E" w14:textId="63CB4AF8" w:rsidR="005C6631" w:rsidRDefault="00ED3D9A" w:rsidP="00EA053B">
      <w:pPr>
        <w:rPr>
          <w:ins w:id="495" w:author="Thorsten Hertel (KEYS)" w:date="2025-05-07T09:38:00Z" w16du:dateUtc="2025-05-07T16:38:00Z"/>
        </w:rPr>
      </w:pPr>
      <w:proofErr w:type="gramStart"/>
      <w:ins w:id="496" w:author="Thorsten Hertel (KEYS)" w:date="2025-05-07T09:28:00Z" w16du:dateUtc="2025-05-07T16:28:00Z">
        <w:r>
          <w:t>where</w:t>
        </w:r>
      </w:ins>
      <w:proofErr w:type="gramEnd"/>
    </w:p>
    <w:p w14:paraId="30A294A2" w14:textId="1F8E73B5" w:rsidR="005C6631" w:rsidRDefault="005C6631" w:rsidP="00EA053B">
      <w:pPr>
        <w:rPr>
          <w:ins w:id="497" w:author="Thorsten Hertel (KEYS)" w:date="2025-05-07T09:38:00Z" w16du:dateUtc="2025-05-07T16:38:00Z"/>
        </w:rPr>
      </w:pPr>
      <m:oMathPara>
        <m:oMath>
          <m:r>
            <w:ins w:id="498" w:author="Thorsten Hertel (KEYS)" w:date="2025-05-07T09:38:00Z" w16du:dateUtc="2025-05-07T16:38:00Z">
              <w:rPr>
                <w:rFonts w:ascii="Cambria Math" w:hAnsi="Cambria Math"/>
              </w:rPr>
              <m:t>M=L-1</m:t>
            </w:ins>
          </m:r>
        </m:oMath>
      </m:oMathPara>
    </w:p>
    <w:p w14:paraId="37A41396" w14:textId="77BBDA6A" w:rsidR="00ED3D9A" w:rsidRDefault="00ED3D9A" w:rsidP="00EA053B">
      <w:pPr>
        <w:rPr>
          <w:ins w:id="499" w:author="Thorsten Hertel (KEYS)" w:date="2025-05-07T09:38:00Z" w16du:dateUtc="2025-05-07T16:38:00Z"/>
        </w:rPr>
      </w:pPr>
      <w:ins w:id="500" w:author="Thorsten Hertel (KEYS)" w:date="2025-05-07T09:28:00Z" w16du:dateUtc="2025-05-07T16:28:00Z">
        <w:r>
          <w:t>and</w:t>
        </w:r>
      </w:ins>
    </w:p>
    <w:p w14:paraId="16CE8B4A" w14:textId="7EA1C81E" w:rsidR="00EA053B" w:rsidRDefault="00EA053B" w:rsidP="00EA053B">
      <w:pPr>
        <w:rPr>
          <w:ins w:id="501" w:author="Thorsten Hertel (KEYS)" w:date="2025-05-07T09:28:00Z" w16du:dateUtc="2025-05-07T16:28:00Z"/>
        </w:rPr>
      </w:pPr>
      <m:oMathPara>
        <m:oMath>
          <m:r>
            <w:ins w:id="502" w:author="Thorsten Hertel (KEYS)" w:date="2025-05-07T09:36:00Z" w16du:dateUtc="2025-05-07T16:36:00Z">
              <w:rPr>
                <w:rFonts w:ascii="Cambria Math" w:hAnsi="Cambria Math"/>
              </w:rPr>
              <m:t>β=</m:t>
            </w:ins>
          </m:r>
          <m:func>
            <m:funcPr>
              <m:ctrlPr>
                <w:ins w:id="503" w:author="Thorsten Hertel (KEYS)" w:date="2025-05-07T09:36:00Z" w16du:dateUtc="2025-05-07T16:36:00Z">
                  <w:rPr>
                    <w:rFonts w:ascii="Cambria Math" w:hAnsi="Cambria Math"/>
                    <w:i/>
                  </w:rPr>
                </w:ins>
              </m:ctrlPr>
            </m:funcPr>
            <m:fName>
              <m:r>
                <w:ins w:id="504" w:author="Thorsten Hertel (KEYS)" w:date="2025-05-07T09:36:00Z" w16du:dateUtc="2025-05-07T16:36:00Z">
                  <m:rPr>
                    <m:sty m:val="p"/>
                  </m:rPr>
                  <w:rPr>
                    <w:rFonts w:ascii="Cambria Math" w:hAnsi="Cambria Math"/>
                  </w:rPr>
                  <m:t>cosh</m:t>
                </w:ins>
              </m:r>
            </m:fName>
            <m:e>
              <m:d>
                <m:dPr>
                  <m:ctrlPr>
                    <w:ins w:id="505" w:author="Thorsten Hertel (KEYS)" w:date="2025-05-07T09:36:00Z" w16du:dateUtc="2025-05-07T16:36:00Z">
                      <w:rPr>
                        <w:rFonts w:ascii="Cambria Math" w:hAnsi="Cambria Math"/>
                        <w:i/>
                      </w:rPr>
                    </w:ins>
                  </m:ctrlPr>
                </m:dPr>
                <m:e>
                  <m:f>
                    <m:fPr>
                      <m:ctrlPr>
                        <w:ins w:id="506" w:author="Thorsten Hertel (KEYS)" w:date="2025-05-07T09:36:00Z" w16du:dateUtc="2025-05-07T16:36:00Z">
                          <w:rPr>
                            <w:rFonts w:ascii="Cambria Math" w:hAnsi="Cambria Math"/>
                            <w:i/>
                          </w:rPr>
                        </w:ins>
                      </m:ctrlPr>
                    </m:fPr>
                    <m:num>
                      <m:r>
                        <w:ins w:id="507" w:author="Thorsten Hertel (KEYS)" w:date="2025-05-07T09:36:00Z" w16du:dateUtc="2025-05-07T16:36:00Z">
                          <w:rPr>
                            <w:rFonts w:ascii="Cambria Math" w:hAnsi="Cambria Math"/>
                          </w:rPr>
                          <m:t>1</m:t>
                        </w:ins>
                      </m:r>
                    </m:num>
                    <m:den>
                      <m:r>
                        <w:ins w:id="508" w:author="Thorsten Hertel (KEYS)" w:date="2025-05-07T09:36:00Z" w16du:dateUtc="2025-05-07T16:36:00Z">
                          <w:rPr>
                            <w:rFonts w:ascii="Cambria Math" w:hAnsi="Cambria Math"/>
                          </w:rPr>
                          <m:t>M</m:t>
                        </w:ins>
                      </m:r>
                    </m:den>
                  </m:f>
                  <m:func>
                    <m:funcPr>
                      <m:ctrlPr>
                        <w:ins w:id="509" w:author="Thorsten Hertel (KEYS)" w:date="2025-05-07T09:36:00Z" w16du:dateUtc="2025-05-07T16:36:00Z">
                          <w:rPr>
                            <w:rFonts w:ascii="Cambria Math" w:hAnsi="Cambria Math"/>
                            <w:i/>
                          </w:rPr>
                        </w:ins>
                      </m:ctrlPr>
                    </m:funcPr>
                    <m:fName>
                      <m:sSup>
                        <m:sSupPr>
                          <m:ctrlPr>
                            <w:ins w:id="510" w:author="Thorsten Hertel (KEYS)" w:date="2025-05-07T09:36:00Z" w16du:dateUtc="2025-05-07T16:36:00Z">
                              <w:rPr>
                                <w:rFonts w:ascii="Cambria Math" w:hAnsi="Cambria Math"/>
                                <w:i/>
                              </w:rPr>
                            </w:ins>
                          </m:ctrlPr>
                        </m:sSupPr>
                        <m:e>
                          <m:r>
                            <w:ins w:id="511" w:author="Thorsten Hertel (KEYS)" w:date="2025-05-07T09:36:00Z" w16du:dateUtc="2025-05-07T16:36:00Z">
                              <m:rPr>
                                <m:sty m:val="p"/>
                              </m:rPr>
                              <w:rPr>
                                <w:rFonts w:ascii="Cambria Math" w:hAnsi="Cambria Math"/>
                              </w:rPr>
                              <m:t>cosh</m:t>
                            </w:ins>
                          </m:r>
                        </m:e>
                        <m:sup>
                          <m:r>
                            <w:ins w:id="512" w:author="Thorsten Hertel (KEYS)" w:date="2025-05-07T09:36:00Z" w16du:dateUtc="2025-05-07T16:36:00Z">
                              <w:rPr>
                                <w:rFonts w:ascii="Cambria Math" w:hAnsi="Cambria Math"/>
                              </w:rPr>
                              <m:t>-1</m:t>
                            </w:ins>
                          </m:r>
                        </m:sup>
                      </m:sSup>
                    </m:fName>
                    <m:e>
                      <m:d>
                        <m:dPr>
                          <m:ctrlPr>
                            <w:ins w:id="513" w:author="Thorsten Hertel (KEYS)" w:date="2025-05-07T09:37:00Z" w16du:dateUtc="2025-05-07T16:37:00Z">
                              <w:rPr>
                                <w:rFonts w:ascii="Cambria Math" w:hAnsi="Cambria Math"/>
                                <w:i/>
                              </w:rPr>
                            </w:ins>
                          </m:ctrlPr>
                        </m:dPr>
                        <m:e>
                          <m:sSup>
                            <m:sSupPr>
                              <m:ctrlPr>
                                <w:ins w:id="514" w:author="Thorsten Hertel (KEYS)" w:date="2025-05-07T09:37:00Z" w16du:dateUtc="2025-05-07T16:37:00Z">
                                  <w:rPr>
                                    <w:rFonts w:ascii="Cambria Math" w:hAnsi="Cambria Math"/>
                                    <w:i/>
                                  </w:rPr>
                                </w:ins>
                              </m:ctrlPr>
                            </m:sSupPr>
                            <m:e>
                              <m:r>
                                <w:ins w:id="515" w:author="Thorsten Hertel (KEYS)" w:date="2025-05-07T09:37:00Z" w16du:dateUtc="2025-05-07T16:37:00Z">
                                  <w:rPr>
                                    <w:rFonts w:ascii="Cambria Math" w:hAnsi="Cambria Math"/>
                                  </w:rPr>
                                  <m:t>10</m:t>
                                </w:ins>
                              </m:r>
                            </m:e>
                            <m:sup>
                              <m:f>
                                <m:fPr>
                                  <m:type m:val="skw"/>
                                  <m:ctrlPr>
                                    <w:ins w:id="516" w:author="Thorsten Hertel (KEYS)" w:date="2025-05-07T09:37:00Z" w16du:dateUtc="2025-05-07T16:37:00Z">
                                      <w:rPr>
                                        <w:rFonts w:ascii="Cambria Math" w:hAnsi="Cambria Math"/>
                                        <w:i/>
                                      </w:rPr>
                                    </w:ins>
                                  </m:ctrlPr>
                                </m:fPr>
                                <m:num>
                                  <m:r>
                                    <w:ins w:id="517" w:author="Thorsten Hertel (KEYS)" w:date="2025-05-07T09:37:00Z" w16du:dateUtc="2025-05-07T16:37:00Z">
                                      <w:rPr>
                                        <w:rFonts w:ascii="Cambria Math" w:hAnsi="Cambria Math"/>
                                      </w:rPr>
                                      <m:t>r</m:t>
                                    </w:ins>
                                  </m:r>
                                </m:num>
                                <m:den>
                                  <m:r>
                                    <w:ins w:id="518" w:author="Thorsten Hertel (KEYS)" w:date="2025-05-07T09:37:00Z" w16du:dateUtc="2025-05-07T16:37:00Z">
                                      <w:rPr>
                                        <w:rFonts w:ascii="Cambria Math" w:hAnsi="Cambria Math"/>
                                      </w:rPr>
                                      <m:t>20</m:t>
                                    </w:ins>
                                  </m:r>
                                </m:den>
                              </m:f>
                            </m:sup>
                          </m:sSup>
                        </m:e>
                      </m:d>
                    </m:e>
                  </m:func>
                </m:e>
              </m:d>
            </m:e>
          </m:func>
        </m:oMath>
      </m:oMathPara>
    </w:p>
    <w:p w14:paraId="3055CAB0" w14:textId="73D8176C" w:rsidR="00ED3D9A" w:rsidRDefault="009B30C2" w:rsidP="00ED3D9A">
      <w:pPr>
        <w:rPr>
          <w:ins w:id="519" w:author="Thorsten Hertel (KEYS)" w:date="2025-05-07T09:28:00Z" w16du:dateUtc="2025-05-07T16:28:00Z"/>
        </w:rPr>
      </w:pPr>
      <w:ins w:id="520" w:author="Thorsten Hertel (KEYS)" w:date="2025-05-07T09:41:00Z" w16du:dateUtc="2025-05-07T16:41:00Z">
        <w:r>
          <w:t>A prominent</w:t>
        </w:r>
        <w:r w:rsidR="00690D95">
          <w:t xml:space="preserve"> function to create this window is the </w:t>
        </w:r>
        <w:proofErr w:type="spellStart"/>
        <w:r w:rsidR="00FE318D" w:rsidRPr="000E306B">
          <w:rPr>
            <w:rFonts w:ascii="Courier New" w:hAnsi="Courier New" w:cs="Courier New"/>
          </w:rPr>
          <w:t>chebwin</w:t>
        </w:r>
        <w:proofErr w:type="spellEnd"/>
        <w:r w:rsidR="00FE318D">
          <w:t xml:space="preserve"> </w:t>
        </w:r>
        <w:r w:rsidR="00E96060">
          <w:t xml:space="preserve">function </w:t>
        </w:r>
      </w:ins>
      <w:ins w:id="521" w:author="Thorsten Hertel (KEYS)" w:date="2025-05-07T09:49:00Z" w16du:dateUtc="2025-05-07T16:49:00Z">
        <w:r w:rsidR="00EF493E">
          <w:t xml:space="preserve">in </w:t>
        </w:r>
      </w:ins>
      <w:ins w:id="522" w:author="Thorsten Hertel (KEYS)" w:date="2025-05-07T09:28:00Z" w16du:dateUtc="2025-05-07T16:28:00Z">
        <w:r w:rsidR="00ED3D9A">
          <w:t>MATLAB</w:t>
        </w:r>
      </w:ins>
      <w:ins w:id="523" w:author="Thorsten Hertel (KEYS)" w:date="2025-05-07T09:41:00Z" w16du:dateUtc="2025-05-07T16:41:00Z">
        <w:r w:rsidR="00834DE0" w:rsidRPr="000E306B">
          <w:rPr>
            <w:vertAlign w:val="superscript"/>
          </w:rPr>
          <w:t>®</w:t>
        </w:r>
        <w:r w:rsidR="000E306B">
          <w:t xml:space="preserve">, </w:t>
        </w:r>
        <w:proofErr w:type="spellStart"/>
        <w:r w:rsidR="000E306B">
          <w:t>e.g</w:t>
        </w:r>
        <w:proofErr w:type="spellEnd"/>
        <w:r w:rsidR="000E306B">
          <w:t xml:space="preserve">, </w:t>
        </w:r>
      </w:ins>
      <w:ins w:id="524" w:author="Thorsten Hertel (KEYS)" w:date="2025-05-07T09:50:00Z" w16du:dateUtc="2025-05-07T16:50:00Z">
        <w:r w:rsidR="00AD0E52" w:rsidRPr="00A04F74">
          <w:rPr>
            <w:rFonts w:ascii="Courier New" w:hAnsi="Courier New" w:cs="Courier New"/>
          </w:rPr>
          <w:t>w=</w:t>
        </w:r>
      </w:ins>
      <w:proofErr w:type="spellStart"/>
      <w:proofErr w:type="gramStart"/>
      <w:ins w:id="525" w:author="Thorsten Hertel (KEYS)" w:date="2025-05-07T09:28:00Z" w16du:dateUtc="2025-05-07T16:28:00Z">
        <w:r w:rsidR="00ED3D9A" w:rsidRPr="00A04F74">
          <w:rPr>
            <w:rFonts w:ascii="Courier New" w:hAnsi="Courier New" w:cs="Courier New"/>
          </w:rPr>
          <w:t>chebwin</w:t>
        </w:r>
        <w:proofErr w:type="spellEnd"/>
        <w:r w:rsidR="00ED3D9A" w:rsidRPr="000E306B">
          <w:rPr>
            <w:rFonts w:ascii="Courier New" w:hAnsi="Courier New" w:cs="Courier New"/>
          </w:rPr>
          <w:t>(</w:t>
        </w:r>
        <w:proofErr w:type="gramEnd"/>
        <w:r w:rsidR="00ED3D9A" w:rsidRPr="000E306B">
          <w:rPr>
            <w:rFonts w:ascii="Courier New" w:hAnsi="Courier New" w:cs="Courier New"/>
          </w:rPr>
          <w:t>2001,120)</w:t>
        </w:r>
      </w:ins>
      <w:ins w:id="526" w:author="Thorsten Hertel (KEYS)" w:date="2025-05-07T09:50:00Z" w16du:dateUtc="2025-05-07T16:50:00Z">
        <w:r w:rsidR="00C57380" w:rsidRPr="00766362">
          <w:t xml:space="preserve"> </w:t>
        </w:r>
      </w:ins>
      <w:ins w:id="527" w:author="Thorsten Hertel (KEYS)" w:date="2025-05-07T09:42:00Z" w16du:dateUtc="2025-05-07T16:42:00Z">
        <w:r w:rsidR="00842B78">
          <w:t>w</w:t>
        </w:r>
        <w:r w:rsidR="000E306B">
          <w:t xml:space="preserve">hich </w:t>
        </w:r>
      </w:ins>
      <w:ins w:id="528" w:author="Thorsten Hertel (KEYS)" w:date="2025-05-07T09:28:00Z" w16du:dateUtc="2025-05-07T16:28:00Z">
        <w:r w:rsidR="00ED3D9A">
          <w:t>creates a 2001-point Chebyshev window with 120 dB of side-lobe attenuation</w:t>
        </w:r>
      </w:ins>
      <w:ins w:id="529" w:author="Thorsten Hertel (KEYS)" w:date="2025-05-07T09:51:00Z" w16du:dateUtc="2025-05-07T16:51:00Z">
        <w:r w:rsidR="00766362">
          <w:t xml:space="preserve"> as</w:t>
        </w:r>
      </w:ins>
      <w:ins w:id="530" w:author="Thorsten Hertel (KEYS)" w:date="2025-05-07T09:42:00Z" w16du:dateUtc="2025-05-07T16:42:00Z">
        <w:r w:rsidR="00842B78">
          <w:t xml:space="preserve"> shown in Figure 8.2</w:t>
        </w:r>
      </w:ins>
      <w:ins w:id="531" w:author="Thorsten Hertel (KEYS)" w:date="2025-05-07T09:43:00Z" w16du:dateUtc="2025-05-07T16:43:00Z">
        <w:r w:rsidR="00842B78">
          <w:t>.3.7</w:t>
        </w:r>
      </w:ins>
      <w:ins w:id="532" w:author="Thorsten Hertel (KEYS)" w:date="2025-05-07T09:51:00Z" w16du:dateUtc="2025-05-07T16:51:00Z">
        <w:r w:rsidR="00511552">
          <w:t>-1</w:t>
        </w:r>
      </w:ins>
      <w:ins w:id="533" w:author="Thorsten Hertel (KEYS)" w:date="2025-05-07T09:28:00Z" w16du:dateUtc="2025-05-07T16:28:00Z">
        <w:r w:rsidR="00ED3D9A">
          <w:t>.</w:t>
        </w:r>
      </w:ins>
    </w:p>
    <w:p w14:paraId="586A42EE" w14:textId="7E6F57E4" w:rsidR="00857AD8" w:rsidRDefault="003F2FE0" w:rsidP="001F3E77">
      <w:pPr>
        <w:jc w:val="center"/>
        <w:rPr>
          <w:ins w:id="534" w:author="Thorsten Hertel (KEYS)" w:date="2025-05-07T09:43:00Z" w16du:dateUtc="2025-05-07T16:43:00Z"/>
        </w:rPr>
      </w:pPr>
      <w:ins w:id="535" w:author="Thorsten Hertel (KEYS)" w:date="2025-05-07T09:48:00Z" w16du:dateUtc="2025-05-07T16:48:00Z">
        <w:r w:rsidRPr="003F2FE0">
          <w:rPr>
            <w:noProof/>
          </w:rPr>
          <w:drawing>
            <wp:inline distT="0" distB="0" distL="0" distR="0" wp14:anchorId="3FB1CFC3" wp14:editId="7862B965">
              <wp:extent cx="5327650" cy="3994150"/>
              <wp:effectExtent l="0" t="0" r="6350" b="6350"/>
              <wp:docPr id="171185105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327650" cy="3994150"/>
                      </a:xfrm>
                      <a:prstGeom prst="rect">
                        <a:avLst/>
                      </a:prstGeom>
                      <a:noFill/>
                      <a:ln>
                        <a:noFill/>
                      </a:ln>
                    </pic:spPr>
                  </pic:pic>
                </a:graphicData>
              </a:graphic>
            </wp:inline>
          </w:drawing>
        </w:r>
      </w:ins>
    </w:p>
    <w:p w14:paraId="0140CD9C" w14:textId="523C8046" w:rsidR="00ED3D9A" w:rsidRPr="00E26E5C" w:rsidRDefault="00842B78" w:rsidP="00134AA4">
      <w:pPr>
        <w:pStyle w:val="TF"/>
      </w:pPr>
      <w:ins w:id="536" w:author="Thorsten Hertel (KEYS)" w:date="2025-05-07T09:43:00Z" w16du:dateUtc="2025-05-07T16:43:00Z">
        <w:r w:rsidRPr="00FC2834">
          <w:t xml:space="preserve">Figure </w:t>
        </w:r>
      </w:ins>
      <w:ins w:id="537" w:author="Thorsten Hertel (KEYS)" w:date="2025-05-07T09:51:00Z" w16du:dateUtc="2025-05-07T16:51:00Z">
        <w:r w:rsidR="007F34F6">
          <w:t>8.2.3.7</w:t>
        </w:r>
      </w:ins>
      <w:ins w:id="538" w:author="Thorsten Hertel (KEYS)" w:date="2025-05-07T09:43:00Z" w16du:dateUtc="2025-05-07T16:43:00Z">
        <w:r w:rsidRPr="00FC2834">
          <w:t>-1</w:t>
        </w:r>
        <w:r w:rsidRPr="00F85AC5">
          <w:rPr>
            <w:rFonts w:hint="eastAsia"/>
          </w:rPr>
          <w:t>:</w:t>
        </w:r>
        <w:r w:rsidRPr="00F85AC5">
          <w:t xml:space="preserve"> </w:t>
        </w:r>
        <w:r>
          <w:t xml:space="preserve">Visualization of the Chebyshev window with 120dB of side-lobe attenuation </w:t>
        </w:r>
      </w:ins>
      <w:ins w:id="539" w:author="Thorsten Hertel (KEYS)" w:date="2025-05-07T09:51:00Z" w16du:dateUtc="2025-05-07T16:51:00Z">
        <w:r w:rsidR="007F34F6">
          <w:t>using</w:t>
        </w:r>
      </w:ins>
      <w:ins w:id="540" w:author="Thorsten Hertel (KEYS)" w:date="2025-05-07T09:43:00Z" w16du:dateUtc="2025-05-07T16:43:00Z">
        <w:r>
          <w:t xml:space="preserve"> MATLAB</w:t>
        </w:r>
        <w:r w:rsidRPr="00842B78">
          <w:rPr>
            <w:vertAlign w:val="superscript"/>
          </w:rPr>
          <w:t>®</w:t>
        </w:r>
      </w:ins>
    </w:p>
    <w:p w14:paraId="133BA33F" w14:textId="77777777" w:rsidR="003C256E" w:rsidRPr="00B76419" w:rsidRDefault="003C256E" w:rsidP="003C256E">
      <w:pPr>
        <w:pStyle w:val="Heading3"/>
      </w:pPr>
      <w:bookmarkStart w:id="541" w:name="_Toc85822055"/>
      <w:bookmarkStart w:id="542" w:name="_Toc173152205"/>
      <w:bookmarkStart w:id="543" w:name="_Toc180424235"/>
      <w:bookmarkStart w:id="544" w:name="_Toc196205650"/>
      <w:r>
        <w:t>8.2.4</w:t>
      </w:r>
      <w:r>
        <w:tab/>
      </w:r>
      <w:r w:rsidRPr="00B76419">
        <w:t>Validation of Doppler/Temporal Correlation</w:t>
      </w:r>
      <w:bookmarkEnd w:id="541"/>
      <w:bookmarkEnd w:id="542"/>
      <w:bookmarkEnd w:id="543"/>
      <w:bookmarkEnd w:id="544"/>
    </w:p>
    <w:p w14:paraId="71F260D4" w14:textId="77777777" w:rsidR="003C256E" w:rsidRDefault="003C256E" w:rsidP="003C256E">
      <w:r w:rsidRPr="00B76419">
        <w:t>The purpose of this item is to validate the slow variation of Doppler effect due of the dynamic channel model. This is done indirectly by observing the temporal correlation function (TCF). TCF at a few time lags are evaluated from the measured narrowband signal transmitted through the test system.</w:t>
      </w:r>
      <w:r>
        <w:t xml:space="preserve"> </w:t>
      </w:r>
    </w:p>
    <w:p w14:paraId="7A79A703" w14:textId="77777777" w:rsidR="003C256E" w:rsidRPr="00B76419" w:rsidRDefault="003C256E" w:rsidP="003C256E">
      <w:pPr>
        <w:pStyle w:val="Heading4"/>
      </w:pPr>
      <w:bookmarkStart w:id="545" w:name="_Toc173152206"/>
      <w:bookmarkStart w:id="546" w:name="_Toc180424236"/>
      <w:bookmarkStart w:id="547" w:name="_Toc196205651"/>
      <w:r>
        <w:t>8.2.4.1</w:t>
      </w:r>
      <w:r>
        <w:tab/>
        <w:t>TCF</w:t>
      </w:r>
      <w:r w:rsidRPr="00B76419">
        <w:t xml:space="preserve"> Method of Measurement</w:t>
      </w:r>
      <w:bookmarkEnd w:id="545"/>
      <w:bookmarkEnd w:id="546"/>
      <w:bookmarkEnd w:id="547"/>
    </w:p>
    <w:p w14:paraId="280923FD" w14:textId="77777777" w:rsidR="003C256E" w:rsidRPr="00B76419" w:rsidRDefault="003C256E" w:rsidP="003C256E">
      <w:r w:rsidRPr="00B76419">
        <w:t xml:space="preserve">The time domain technique (time sweep) is used for the validation. See the block diagram of the setup in </w:t>
      </w:r>
      <w:r>
        <w:t>Figure 8.2.1.2-1</w:t>
      </w:r>
      <w:r w:rsidRPr="00B76419">
        <w:t xml:space="preserve">. A signal generator transmits a CW signal through the test system. The signal is received by a test antenna within the test area. Finally, the signal is collected by a signal analyser and the measured signal is stored. Signal analyser and signal generator settings are defined in Tables </w:t>
      </w:r>
      <w:r>
        <w:t xml:space="preserve">8.2.4.1-1 </w:t>
      </w:r>
      <w:r w:rsidRPr="00B76419">
        <w:t xml:space="preserve">and </w:t>
      </w:r>
      <w:r>
        <w:t>8.2.4.1-2</w:t>
      </w:r>
      <w:r w:rsidRPr="00B76419">
        <w:t xml:space="preserve">. The measurement is triggered to start with the time instant 0 of the channel </w:t>
      </w:r>
      <w:proofErr w:type="gramStart"/>
      <w:r w:rsidRPr="00B76419">
        <w:t>model</w:t>
      </w:r>
      <w:proofErr w:type="gramEnd"/>
      <w:r w:rsidRPr="00B76419">
        <w:t xml:space="preserve"> and to stop at the last time instant of the channel model.</w:t>
      </w:r>
    </w:p>
    <w:p w14:paraId="01B66B2B" w14:textId="7792BC1A" w:rsidR="003C256E" w:rsidRPr="00B76419" w:rsidRDefault="003C256E" w:rsidP="003C256E">
      <w:pPr>
        <w:pStyle w:val="TH"/>
      </w:pPr>
      <w:bookmarkStart w:id="548" w:name="_Toc106956106"/>
      <w:r>
        <w:t>Table 8.2.4.1-1</w:t>
      </w:r>
      <w:r w:rsidR="003A4504">
        <w:rPr>
          <w:rFonts w:hint="eastAsia"/>
          <w:lang w:eastAsia="zh-CN"/>
        </w:rPr>
        <w:t>:</w:t>
      </w:r>
      <w:r w:rsidRPr="00B76419">
        <w:t xml:space="preserve"> MPAC TCF Signal Generator Settings</w:t>
      </w:r>
      <w:bookmarkEnd w:id="548"/>
    </w:p>
    <w:tbl>
      <w:tblPr>
        <w:tblW w:w="7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15"/>
        <w:gridCol w:w="1620"/>
        <w:gridCol w:w="2970"/>
      </w:tblGrid>
      <w:tr w:rsidR="003C256E" w:rsidRPr="00B76419" w14:paraId="4A7540FE" w14:textId="77777777">
        <w:trPr>
          <w:trHeight w:val="290"/>
          <w:tblHeader/>
          <w:jc w:val="center"/>
        </w:trPr>
        <w:tc>
          <w:tcPr>
            <w:tcW w:w="3015" w:type="dxa"/>
            <w:tcBorders>
              <w:top w:val="single" w:sz="4" w:space="0" w:color="auto"/>
              <w:left w:val="single" w:sz="4" w:space="0" w:color="auto"/>
              <w:bottom w:val="single" w:sz="4" w:space="0" w:color="auto"/>
              <w:right w:val="single" w:sz="4" w:space="0" w:color="auto"/>
            </w:tcBorders>
            <w:shd w:val="pct20" w:color="auto" w:fill="FFFFFF"/>
            <w:vAlign w:val="center"/>
            <w:hideMark/>
          </w:tcPr>
          <w:p w14:paraId="4E3A0452" w14:textId="77777777" w:rsidR="003C256E" w:rsidRPr="00B76419" w:rsidRDefault="003C256E">
            <w:pPr>
              <w:pStyle w:val="TAH"/>
            </w:pPr>
            <w:r w:rsidRPr="00B76419">
              <w:t>Item</w:t>
            </w:r>
          </w:p>
        </w:tc>
        <w:tc>
          <w:tcPr>
            <w:tcW w:w="1620" w:type="dxa"/>
            <w:tcBorders>
              <w:top w:val="single" w:sz="4" w:space="0" w:color="auto"/>
              <w:left w:val="single" w:sz="4" w:space="0" w:color="auto"/>
              <w:bottom w:val="single" w:sz="4" w:space="0" w:color="auto"/>
              <w:right w:val="single" w:sz="4" w:space="0" w:color="auto"/>
            </w:tcBorders>
            <w:shd w:val="pct20" w:color="auto" w:fill="FFFFFF"/>
            <w:vAlign w:val="center"/>
            <w:hideMark/>
          </w:tcPr>
          <w:p w14:paraId="22C4A45F" w14:textId="77777777" w:rsidR="003C256E" w:rsidRPr="00B76419" w:rsidRDefault="003C256E">
            <w:pPr>
              <w:pStyle w:val="TAH"/>
            </w:pPr>
            <w:r w:rsidRPr="00B76419">
              <w:t>Unit</w:t>
            </w:r>
          </w:p>
        </w:tc>
        <w:tc>
          <w:tcPr>
            <w:tcW w:w="2970" w:type="dxa"/>
            <w:tcBorders>
              <w:top w:val="single" w:sz="4" w:space="0" w:color="auto"/>
              <w:left w:val="single" w:sz="4" w:space="0" w:color="auto"/>
              <w:bottom w:val="single" w:sz="4" w:space="0" w:color="auto"/>
              <w:right w:val="single" w:sz="4" w:space="0" w:color="auto"/>
            </w:tcBorders>
            <w:shd w:val="pct20" w:color="auto" w:fill="FFFFFF"/>
            <w:vAlign w:val="center"/>
            <w:hideMark/>
          </w:tcPr>
          <w:p w14:paraId="6CE28E2D" w14:textId="77777777" w:rsidR="003C256E" w:rsidRPr="00B76419" w:rsidRDefault="003C256E">
            <w:pPr>
              <w:pStyle w:val="TAH"/>
            </w:pPr>
            <w:r w:rsidRPr="00B76419">
              <w:t>Value</w:t>
            </w:r>
          </w:p>
        </w:tc>
      </w:tr>
      <w:tr w:rsidR="003C256E" w:rsidRPr="00B76419" w14:paraId="73E01DE8" w14:textId="77777777">
        <w:trPr>
          <w:trHeight w:val="290"/>
          <w:jc w:val="center"/>
        </w:trPr>
        <w:tc>
          <w:tcPr>
            <w:tcW w:w="3015" w:type="dxa"/>
            <w:tcBorders>
              <w:top w:val="single" w:sz="4" w:space="0" w:color="auto"/>
              <w:left w:val="single" w:sz="4" w:space="0" w:color="auto"/>
              <w:bottom w:val="single" w:sz="4" w:space="0" w:color="auto"/>
              <w:right w:val="single" w:sz="4" w:space="0" w:color="auto"/>
            </w:tcBorders>
            <w:vAlign w:val="center"/>
            <w:hideMark/>
          </w:tcPr>
          <w:p w14:paraId="0F4B38CD" w14:textId="77777777" w:rsidR="003C256E" w:rsidRPr="00B76419" w:rsidRDefault="003C256E">
            <w:pPr>
              <w:pStyle w:val="TAC"/>
            </w:pPr>
            <w:r w:rsidRPr="00B76419">
              <w:t>Centre frequency</w:t>
            </w:r>
          </w:p>
        </w:tc>
        <w:tc>
          <w:tcPr>
            <w:tcW w:w="1620" w:type="dxa"/>
            <w:tcBorders>
              <w:top w:val="single" w:sz="4" w:space="0" w:color="auto"/>
              <w:left w:val="single" w:sz="4" w:space="0" w:color="auto"/>
              <w:bottom w:val="single" w:sz="4" w:space="0" w:color="auto"/>
              <w:right w:val="single" w:sz="4" w:space="0" w:color="auto"/>
            </w:tcBorders>
            <w:vAlign w:val="center"/>
            <w:hideMark/>
          </w:tcPr>
          <w:p w14:paraId="53CED2DC" w14:textId="77777777" w:rsidR="003C256E" w:rsidRPr="00B76419" w:rsidRDefault="003C256E">
            <w:pPr>
              <w:pStyle w:val="TAC"/>
            </w:pPr>
            <w:r w:rsidRPr="00B76419">
              <w:t>MHz</w:t>
            </w:r>
          </w:p>
        </w:tc>
        <w:tc>
          <w:tcPr>
            <w:tcW w:w="2970" w:type="dxa"/>
            <w:tcBorders>
              <w:top w:val="single" w:sz="4" w:space="0" w:color="auto"/>
              <w:left w:val="single" w:sz="4" w:space="0" w:color="auto"/>
              <w:bottom w:val="single" w:sz="4" w:space="0" w:color="auto"/>
              <w:right w:val="single" w:sz="4" w:space="0" w:color="auto"/>
            </w:tcBorders>
            <w:vAlign w:val="center"/>
            <w:hideMark/>
          </w:tcPr>
          <w:p w14:paraId="407C1937" w14:textId="77777777" w:rsidR="003C256E" w:rsidRPr="00B76419" w:rsidRDefault="003C256E">
            <w:pPr>
              <w:pStyle w:val="TAC"/>
            </w:pPr>
            <w:r w:rsidRPr="00B76419">
              <w:t>2450</w:t>
            </w:r>
          </w:p>
        </w:tc>
      </w:tr>
      <w:tr w:rsidR="003C256E" w:rsidRPr="00B76419" w14:paraId="66E34379" w14:textId="77777777">
        <w:trPr>
          <w:trHeight w:val="290"/>
          <w:jc w:val="center"/>
        </w:trPr>
        <w:tc>
          <w:tcPr>
            <w:tcW w:w="3015" w:type="dxa"/>
            <w:tcBorders>
              <w:top w:val="single" w:sz="4" w:space="0" w:color="auto"/>
              <w:left w:val="single" w:sz="4" w:space="0" w:color="auto"/>
              <w:bottom w:val="single" w:sz="4" w:space="0" w:color="auto"/>
              <w:right w:val="single" w:sz="4" w:space="0" w:color="auto"/>
            </w:tcBorders>
            <w:vAlign w:val="center"/>
            <w:hideMark/>
          </w:tcPr>
          <w:p w14:paraId="77E83FB2" w14:textId="77777777" w:rsidR="003C256E" w:rsidRPr="00B76419" w:rsidRDefault="003C256E">
            <w:pPr>
              <w:pStyle w:val="TAC"/>
            </w:pPr>
            <w:r w:rsidRPr="00B76419">
              <w:t>Output Power</w:t>
            </w:r>
          </w:p>
        </w:tc>
        <w:tc>
          <w:tcPr>
            <w:tcW w:w="1620" w:type="dxa"/>
            <w:tcBorders>
              <w:top w:val="single" w:sz="4" w:space="0" w:color="auto"/>
              <w:left w:val="single" w:sz="4" w:space="0" w:color="auto"/>
              <w:bottom w:val="single" w:sz="4" w:space="0" w:color="auto"/>
              <w:right w:val="single" w:sz="4" w:space="0" w:color="auto"/>
            </w:tcBorders>
            <w:vAlign w:val="center"/>
          </w:tcPr>
          <w:p w14:paraId="23E07797" w14:textId="77777777" w:rsidR="003C256E" w:rsidRPr="00B76419" w:rsidRDefault="003C256E">
            <w:pPr>
              <w:pStyle w:val="TAC"/>
            </w:pPr>
            <w:r w:rsidRPr="00B76419">
              <w:t>dBm</w:t>
            </w:r>
          </w:p>
        </w:tc>
        <w:tc>
          <w:tcPr>
            <w:tcW w:w="2970" w:type="dxa"/>
            <w:tcBorders>
              <w:top w:val="single" w:sz="4" w:space="0" w:color="auto"/>
              <w:left w:val="single" w:sz="4" w:space="0" w:color="auto"/>
              <w:bottom w:val="single" w:sz="4" w:space="0" w:color="auto"/>
              <w:right w:val="single" w:sz="4" w:space="0" w:color="auto"/>
            </w:tcBorders>
            <w:vAlign w:val="center"/>
            <w:hideMark/>
          </w:tcPr>
          <w:p w14:paraId="7558B34B" w14:textId="77777777" w:rsidR="003C256E" w:rsidRPr="00B76419" w:rsidRDefault="003C256E">
            <w:pPr>
              <w:pStyle w:val="TAC"/>
            </w:pPr>
            <w:r w:rsidRPr="00B76419">
              <w:t>Function of the CE. Sufficiently above Noise Floor</w:t>
            </w:r>
          </w:p>
        </w:tc>
      </w:tr>
    </w:tbl>
    <w:p w14:paraId="3342FA05" w14:textId="77777777" w:rsidR="00F0366B" w:rsidRDefault="00F0366B" w:rsidP="00F0366B">
      <w:bookmarkStart w:id="549" w:name="_Toc106956107"/>
    </w:p>
    <w:p w14:paraId="37A06348" w14:textId="16A7826B" w:rsidR="003C256E" w:rsidRPr="00B76419" w:rsidRDefault="003C256E" w:rsidP="007974E8">
      <w:pPr>
        <w:pStyle w:val="TH"/>
      </w:pPr>
      <w:r>
        <w:t>Table 8.2.4.1-2</w:t>
      </w:r>
      <w:r w:rsidR="003A4504">
        <w:rPr>
          <w:rFonts w:hint="eastAsia"/>
          <w:lang w:eastAsia="zh-CN"/>
        </w:rPr>
        <w:t>:</w:t>
      </w:r>
      <w:r w:rsidRPr="00B76419">
        <w:t xml:space="preserve"> MPAC TCF Signal </w:t>
      </w:r>
      <w:r w:rsidR="00C97D59">
        <w:t>Analyser</w:t>
      </w:r>
      <w:r w:rsidRPr="00B76419">
        <w:t xml:space="preserve"> Settings</w:t>
      </w:r>
      <w:bookmarkEnd w:id="549"/>
    </w:p>
    <w:tbl>
      <w:tblPr>
        <w:tblW w:w="7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15"/>
        <w:gridCol w:w="1620"/>
        <w:gridCol w:w="2970"/>
      </w:tblGrid>
      <w:tr w:rsidR="003C256E" w:rsidRPr="00B76419" w14:paraId="1D41106D" w14:textId="77777777">
        <w:trPr>
          <w:trHeight w:val="290"/>
          <w:tblHeader/>
          <w:jc w:val="center"/>
        </w:trPr>
        <w:tc>
          <w:tcPr>
            <w:tcW w:w="3015" w:type="dxa"/>
            <w:tcBorders>
              <w:top w:val="single" w:sz="4" w:space="0" w:color="auto"/>
              <w:left w:val="single" w:sz="4" w:space="0" w:color="auto"/>
              <w:bottom w:val="single" w:sz="4" w:space="0" w:color="auto"/>
              <w:right w:val="single" w:sz="4" w:space="0" w:color="auto"/>
            </w:tcBorders>
            <w:shd w:val="pct20" w:color="auto" w:fill="FFFFFF"/>
            <w:vAlign w:val="center"/>
            <w:hideMark/>
          </w:tcPr>
          <w:p w14:paraId="1F0D9155" w14:textId="77777777" w:rsidR="003C256E" w:rsidRPr="00B76419" w:rsidRDefault="003C256E">
            <w:pPr>
              <w:pStyle w:val="TAH"/>
            </w:pPr>
            <w:r w:rsidRPr="00B76419">
              <w:t>Item</w:t>
            </w:r>
          </w:p>
        </w:tc>
        <w:tc>
          <w:tcPr>
            <w:tcW w:w="1620" w:type="dxa"/>
            <w:tcBorders>
              <w:top w:val="single" w:sz="4" w:space="0" w:color="auto"/>
              <w:left w:val="single" w:sz="4" w:space="0" w:color="auto"/>
              <w:bottom w:val="single" w:sz="4" w:space="0" w:color="auto"/>
              <w:right w:val="single" w:sz="4" w:space="0" w:color="auto"/>
            </w:tcBorders>
            <w:shd w:val="pct20" w:color="auto" w:fill="FFFFFF"/>
            <w:vAlign w:val="center"/>
            <w:hideMark/>
          </w:tcPr>
          <w:p w14:paraId="668D2AFD" w14:textId="77777777" w:rsidR="003C256E" w:rsidRPr="00B76419" w:rsidRDefault="003C256E">
            <w:pPr>
              <w:pStyle w:val="TAH"/>
            </w:pPr>
            <w:r w:rsidRPr="00B76419">
              <w:t>Unit</w:t>
            </w:r>
          </w:p>
        </w:tc>
        <w:tc>
          <w:tcPr>
            <w:tcW w:w="2970" w:type="dxa"/>
            <w:tcBorders>
              <w:top w:val="single" w:sz="4" w:space="0" w:color="auto"/>
              <w:left w:val="single" w:sz="4" w:space="0" w:color="auto"/>
              <w:bottom w:val="single" w:sz="4" w:space="0" w:color="auto"/>
              <w:right w:val="single" w:sz="4" w:space="0" w:color="auto"/>
            </w:tcBorders>
            <w:shd w:val="pct20" w:color="auto" w:fill="FFFFFF"/>
            <w:vAlign w:val="center"/>
            <w:hideMark/>
          </w:tcPr>
          <w:p w14:paraId="50B72631" w14:textId="77777777" w:rsidR="003C256E" w:rsidRPr="00B76419" w:rsidRDefault="003C256E">
            <w:pPr>
              <w:pStyle w:val="TAH"/>
            </w:pPr>
            <w:r w:rsidRPr="00B76419">
              <w:t>Value</w:t>
            </w:r>
          </w:p>
        </w:tc>
      </w:tr>
      <w:tr w:rsidR="003C256E" w:rsidRPr="00B76419" w14:paraId="1C7C723F" w14:textId="77777777">
        <w:trPr>
          <w:trHeight w:val="290"/>
          <w:jc w:val="center"/>
        </w:trPr>
        <w:tc>
          <w:tcPr>
            <w:tcW w:w="3015" w:type="dxa"/>
            <w:tcBorders>
              <w:top w:val="single" w:sz="4" w:space="0" w:color="auto"/>
              <w:left w:val="single" w:sz="4" w:space="0" w:color="auto"/>
              <w:bottom w:val="single" w:sz="4" w:space="0" w:color="auto"/>
              <w:right w:val="single" w:sz="4" w:space="0" w:color="auto"/>
            </w:tcBorders>
            <w:vAlign w:val="center"/>
          </w:tcPr>
          <w:p w14:paraId="641FEB47" w14:textId="77777777" w:rsidR="003C256E" w:rsidRPr="00B76419" w:rsidRDefault="003C256E">
            <w:pPr>
              <w:pStyle w:val="TAC"/>
            </w:pPr>
            <w:r w:rsidRPr="00B76419">
              <w:t>Centre frequency</w:t>
            </w:r>
          </w:p>
        </w:tc>
        <w:tc>
          <w:tcPr>
            <w:tcW w:w="1620" w:type="dxa"/>
            <w:tcBorders>
              <w:top w:val="single" w:sz="4" w:space="0" w:color="auto"/>
              <w:left w:val="single" w:sz="4" w:space="0" w:color="auto"/>
              <w:bottom w:val="single" w:sz="4" w:space="0" w:color="auto"/>
              <w:right w:val="single" w:sz="4" w:space="0" w:color="auto"/>
            </w:tcBorders>
            <w:vAlign w:val="center"/>
          </w:tcPr>
          <w:p w14:paraId="37920026" w14:textId="77777777" w:rsidR="003C256E" w:rsidRPr="00B76419" w:rsidRDefault="003C256E">
            <w:pPr>
              <w:pStyle w:val="TAC"/>
            </w:pPr>
            <w:r w:rsidRPr="00B76419">
              <w:t>MHz</w:t>
            </w:r>
          </w:p>
        </w:tc>
        <w:tc>
          <w:tcPr>
            <w:tcW w:w="2970" w:type="dxa"/>
            <w:tcBorders>
              <w:top w:val="single" w:sz="4" w:space="0" w:color="auto"/>
              <w:left w:val="single" w:sz="4" w:space="0" w:color="auto"/>
              <w:bottom w:val="single" w:sz="4" w:space="0" w:color="auto"/>
              <w:right w:val="single" w:sz="4" w:space="0" w:color="auto"/>
            </w:tcBorders>
            <w:vAlign w:val="center"/>
          </w:tcPr>
          <w:p w14:paraId="771C8738" w14:textId="77777777" w:rsidR="003C256E" w:rsidRPr="00B76419" w:rsidRDefault="003C256E">
            <w:pPr>
              <w:pStyle w:val="TAC"/>
            </w:pPr>
            <w:r w:rsidRPr="00B76419">
              <w:t>2450</w:t>
            </w:r>
          </w:p>
        </w:tc>
      </w:tr>
      <w:tr w:rsidR="003C256E" w:rsidRPr="00B76419" w14:paraId="3C3D0D39" w14:textId="77777777">
        <w:trPr>
          <w:trHeight w:val="290"/>
          <w:jc w:val="center"/>
        </w:trPr>
        <w:tc>
          <w:tcPr>
            <w:tcW w:w="3015" w:type="dxa"/>
            <w:tcBorders>
              <w:top w:val="single" w:sz="4" w:space="0" w:color="auto"/>
              <w:left w:val="single" w:sz="4" w:space="0" w:color="auto"/>
              <w:bottom w:val="single" w:sz="4" w:space="0" w:color="auto"/>
              <w:right w:val="single" w:sz="4" w:space="0" w:color="auto"/>
            </w:tcBorders>
            <w:vAlign w:val="center"/>
          </w:tcPr>
          <w:p w14:paraId="6D379AF3" w14:textId="77777777" w:rsidR="003C256E" w:rsidRPr="00B76419" w:rsidRDefault="003C256E">
            <w:pPr>
              <w:pStyle w:val="TAC"/>
            </w:pPr>
            <w:r w:rsidRPr="00B76419">
              <w:t>Sampling</w:t>
            </w:r>
          </w:p>
        </w:tc>
        <w:tc>
          <w:tcPr>
            <w:tcW w:w="1620" w:type="dxa"/>
            <w:tcBorders>
              <w:top w:val="single" w:sz="4" w:space="0" w:color="auto"/>
              <w:left w:val="single" w:sz="4" w:space="0" w:color="auto"/>
              <w:bottom w:val="single" w:sz="4" w:space="0" w:color="auto"/>
              <w:right w:val="single" w:sz="4" w:space="0" w:color="auto"/>
            </w:tcBorders>
            <w:vAlign w:val="center"/>
          </w:tcPr>
          <w:p w14:paraId="094041BC" w14:textId="77777777" w:rsidR="003C256E" w:rsidRPr="00B76419" w:rsidRDefault="003C256E">
            <w:pPr>
              <w:pStyle w:val="TAC"/>
            </w:pPr>
            <w:r w:rsidRPr="00B76419">
              <w:t>Hz</w:t>
            </w:r>
          </w:p>
        </w:tc>
        <w:tc>
          <w:tcPr>
            <w:tcW w:w="2970" w:type="dxa"/>
            <w:tcBorders>
              <w:top w:val="single" w:sz="4" w:space="0" w:color="auto"/>
              <w:left w:val="single" w:sz="4" w:space="0" w:color="auto"/>
              <w:bottom w:val="single" w:sz="4" w:space="0" w:color="auto"/>
              <w:right w:val="single" w:sz="4" w:space="0" w:color="auto"/>
            </w:tcBorders>
            <w:vAlign w:val="center"/>
          </w:tcPr>
          <w:p w14:paraId="01267AAE" w14:textId="77777777" w:rsidR="003C256E" w:rsidRPr="00B76419" w:rsidRDefault="003C256E">
            <w:pPr>
              <w:pStyle w:val="TAC"/>
            </w:pPr>
            <w:r w:rsidRPr="00B76419">
              <w:t>At least 15 times bigger than the max Doppler spread (</w:t>
            </w:r>
            <w:proofErr w:type="spellStart"/>
            <w:r w:rsidRPr="00B76419">
              <w:t>fd</w:t>
            </w:r>
            <w:proofErr w:type="spellEnd"/>
            <w:r w:rsidRPr="00B76419">
              <w:t>=v/λ)</w:t>
            </w:r>
          </w:p>
        </w:tc>
      </w:tr>
      <w:tr w:rsidR="003C256E" w:rsidRPr="00B76419" w14:paraId="4318D833" w14:textId="77777777">
        <w:trPr>
          <w:trHeight w:val="290"/>
          <w:jc w:val="center"/>
        </w:trPr>
        <w:tc>
          <w:tcPr>
            <w:tcW w:w="3015" w:type="dxa"/>
            <w:tcBorders>
              <w:top w:val="single" w:sz="4" w:space="0" w:color="auto"/>
              <w:left w:val="single" w:sz="4" w:space="0" w:color="auto"/>
              <w:bottom w:val="single" w:sz="4" w:space="0" w:color="auto"/>
              <w:right w:val="single" w:sz="4" w:space="0" w:color="auto"/>
            </w:tcBorders>
            <w:vAlign w:val="center"/>
          </w:tcPr>
          <w:p w14:paraId="0D311D67" w14:textId="77777777" w:rsidR="003C256E" w:rsidRPr="00B76419" w:rsidRDefault="003C256E">
            <w:pPr>
              <w:pStyle w:val="TAC"/>
            </w:pPr>
            <w:r w:rsidRPr="00B76419">
              <w:t>Observation time</w:t>
            </w:r>
          </w:p>
        </w:tc>
        <w:tc>
          <w:tcPr>
            <w:tcW w:w="1620" w:type="dxa"/>
            <w:tcBorders>
              <w:top w:val="single" w:sz="4" w:space="0" w:color="auto"/>
              <w:left w:val="single" w:sz="4" w:space="0" w:color="auto"/>
              <w:bottom w:val="single" w:sz="4" w:space="0" w:color="auto"/>
              <w:right w:val="single" w:sz="4" w:space="0" w:color="auto"/>
            </w:tcBorders>
            <w:vAlign w:val="center"/>
          </w:tcPr>
          <w:p w14:paraId="3041A141" w14:textId="77777777" w:rsidR="003C256E" w:rsidRPr="00B76419" w:rsidRDefault="003C256E">
            <w:pPr>
              <w:pStyle w:val="TAC"/>
            </w:pPr>
            <w:r w:rsidRPr="00B76419">
              <w:t>s</w:t>
            </w:r>
          </w:p>
        </w:tc>
        <w:tc>
          <w:tcPr>
            <w:tcW w:w="2970" w:type="dxa"/>
            <w:tcBorders>
              <w:top w:val="single" w:sz="4" w:space="0" w:color="auto"/>
              <w:left w:val="single" w:sz="4" w:space="0" w:color="auto"/>
              <w:bottom w:val="single" w:sz="4" w:space="0" w:color="auto"/>
              <w:right w:val="single" w:sz="4" w:space="0" w:color="auto"/>
            </w:tcBorders>
            <w:vAlign w:val="center"/>
          </w:tcPr>
          <w:p w14:paraId="60D4143A" w14:textId="77777777" w:rsidR="003C256E" w:rsidRPr="00B76419" w:rsidRDefault="003C256E">
            <w:pPr>
              <w:pStyle w:val="TAC"/>
            </w:pPr>
            <w:r w:rsidRPr="00B76419">
              <w:t>One full duration of the channel model route.</w:t>
            </w:r>
          </w:p>
        </w:tc>
      </w:tr>
    </w:tbl>
    <w:p w14:paraId="2A28F266" w14:textId="77777777" w:rsidR="00F0366B" w:rsidRDefault="00F0366B" w:rsidP="003C256E"/>
    <w:p w14:paraId="2B2B0248" w14:textId="2B7E5FAB" w:rsidR="003C256E" w:rsidRDefault="003C256E" w:rsidP="003C256E">
      <w:r w:rsidRPr="00B76419">
        <w:t xml:space="preserve">The signal analyser records I/Q samples at the rate of 15 times the maximum Doppler frequency (72.24 Hz). The full model length </w:t>
      </w:r>
      <w:r>
        <w:t>is</w:t>
      </w:r>
      <w:r w:rsidRPr="00B76419">
        <w:t xml:space="preserve"> measured at once.</w:t>
      </w:r>
    </w:p>
    <w:p w14:paraId="2C035142" w14:textId="77777777" w:rsidR="003C256E" w:rsidRPr="00B76419" w:rsidRDefault="003C256E" w:rsidP="003C256E">
      <w:pPr>
        <w:pStyle w:val="Heading4"/>
      </w:pPr>
      <w:bookmarkStart w:id="550" w:name="_Toc173152207"/>
      <w:bookmarkStart w:id="551" w:name="_Toc180424237"/>
      <w:bookmarkStart w:id="552" w:name="_Toc196205652"/>
      <w:r>
        <w:t>8.2.4.2</w:t>
      </w:r>
      <w:r>
        <w:tab/>
        <w:t>TCF</w:t>
      </w:r>
      <w:r w:rsidRPr="00B76419">
        <w:t xml:space="preserve"> Measurement Antenna</w:t>
      </w:r>
      <w:bookmarkEnd w:id="550"/>
      <w:bookmarkEnd w:id="551"/>
      <w:bookmarkEnd w:id="552"/>
    </w:p>
    <w:p w14:paraId="1651274C" w14:textId="77777777" w:rsidR="003C256E" w:rsidRPr="00B76419" w:rsidRDefault="003C256E" w:rsidP="003C256E">
      <w:r w:rsidRPr="00B76419">
        <w:t xml:space="preserve">The measurement antenna shall be a </w:t>
      </w:r>
      <w:proofErr w:type="gramStart"/>
      <w:r w:rsidRPr="00B76419">
        <w:t>vertically-oriented</w:t>
      </w:r>
      <w:proofErr w:type="gramEnd"/>
      <w:r w:rsidRPr="00B76419">
        <w:t xml:space="preserve"> dipole.</w:t>
      </w:r>
    </w:p>
    <w:p w14:paraId="425D4BAD" w14:textId="77777777" w:rsidR="003C256E" w:rsidRPr="00B76419" w:rsidRDefault="003C256E" w:rsidP="003C256E">
      <w:pPr>
        <w:pStyle w:val="Heading4"/>
      </w:pPr>
      <w:bookmarkStart w:id="553" w:name="_Toc173152208"/>
      <w:bookmarkStart w:id="554" w:name="_Toc180424238"/>
      <w:bookmarkStart w:id="555" w:name="_Toc196205653"/>
      <w:r>
        <w:t>8.2.4.3</w:t>
      </w:r>
      <w:r>
        <w:tab/>
        <w:t xml:space="preserve">TCF </w:t>
      </w:r>
      <w:r w:rsidRPr="00B76419">
        <w:t>Measurement Results Analysis</w:t>
      </w:r>
      <w:bookmarkEnd w:id="553"/>
      <w:bookmarkEnd w:id="554"/>
      <w:bookmarkEnd w:id="555"/>
    </w:p>
    <w:p w14:paraId="283305E3" w14:textId="4BFC64CB" w:rsidR="003C256E" w:rsidRDefault="003C256E" w:rsidP="00950D05">
      <w:r w:rsidRPr="00B76419">
        <w:t xml:space="preserve">Segments of recorded I/Q samples are selected, autocorrelation of I/Q samples of a segment is calculated, and a few samples of the resulting temporal correlation function are picked for the validation. Time lags to be picked for TFC </w:t>
      </w:r>
      <m:oMath>
        <m:sSub>
          <m:sSubPr>
            <m:ctrlPr>
              <w:rPr>
                <w:rFonts w:ascii="Cambria Math" w:hAnsi="Cambria Math"/>
              </w:rPr>
            </m:ctrlPr>
          </m:sSubPr>
          <m:e>
            <m:r>
              <w:rPr>
                <w:rFonts w:ascii="Cambria Math" w:hAnsi="Cambria Math"/>
              </w:rPr>
              <m:t>Δ</m:t>
            </m:r>
          </m:e>
          <m:sub>
            <m:r>
              <w:rPr>
                <w:rFonts w:ascii="Cambria Math" w:hAnsi="Cambria Math"/>
              </w:rPr>
              <m:t>t</m:t>
            </m:r>
          </m:sub>
        </m:sSub>
      </m:oMath>
      <w:r w:rsidRPr="00B76419">
        <w:t xml:space="preserve"> are 4.6</w:t>
      </w:r>
      <w:r>
        <w:t> </w:t>
      </w:r>
      <w:proofErr w:type="spellStart"/>
      <w:r w:rsidRPr="00B76419">
        <w:t>ms</w:t>
      </w:r>
      <w:proofErr w:type="spellEnd"/>
      <w:r w:rsidRPr="00B76419">
        <w:t xml:space="preserve"> and 20.2</w:t>
      </w:r>
      <w:r>
        <w:t> </w:t>
      </w:r>
      <w:proofErr w:type="spellStart"/>
      <w:r w:rsidRPr="00B76419">
        <w:t>ms</w:t>
      </w:r>
      <w:proofErr w:type="spellEnd"/>
      <w:r w:rsidRPr="00B76419">
        <w:t>.</w:t>
      </w:r>
    </w:p>
    <w:p w14:paraId="5E778B63" w14:textId="77777777" w:rsidR="00523098" w:rsidRPr="00B76419" w:rsidRDefault="00523098" w:rsidP="00523098">
      <w:pPr>
        <w:pStyle w:val="Heading4"/>
      </w:pPr>
      <w:bookmarkStart w:id="556" w:name="_Toc180424239"/>
      <w:bookmarkStart w:id="557" w:name="_Toc196205654"/>
      <w:r>
        <w:t>8.2.4.5</w:t>
      </w:r>
      <w:r>
        <w:tab/>
        <w:t>TCF Target Values</w:t>
      </w:r>
      <w:bookmarkEnd w:id="556"/>
      <w:bookmarkEnd w:id="557"/>
    </w:p>
    <w:p w14:paraId="0F47A48B" w14:textId="733F6667" w:rsidR="00FC2834" w:rsidRPr="009F24EE" w:rsidRDefault="00523098" w:rsidP="00FC2834">
      <w:r w:rsidRPr="008C7243">
        <w:t xml:space="preserve">The target values for the UMa route are specified in </w:t>
      </w:r>
      <w:hyperlink w:anchor="_Hlk176087530" w:history="1">
        <w:r w:rsidRPr="007974E8">
          <w:rPr>
            <w:rStyle w:val="Hyperlink"/>
            <w:color w:val="auto"/>
            <w:u w:val="none"/>
          </w:rPr>
          <w:t xml:space="preserve">Table </w:t>
        </w:r>
        <w:r w:rsidRPr="008C7243">
          <w:t>8.2.4.5</w:t>
        </w:r>
        <w:r w:rsidRPr="007974E8">
          <w:rPr>
            <w:rStyle w:val="Hyperlink"/>
            <w:color w:val="auto"/>
            <w:u w:val="none"/>
          </w:rPr>
          <w:t>-1</w:t>
        </w:r>
      </w:hyperlink>
      <w:r w:rsidRPr="008C7243">
        <w:t xml:space="preserve"> and illustrated in </w:t>
      </w:r>
      <w:hyperlink w:anchor="_Hlk176087417" w:history="1">
        <w:r w:rsidRPr="007974E8">
          <w:rPr>
            <w:rStyle w:val="Hyperlink"/>
            <w:color w:val="auto"/>
            <w:u w:val="none"/>
          </w:rPr>
          <w:t xml:space="preserve">Figure </w:t>
        </w:r>
        <w:r w:rsidRPr="008C7243">
          <w:t>8.2.4.5</w:t>
        </w:r>
        <w:r w:rsidRPr="007974E8">
          <w:rPr>
            <w:rStyle w:val="Hyperlink"/>
            <w:color w:val="auto"/>
            <w:u w:val="none"/>
          </w:rPr>
          <w:t>-1</w:t>
        </w:r>
      </w:hyperlink>
      <w:r w:rsidRPr="008C7243">
        <w:t xml:space="preserve"> which uses the time segments defined in </w:t>
      </w:r>
      <w:bookmarkStart w:id="558" w:name="_Hlk178612538"/>
      <w:r w:rsidRPr="007974E8">
        <w:fldChar w:fldCharType="begin"/>
      </w:r>
      <w:r w:rsidRPr="008C7243">
        <w:instrText>HYPERLINK \l "_Hlk176085569" \s "1,68642,68657,4094,TABLHEADER BEST,Table 4.2.1.2-1"</w:instrText>
      </w:r>
      <w:r w:rsidRPr="007974E8">
        <w:fldChar w:fldCharType="separate"/>
      </w:r>
      <w:r w:rsidRPr="007974E8">
        <w:rPr>
          <w:rStyle w:val="Hyperlink"/>
          <w:color w:val="auto"/>
          <w:u w:val="none"/>
        </w:rPr>
        <w:t xml:space="preserve">Table </w:t>
      </w:r>
      <w:r w:rsidRPr="008C7243">
        <w:t>8.2.2.3-1</w:t>
      </w:r>
      <w:r w:rsidRPr="007974E8">
        <w:rPr>
          <w:rStyle w:val="Hyperlink"/>
          <w:color w:val="auto"/>
          <w:u w:val="none"/>
        </w:rPr>
        <w:fldChar w:fldCharType="end"/>
      </w:r>
      <w:bookmarkEnd w:id="558"/>
      <w:r w:rsidRPr="008C7243">
        <w:t xml:space="preserve">. The target values for the UMi route are specified in </w:t>
      </w:r>
      <w:hyperlink w:anchor="_Hlk176087530" w:history="1">
        <w:r w:rsidRPr="007974E8">
          <w:rPr>
            <w:rStyle w:val="Hyperlink"/>
            <w:color w:val="auto"/>
            <w:u w:val="none"/>
          </w:rPr>
          <w:t xml:space="preserve">Table </w:t>
        </w:r>
        <w:r w:rsidRPr="008C7243">
          <w:t>8.2.4.5</w:t>
        </w:r>
        <w:r w:rsidRPr="007974E8">
          <w:rPr>
            <w:rStyle w:val="Hyperlink"/>
            <w:color w:val="auto"/>
            <w:u w:val="none"/>
          </w:rPr>
          <w:t>-2</w:t>
        </w:r>
      </w:hyperlink>
      <w:r w:rsidRPr="008C7243">
        <w:t xml:space="preserve"> and illustrated in </w:t>
      </w:r>
      <w:hyperlink w:anchor="_Hlk176087417" w:history="1">
        <w:r w:rsidRPr="007974E8">
          <w:rPr>
            <w:rStyle w:val="Hyperlink"/>
            <w:color w:val="auto"/>
            <w:u w:val="none"/>
          </w:rPr>
          <w:t xml:space="preserve">Figure </w:t>
        </w:r>
        <w:r w:rsidRPr="008C7243">
          <w:t>8.2.4.5</w:t>
        </w:r>
        <w:r w:rsidRPr="007974E8">
          <w:rPr>
            <w:rStyle w:val="Hyperlink"/>
            <w:color w:val="auto"/>
            <w:u w:val="none"/>
          </w:rPr>
          <w:t>-2</w:t>
        </w:r>
      </w:hyperlink>
      <w:r w:rsidRPr="008C7243">
        <w:t xml:space="preserve"> which uses the time segments defined in </w:t>
      </w:r>
      <w:hyperlink w:anchor="_Hlk176085569" w:history="1" w:docLocation="1,68642,68657,4094,TABLHEADER BEST,Table 4.2.1.2-1">
        <w:r w:rsidRPr="007974E8">
          <w:rPr>
            <w:rStyle w:val="Hyperlink"/>
            <w:color w:val="auto"/>
            <w:u w:val="none"/>
          </w:rPr>
          <w:t xml:space="preserve">Table </w:t>
        </w:r>
        <w:r w:rsidRPr="008C7243">
          <w:t>8.2.2.3-2</w:t>
        </w:r>
      </w:hyperlink>
      <w:r w:rsidRPr="008C7243">
        <w:t xml:space="preserve">. Estimated temporal correlation values at time lag </w:t>
      </w:r>
      <m:oMath>
        <m:sSub>
          <m:sSubPr>
            <m:ctrlPr>
              <w:rPr>
                <w:rFonts w:ascii="Cambria Math" w:hAnsi="Cambria Math"/>
                <w:bCs/>
                <w:i/>
              </w:rPr>
            </m:ctrlPr>
          </m:sSubPr>
          <m:e>
            <m:r>
              <m:rPr>
                <m:sty m:val="p"/>
              </m:rPr>
              <w:rPr>
                <w:rFonts w:ascii="Cambria Math" w:hAnsi="Cambria Math"/>
              </w:rPr>
              <m:t>Δ</m:t>
            </m:r>
            <m:ctrlPr>
              <w:rPr>
                <w:rFonts w:ascii="Cambria Math" w:hAnsi="Cambria Math"/>
                <w:bCs/>
              </w:rPr>
            </m:ctrlPr>
          </m:e>
          <m:sub>
            <m:r>
              <w:rPr>
                <w:rFonts w:ascii="Cambria Math" w:hAnsi="Cambria Math"/>
              </w:rPr>
              <m:t>t</m:t>
            </m:r>
          </m:sub>
        </m:sSub>
        <m:r>
          <w:rPr>
            <w:rFonts w:ascii="Cambria Math" w:hAnsi="Cambria Math"/>
          </w:rPr>
          <m:t>=4.6</m:t>
        </m:r>
      </m:oMath>
      <w:r w:rsidRPr="008C7243">
        <w:t xml:space="preserve"> ms and </w:t>
      </w:r>
      <m:oMath>
        <m:sSub>
          <m:sSubPr>
            <m:ctrlPr>
              <w:rPr>
                <w:rFonts w:ascii="Cambria Math" w:hAnsi="Cambria Math"/>
                <w:bCs/>
                <w:i/>
              </w:rPr>
            </m:ctrlPr>
          </m:sSubPr>
          <m:e>
            <m:r>
              <m:rPr>
                <m:sty m:val="p"/>
              </m:rPr>
              <w:rPr>
                <w:rFonts w:ascii="Cambria Math" w:hAnsi="Cambria Math"/>
              </w:rPr>
              <m:t>Δ</m:t>
            </m:r>
            <m:ctrlPr>
              <w:rPr>
                <w:rFonts w:ascii="Cambria Math" w:hAnsi="Cambria Math"/>
                <w:bCs/>
              </w:rPr>
            </m:ctrlPr>
          </m:e>
          <m:sub>
            <m:r>
              <w:rPr>
                <w:rFonts w:ascii="Cambria Math" w:hAnsi="Cambria Math"/>
              </w:rPr>
              <m:t>t</m:t>
            </m:r>
          </m:sub>
        </m:sSub>
        <m:r>
          <w:rPr>
            <w:rFonts w:ascii="Cambria Math" w:hAnsi="Cambria Math"/>
          </w:rPr>
          <m:t>=20.2</m:t>
        </m:r>
      </m:oMath>
      <w:r w:rsidRPr="008C7243">
        <w:t xml:space="preserve"> ms are illustrated in the top and bottom figure, respectively. Target values are shown within time segment limits. </w:t>
      </w:r>
    </w:p>
    <w:p w14:paraId="5E3DB102" w14:textId="18C30A9D" w:rsidR="00F0366B" w:rsidRDefault="00FC2834" w:rsidP="00F0366B">
      <w:pPr>
        <w:pStyle w:val="TH"/>
      </w:pPr>
      <w:del w:id="559" w:author="Thorsten Hertel (KEYS)" w:date="2025-05-08T19:22:00Z" w16du:dateUtc="2025-05-08T16:22:00Z">
        <w:r w:rsidRPr="00582942" w:rsidDel="00F953DE">
          <w:rPr>
            <w:noProof/>
          </w:rPr>
          <w:drawing>
            <wp:inline distT="0" distB="0" distL="0" distR="0" wp14:anchorId="60311C62" wp14:editId="53B8A6A6">
              <wp:extent cx="6122035" cy="3671570"/>
              <wp:effectExtent l="0" t="0" r="0" b="5080"/>
              <wp:docPr id="206317813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122035" cy="3671570"/>
                      </a:xfrm>
                      <a:prstGeom prst="rect">
                        <a:avLst/>
                      </a:prstGeom>
                      <a:noFill/>
                      <a:ln>
                        <a:noFill/>
                      </a:ln>
                    </pic:spPr>
                  </pic:pic>
                </a:graphicData>
              </a:graphic>
            </wp:inline>
          </w:drawing>
        </w:r>
      </w:del>
      <w:bookmarkStart w:id="560" w:name="_Hlk176087417"/>
      <w:bookmarkStart w:id="561" w:name="_Toc176852297"/>
      <w:bookmarkStart w:id="562" w:name="_Toc106954973"/>
      <w:ins w:id="563" w:author="Thorsten Hertel (KEYS)" w:date="2025-05-08T19:22:00Z" w16du:dateUtc="2025-05-08T16:22:00Z">
        <w:r w:rsidR="00F953DE" w:rsidRPr="00F953DE">
          <w:rPr>
            <w:noProof/>
          </w:rPr>
          <w:drawing>
            <wp:inline distT="0" distB="0" distL="0" distR="0" wp14:anchorId="0D7ADE50" wp14:editId="345D5324">
              <wp:extent cx="6122035" cy="3673475"/>
              <wp:effectExtent l="0" t="0" r="0" b="3175"/>
              <wp:docPr id="1054691067" name="Picture 1" descr="A graph of 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4691067" name="Picture 1" descr="A graph of a graph of a graph&#10;&#10;AI-generated content may be incorrect."/>
                      <pic:cNvPicPr/>
                    </pic:nvPicPr>
                    <pic:blipFill>
                      <a:blip r:embed="rId18"/>
                      <a:stretch>
                        <a:fillRect/>
                      </a:stretch>
                    </pic:blipFill>
                    <pic:spPr>
                      <a:xfrm>
                        <a:off x="0" y="0"/>
                        <a:ext cx="6122035" cy="3673475"/>
                      </a:xfrm>
                      <a:prstGeom prst="rect">
                        <a:avLst/>
                      </a:prstGeom>
                    </pic:spPr>
                  </pic:pic>
                </a:graphicData>
              </a:graphic>
            </wp:inline>
          </w:drawing>
        </w:r>
      </w:ins>
      <w:r w:rsidR="009A698E" w:rsidRPr="009A698E">
        <w:t xml:space="preserve"> </w:t>
      </w:r>
    </w:p>
    <w:p w14:paraId="15B70FFB" w14:textId="0206E9A3" w:rsidR="00523098" w:rsidRPr="00FC2834" w:rsidRDefault="009A698E" w:rsidP="00F0366B">
      <w:pPr>
        <w:pStyle w:val="TF"/>
      </w:pPr>
      <w:r w:rsidRPr="00FC2834">
        <w:t>Figure 8.2.4.5-1</w:t>
      </w:r>
      <w:bookmarkEnd w:id="560"/>
      <w:r w:rsidRPr="00F85AC5">
        <w:rPr>
          <w:rFonts w:hint="eastAsia"/>
        </w:rPr>
        <w:t>:</w:t>
      </w:r>
      <w:r w:rsidRPr="00F85AC5">
        <w:t xml:space="preserve"> </w:t>
      </w:r>
      <w:proofErr w:type="spellStart"/>
      <w:r w:rsidRPr="00F85AC5">
        <w:t>UMa</w:t>
      </w:r>
      <w:r w:rsidRPr="00F85AC5">
        <w:rPr>
          <w:vertAlign w:val="subscript"/>
        </w:rPr>
        <w:t>dyn</w:t>
      </w:r>
      <w:proofErr w:type="spellEnd"/>
      <w:r w:rsidRPr="00F85AC5">
        <w:rPr>
          <w:vertAlign w:val="subscript"/>
        </w:rPr>
        <w:t xml:space="preserve"> </w:t>
      </w:r>
      <w:r w:rsidRPr="00F85AC5">
        <w:t>Temporal Correlation Function of UMa Route for Two Different TFC Time Lags</w:t>
      </w:r>
      <w:bookmarkEnd w:id="561"/>
    </w:p>
    <w:p w14:paraId="2F4EE1D0" w14:textId="77777777" w:rsidR="00F0366B" w:rsidRDefault="00F0366B" w:rsidP="00F0366B">
      <w:bookmarkStart w:id="564" w:name="_Hlk176087530"/>
      <w:bookmarkStart w:id="565" w:name="_Toc106956123"/>
      <w:bookmarkStart w:id="566" w:name="_Toc176852325"/>
      <w:bookmarkEnd w:id="562"/>
    </w:p>
    <w:p w14:paraId="73B624DE" w14:textId="2AF5B5DE" w:rsidR="009A698E" w:rsidRPr="00F85AC5" w:rsidRDefault="009A698E" w:rsidP="009A698E">
      <w:pPr>
        <w:pStyle w:val="TH"/>
      </w:pPr>
      <w:r w:rsidRPr="00F85AC5">
        <w:t>Table 8.2.4.5-1</w:t>
      </w:r>
      <w:bookmarkEnd w:id="564"/>
      <w:r w:rsidRPr="00F85AC5">
        <w:rPr>
          <w:rFonts w:hint="eastAsia"/>
          <w:lang w:eastAsia="zh-CN"/>
        </w:rPr>
        <w:t>:</w:t>
      </w:r>
      <w:r w:rsidRPr="00F85AC5">
        <w:t xml:space="preserve"> Dynamic </w:t>
      </w:r>
      <w:proofErr w:type="spellStart"/>
      <w:r w:rsidRPr="00F85AC5">
        <w:t>UMa</w:t>
      </w:r>
      <w:r w:rsidRPr="00F85AC5">
        <w:rPr>
          <w:vertAlign w:val="subscript"/>
        </w:rPr>
        <w:t>dyn</w:t>
      </w:r>
      <w:proofErr w:type="spellEnd"/>
      <w:r w:rsidRPr="00F85AC5">
        <w:rPr>
          <w:vertAlign w:val="subscript"/>
        </w:rPr>
        <w:t xml:space="preserve"> </w:t>
      </w:r>
      <w:r w:rsidRPr="00F85AC5">
        <w:t>Temporal Correlation Targets of the UMa Route</w:t>
      </w:r>
      <w:bookmarkEnd w:id="565"/>
      <w:bookmarkEnd w:id="566"/>
      <w:r w:rsidRPr="00F85AC5">
        <w:t xml:space="preserve"> with full path loss model [6]</w:t>
      </w:r>
    </w:p>
    <w:tbl>
      <w:tblPr>
        <w:tblStyle w:val="TableGrid1"/>
        <w:tblW w:w="0" w:type="auto"/>
        <w:jc w:val="center"/>
        <w:tblLook w:val="04A0" w:firstRow="1" w:lastRow="0" w:firstColumn="1" w:lastColumn="0" w:noHBand="0" w:noVBand="1"/>
      </w:tblPr>
      <w:tblGrid>
        <w:gridCol w:w="1187"/>
        <w:gridCol w:w="2490"/>
        <w:gridCol w:w="2552"/>
      </w:tblGrid>
      <w:tr w:rsidR="009A698E" w:rsidRPr="009F24EE" w14:paraId="46C2F33B" w14:textId="77777777" w:rsidTr="007974E8">
        <w:trPr>
          <w:jc w:val="center"/>
        </w:trPr>
        <w:tc>
          <w:tcPr>
            <w:tcW w:w="1187" w:type="dxa"/>
          </w:tcPr>
          <w:p w14:paraId="5ACCDD07" w14:textId="77777777" w:rsidR="009A698E" w:rsidRPr="0049363A" w:rsidRDefault="009A698E" w:rsidP="009A698E">
            <w:pPr>
              <w:pStyle w:val="TAH"/>
            </w:pPr>
            <w:r w:rsidRPr="0049363A">
              <w:t>Segment #</w:t>
            </w:r>
          </w:p>
        </w:tc>
        <w:tc>
          <w:tcPr>
            <w:tcW w:w="2490" w:type="dxa"/>
          </w:tcPr>
          <w:p w14:paraId="00483754" w14:textId="55CBA399" w:rsidR="009A698E" w:rsidRPr="0049363A" w:rsidRDefault="009A698E" w:rsidP="009A698E">
            <w:pPr>
              <w:pStyle w:val="TAH"/>
            </w:pPr>
            <w:proofErr w:type="spellStart"/>
            <w:r w:rsidRPr="00F85AC5">
              <w:t>UMa</w:t>
            </w:r>
            <w:r w:rsidRPr="00F85AC5">
              <w:rPr>
                <w:vertAlign w:val="subscript"/>
              </w:rPr>
              <w:t>dyn</w:t>
            </w:r>
            <w:proofErr w:type="spellEnd"/>
            <w:r w:rsidRPr="00F85AC5">
              <w:t xml:space="preserve"> Target TCF at </w:t>
            </w:r>
            <m:oMath>
              <m:sSub>
                <m:sSubPr>
                  <m:ctrlPr>
                    <w:rPr>
                      <w:rFonts w:ascii="Cambria Math" w:hAnsi="Cambria Math"/>
                      <w:i/>
                    </w:rPr>
                  </m:ctrlPr>
                </m:sSubPr>
                <m:e>
                  <m:r>
                    <m:rPr>
                      <m:sty m:val="b"/>
                    </m:rPr>
                    <w:rPr>
                      <w:rFonts w:ascii="Cambria Math" w:hAnsi="Cambria Math"/>
                    </w:rPr>
                    <m:t>Δ</m:t>
                  </m:r>
                  <m:ctrlPr>
                    <w:rPr>
                      <w:rFonts w:ascii="Cambria Math" w:hAnsi="Cambria Math"/>
                    </w:rPr>
                  </m:ctrlPr>
                </m:e>
                <m:sub>
                  <m:r>
                    <m:rPr>
                      <m:sty m:val="bi"/>
                    </m:rPr>
                    <w:rPr>
                      <w:rFonts w:ascii="Cambria Math" w:hAnsi="Cambria Math"/>
                    </w:rPr>
                    <m:t>t</m:t>
                  </m:r>
                </m:sub>
              </m:sSub>
              <m:r>
                <m:rPr>
                  <m:sty m:val="bi"/>
                </m:rPr>
                <w:rPr>
                  <w:rFonts w:ascii="Cambria Math" w:hAnsi="Cambria Math"/>
                </w:rPr>
                <m:t>=4.6</m:t>
              </m:r>
            </m:oMath>
            <w:r w:rsidRPr="00F85AC5">
              <w:t xml:space="preserve"> ms </w:t>
            </w:r>
          </w:p>
        </w:tc>
        <w:tc>
          <w:tcPr>
            <w:tcW w:w="2552" w:type="dxa"/>
          </w:tcPr>
          <w:p w14:paraId="6D7F4690" w14:textId="1859017A" w:rsidR="009A698E" w:rsidRPr="0049363A" w:rsidRDefault="009A698E" w:rsidP="009A698E">
            <w:pPr>
              <w:pStyle w:val="TAH"/>
            </w:pPr>
            <w:proofErr w:type="spellStart"/>
            <w:r w:rsidRPr="00F85AC5">
              <w:t>UMa</w:t>
            </w:r>
            <w:r w:rsidRPr="00F85AC5">
              <w:rPr>
                <w:vertAlign w:val="subscript"/>
              </w:rPr>
              <w:t>dyn</w:t>
            </w:r>
            <w:proofErr w:type="spellEnd"/>
            <w:r w:rsidRPr="00F85AC5">
              <w:t xml:space="preserve"> Target TCF at </w:t>
            </w:r>
            <m:oMath>
              <m:sSub>
                <m:sSubPr>
                  <m:ctrlPr>
                    <w:rPr>
                      <w:rFonts w:ascii="Cambria Math" w:hAnsi="Cambria Math"/>
                      <w:i/>
                    </w:rPr>
                  </m:ctrlPr>
                </m:sSubPr>
                <m:e>
                  <m:r>
                    <m:rPr>
                      <m:sty m:val="b"/>
                    </m:rPr>
                    <w:rPr>
                      <w:rFonts w:ascii="Cambria Math" w:hAnsi="Cambria Math"/>
                    </w:rPr>
                    <m:t>Δ</m:t>
                  </m:r>
                  <m:ctrlPr>
                    <w:rPr>
                      <w:rFonts w:ascii="Cambria Math" w:hAnsi="Cambria Math"/>
                    </w:rPr>
                  </m:ctrlPr>
                </m:e>
                <m:sub>
                  <m:r>
                    <m:rPr>
                      <m:sty m:val="bi"/>
                    </m:rPr>
                    <w:rPr>
                      <w:rFonts w:ascii="Cambria Math" w:hAnsi="Cambria Math"/>
                    </w:rPr>
                    <m:t>t</m:t>
                  </m:r>
                </m:sub>
              </m:sSub>
              <m:r>
                <m:rPr>
                  <m:sty m:val="bi"/>
                </m:rPr>
                <w:rPr>
                  <w:rFonts w:ascii="Cambria Math" w:hAnsi="Cambria Math"/>
                </w:rPr>
                <m:t>=20.2</m:t>
              </m:r>
            </m:oMath>
            <w:r w:rsidRPr="00F85AC5">
              <w:t xml:space="preserve"> ms</w:t>
            </w:r>
          </w:p>
        </w:tc>
      </w:tr>
      <w:tr w:rsidR="002E2384" w:rsidRPr="009F24EE" w14:paraId="02695067" w14:textId="77777777" w:rsidTr="007974E8">
        <w:trPr>
          <w:jc w:val="center"/>
        </w:trPr>
        <w:tc>
          <w:tcPr>
            <w:tcW w:w="1187" w:type="dxa"/>
          </w:tcPr>
          <w:p w14:paraId="3FF9FC78" w14:textId="77777777" w:rsidR="002E2384" w:rsidRPr="009F24EE" w:rsidRDefault="002E2384" w:rsidP="002E2384">
            <w:pPr>
              <w:pStyle w:val="TAC"/>
            </w:pPr>
            <w:r w:rsidRPr="009F24EE">
              <w:t>1</w:t>
            </w:r>
          </w:p>
        </w:tc>
        <w:tc>
          <w:tcPr>
            <w:tcW w:w="2490" w:type="dxa"/>
          </w:tcPr>
          <w:p w14:paraId="74575FDB" w14:textId="73F19DD9" w:rsidR="002E2384" w:rsidRPr="009F24EE" w:rsidRDefault="002E2384" w:rsidP="002E2384">
            <w:pPr>
              <w:pStyle w:val="TAC"/>
            </w:pPr>
            <w:r w:rsidRPr="009F24EE">
              <w:t>[0.97</w:t>
            </w:r>
            <w:r>
              <w:t>0</w:t>
            </w:r>
            <w:r w:rsidRPr="009F24EE">
              <w:t>]</w:t>
            </w:r>
          </w:p>
        </w:tc>
        <w:tc>
          <w:tcPr>
            <w:tcW w:w="2552" w:type="dxa"/>
          </w:tcPr>
          <w:p w14:paraId="570553B6" w14:textId="174171DD" w:rsidR="002E2384" w:rsidRPr="009F24EE" w:rsidRDefault="002E2384" w:rsidP="002E2384">
            <w:pPr>
              <w:pStyle w:val="TAC"/>
            </w:pPr>
            <w:r w:rsidRPr="009F24EE">
              <w:t>[0.8</w:t>
            </w:r>
            <w:r>
              <w:t>76</w:t>
            </w:r>
            <w:r w:rsidRPr="009F24EE">
              <w:t>]</w:t>
            </w:r>
          </w:p>
        </w:tc>
      </w:tr>
      <w:tr w:rsidR="002E2384" w:rsidRPr="009F24EE" w14:paraId="0B904896" w14:textId="77777777" w:rsidTr="007974E8">
        <w:trPr>
          <w:jc w:val="center"/>
        </w:trPr>
        <w:tc>
          <w:tcPr>
            <w:tcW w:w="1187" w:type="dxa"/>
          </w:tcPr>
          <w:p w14:paraId="1D3E2662" w14:textId="77777777" w:rsidR="002E2384" w:rsidRPr="009F24EE" w:rsidRDefault="002E2384" w:rsidP="002E2384">
            <w:pPr>
              <w:pStyle w:val="TAC"/>
            </w:pPr>
            <w:r w:rsidRPr="009F24EE">
              <w:t>2</w:t>
            </w:r>
          </w:p>
        </w:tc>
        <w:tc>
          <w:tcPr>
            <w:tcW w:w="2490" w:type="dxa"/>
          </w:tcPr>
          <w:p w14:paraId="74534276" w14:textId="44B9F1A5" w:rsidR="002E2384" w:rsidRPr="009F24EE" w:rsidRDefault="002E2384" w:rsidP="002E2384">
            <w:pPr>
              <w:pStyle w:val="TAC"/>
            </w:pPr>
            <w:r w:rsidRPr="009F24EE">
              <w:t>[0.96</w:t>
            </w:r>
            <w:r>
              <w:t>1</w:t>
            </w:r>
            <w:r w:rsidRPr="009F24EE">
              <w:t>]</w:t>
            </w:r>
          </w:p>
        </w:tc>
        <w:tc>
          <w:tcPr>
            <w:tcW w:w="2552" w:type="dxa"/>
          </w:tcPr>
          <w:p w14:paraId="392996F0" w14:textId="2C780FEC" w:rsidR="002E2384" w:rsidRPr="009F24EE" w:rsidRDefault="002E2384" w:rsidP="002E2384">
            <w:pPr>
              <w:pStyle w:val="TAC"/>
            </w:pPr>
            <w:r w:rsidRPr="009F24EE">
              <w:t>[0.8</w:t>
            </w:r>
            <w:r>
              <w:t>79</w:t>
            </w:r>
            <w:r w:rsidRPr="009F24EE">
              <w:t>]</w:t>
            </w:r>
          </w:p>
        </w:tc>
      </w:tr>
      <w:tr w:rsidR="002E2384" w:rsidRPr="009F24EE" w14:paraId="73484AAE" w14:textId="77777777" w:rsidTr="007974E8">
        <w:trPr>
          <w:jc w:val="center"/>
        </w:trPr>
        <w:tc>
          <w:tcPr>
            <w:tcW w:w="1187" w:type="dxa"/>
          </w:tcPr>
          <w:p w14:paraId="393D5C56" w14:textId="77777777" w:rsidR="002E2384" w:rsidRPr="009F24EE" w:rsidRDefault="002E2384" w:rsidP="002E2384">
            <w:pPr>
              <w:pStyle w:val="TAC"/>
            </w:pPr>
            <w:r w:rsidRPr="009F24EE">
              <w:t>3</w:t>
            </w:r>
          </w:p>
        </w:tc>
        <w:tc>
          <w:tcPr>
            <w:tcW w:w="2490" w:type="dxa"/>
          </w:tcPr>
          <w:p w14:paraId="020C31C7" w14:textId="1507A76E" w:rsidR="002E2384" w:rsidRPr="009F24EE" w:rsidRDefault="002E2384" w:rsidP="002E2384">
            <w:pPr>
              <w:pStyle w:val="TAC"/>
            </w:pPr>
            <w:r w:rsidRPr="009F24EE">
              <w:t>[0.99</w:t>
            </w:r>
            <w:r>
              <w:t>4</w:t>
            </w:r>
            <w:r w:rsidRPr="009F24EE">
              <w:t>]</w:t>
            </w:r>
          </w:p>
        </w:tc>
        <w:tc>
          <w:tcPr>
            <w:tcW w:w="2552" w:type="dxa"/>
          </w:tcPr>
          <w:p w14:paraId="28DE4D4D" w14:textId="61AEE081" w:rsidR="002E2384" w:rsidRPr="009F24EE" w:rsidRDefault="002E2384" w:rsidP="002E2384">
            <w:pPr>
              <w:pStyle w:val="TAC"/>
            </w:pPr>
            <w:r w:rsidRPr="009F24EE">
              <w:t>[0.8</w:t>
            </w:r>
            <w:r>
              <w:t>86</w:t>
            </w:r>
            <w:r w:rsidRPr="009F24EE">
              <w:t>]</w:t>
            </w:r>
          </w:p>
        </w:tc>
      </w:tr>
      <w:tr w:rsidR="002E2384" w:rsidRPr="009F24EE" w14:paraId="7C7EC55A" w14:textId="77777777" w:rsidTr="007974E8">
        <w:trPr>
          <w:jc w:val="center"/>
        </w:trPr>
        <w:tc>
          <w:tcPr>
            <w:tcW w:w="1187" w:type="dxa"/>
          </w:tcPr>
          <w:p w14:paraId="3765DF89" w14:textId="77777777" w:rsidR="002E2384" w:rsidRPr="009F24EE" w:rsidRDefault="002E2384" w:rsidP="002E2384">
            <w:pPr>
              <w:pStyle w:val="TAC"/>
            </w:pPr>
            <w:r w:rsidRPr="009F24EE">
              <w:t>4</w:t>
            </w:r>
          </w:p>
        </w:tc>
        <w:tc>
          <w:tcPr>
            <w:tcW w:w="2490" w:type="dxa"/>
          </w:tcPr>
          <w:p w14:paraId="5A3D5B04" w14:textId="7A8B884A" w:rsidR="002E2384" w:rsidRPr="009F24EE" w:rsidRDefault="002E2384" w:rsidP="002E2384">
            <w:pPr>
              <w:pStyle w:val="TAC"/>
            </w:pPr>
            <w:r w:rsidRPr="009F24EE">
              <w:t>[0.4</w:t>
            </w:r>
            <w:r>
              <w:t>36</w:t>
            </w:r>
            <w:r w:rsidRPr="009F24EE">
              <w:t>]</w:t>
            </w:r>
          </w:p>
        </w:tc>
        <w:tc>
          <w:tcPr>
            <w:tcW w:w="2552" w:type="dxa"/>
          </w:tcPr>
          <w:p w14:paraId="7ED996E5" w14:textId="1E80569C" w:rsidR="002E2384" w:rsidRPr="009F24EE" w:rsidRDefault="002E2384" w:rsidP="002E2384">
            <w:pPr>
              <w:pStyle w:val="TAC"/>
            </w:pPr>
            <w:r w:rsidRPr="009F24EE">
              <w:t>[0.3</w:t>
            </w:r>
            <w:r>
              <w:t>55</w:t>
            </w:r>
            <w:r w:rsidRPr="009F24EE">
              <w:t>]</w:t>
            </w:r>
          </w:p>
        </w:tc>
      </w:tr>
      <w:tr w:rsidR="002E2384" w:rsidRPr="009F24EE" w14:paraId="59CF41CD" w14:textId="77777777" w:rsidTr="007974E8">
        <w:trPr>
          <w:jc w:val="center"/>
        </w:trPr>
        <w:tc>
          <w:tcPr>
            <w:tcW w:w="1187" w:type="dxa"/>
          </w:tcPr>
          <w:p w14:paraId="2665F8C5" w14:textId="77777777" w:rsidR="002E2384" w:rsidRPr="009F24EE" w:rsidRDefault="002E2384" w:rsidP="002E2384">
            <w:pPr>
              <w:pStyle w:val="TAC"/>
            </w:pPr>
            <w:r w:rsidRPr="009F24EE">
              <w:t>5</w:t>
            </w:r>
          </w:p>
        </w:tc>
        <w:tc>
          <w:tcPr>
            <w:tcW w:w="2490" w:type="dxa"/>
          </w:tcPr>
          <w:p w14:paraId="310566C6" w14:textId="316A69BF" w:rsidR="002E2384" w:rsidRPr="009F24EE" w:rsidRDefault="002E2384" w:rsidP="002E2384">
            <w:pPr>
              <w:pStyle w:val="TAC"/>
            </w:pPr>
            <w:r w:rsidRPr="009F24EE">
              <w:t>[0.64</w:t>
            </w:r>
            <w:r>
              <w:t>8</w:t>
            </w:r>
            <w:r w:rsidRPr="009F24EE">
              <w:t>]</w:t>
            </w:r>
          </w:p>
        </w:tc>
        <w:tc>
          <w:tcPr>
            <w:tcW w:w="2552" w:type="dxa"/>
          </w:tcPr>
          <w:p w14:paraId="37447F2A" w14:textId="6EE2D35E" w:rsidR="002E2384" w:rsidRPr="009F24EE" w:rsidRDefault="002E2384" w:rsidP="002E2384">
            <w:pPr>
              <w:pStyle w:val="TAC"/>
            </w:pPr>
            <w:r w:rsidRPr="009F24EE">
              <w:t>[0.3</w:t>
            </w:r>
            <w:r>
              <w:t>45</w:t>
            </w:r>
            <w:r w:rsidRPr="009F24EE">
              <w:t>]</w:t>
            </w:r>
          </w:p>
        </w:tc>
      </w:tr>
      <w:tr w:rsidR="002E2384" w:rsidRPr="009F24EE" w14:paraId="136C6F10" w14:textId="77777777" w:rsidTr="007974E8">
        <w:trPr>
          <w:jc w:val="center"/>
        </w:trPr>
        <w:tc>
          <w:tcPr>
            <w:tcW w:w="1187" w:type="dxa"/>
          </w:tcPr>
          <w:p w14:paraId="7F1C439D" w14:textId="77777777" w:rsidR="002E2384" w:rsidRPr="009F24EE" w:rsidRDefault="002E2384" w:rsidP="002E2384">
            <w:pPr>
              <w:pStyle w:val="TAC"/>
            </w:pPr>
            <w:r w:rsidRPr="009F24EE">
              <w:t>6</w:t>
            </w:r>
          </w:p>
        </w:tc>
        <w:tc>
          <w:tcPr>
            <w:tcW w:w="2490" w:type="dxa"/>
          </w:tcPr>
          <w:p w14:paraId="7A5ADEAF" w14:textId="4259A531" w:rsidR="002E2384" w:rsidRPr="009F24EE" w:rsidRDefault="002E2384" w:rsidP="002E2384">
            <w:pPr>
              <w:pStyle w:val="TAC"/>
            </w:pPr>
            <w:r w:rsidRPr="009F24EE">
              <w:t>[0.52</w:t>
            </w:r>
            <w:ins w:id="567" w:author="Thorsten Hertel (KEYS)" w:date="2025-05-08T19:14:00Z" w16du:dateUtc="2025-05-08T16:14:00Z">
              <w:r w:rsidR="00815995">
                <w:t>1</w:t>
              </w:r>
            </w:ins>
            <w:del w:id="568" w:author="Thorsten Hertel (KEYS)" w:date="2025-05-08T19:14:00Z" w16du:dateUtc="2025-05-08T16:14:00Z">
              <w:r w:rsidDel="00815995">
                <w:delText>3</w:delText>
              </w:r>
            </w:del>
            <w:r w:rsidRPr="009F24EE">
              <w:t>]</w:t>
            </w:r>
          </w:p>
        </w:tc>
        <w:tc>
          <w:tcPr>
            <w:tcW w:w="2552" w:type="dxa"/>
          </w:tcPr>
          <w:p w14:paraId="0B1DDB22" w14:textId="287DFF68" w:rsidR="002E2384" w:rsidRPr="009F24EE" w:rsidRDefault="002E2384" w:rsidP="002E2384">
            <w:pPr>
              <w:pStyle w:val="TAC"/>
            </w:pPr>
            <w:r w:rsidRPr="009F24EE">
              <w:t>[0.</w:t>
            </w:r>
            <w:r>
              <w:t>100</w:t>
            </w:r>
            <w:r w:rsidRPr="009F24EE">
              <w:t>]</w:t>
            </w:r>
          </w:p>
        </w:tc>
      </w:tr>
      <w:tr w:rsidR="002E2384" w:rsidRPr="009F24EE" w14:paraId="3678E768" w14:textId="77777777" w:rsidTr="007974E8">
        <w:trPr>
          <w:jc w:val="center"/>
        </w:trPr>
        <w:tc>
          <w:tcPr>
            <w:tcW w:w="1187" w:type="dxa"/>
          </w:tcPr>
          <w:p w14:paraId="41ED65C5" w14:textId="77777777" w:rsidR="002E2384" w:rsidRPr="009F24EE" w:rsidRDefault="002E2384" w:rsidP="002E2384">
            <w:pPr>
              <w:pStyle w:val="TAC"/>
            </w:pPr>
            <w:r w:rsidRPr="009F24EE">
              <w:t>7</w:t>
            </w:r>
          </w:p>
        </w:tc>
        <w:tc>
          <w:tcPr>
            <w:tcW w:w="2490" w:type="dxa"/>
          </w:tcPr>
          <w:p w14:paraId="4B660FCE" w14:textId="4BE592FB" w:rsidR="002E2384" w:rsidRPr="009F24EE" w:rsidRDefault="002E2384" w:rsidP="002E2384">
            <w:pPr>
              <w:pStyle w:val="TAC"/>
            </w:pPr>
            <w:r w:rsidRPr="009F24EE">
              <w:t>[0</w:t>
            </w:r>
            <w:r>
              <w:t>.801</w:t>
            </w:r>
            <w:r w:rsidRPr="009F24EE">
              <w:t>]</w:t>
            </w:r>
          </w:p>
        </w:tc>
        <w:tc>
          <w:tcPr>
            <w:tcW w:w="2552" w:type="dxa"/>
          </w:tcPr>
          <w:p w14:paraId="2579387D" w14:textId="04789A1A" w:rsidR="002E2384" w:rsidRPr="009F24EE" w:rsidRDefault="002E2384" w:rsidP="002E2384">
            <w:pPr>
              <w:pStyle w:val="TAC"/>
            </w:pPr>
            <w:r w:rsidRPr="009F24EE">
              <w:t>[0.22</w:t>
            </w:r>
            <w:r>
              <w:t>8</w:t>
            </w:r>
            <w:r w:rsidRPr="009F24EE">
              <w:t>]</w:t>
            </w:r>
          </w:p>
        </w:tc>
      </w:tr>
      <w:tr w:rsidR="002E2384" w:rsidRPr="009F24EE" w14:paraId="0381212C" w14:textId="77777777" w:rsidTr="007974E8">
        <w:trPr>
          <w:jc w:val="center"/>
        </w:trPr>
        <w:tc>
          <w:tcPr>
            <w:tcW w:w="1187" w:type="dxa"/>
          </w:tcPr>
          <w:p w14:paraId="57524C02" w14:textId="77777777" w:rsidR="002E2384" w:rsidRPr="009F24EE" w:rsidRDefault="002E2384" w:rsidP="002E2384">
            <w:pPr>
              <w:pStyle w:val="TAC"/>
            </w:pPr>
            <w:r w:rsidRPr="009F24EE">
              <w:t>8</w:t>
            </w:r>
          </w:p>
        </w:tc>
        <w:tc>
          <w:tcPr>
            <w:tcW w:w="2490" w:type="dxa"/>
          </w:tcPr>
          <w:p w14:paraId="0B3AD0A8" w14:textId="7A0E53F2" w:rsidR="002E2384" w:rsidRPr="009F24EE" w:rsidRDefault="002E2384" w:rsidP="002E2384">
            <w:pPr>
              <w:pStyle w:val="TAC"/>
            </w:pPr>
            <w:r w:rsidRPr="009F24EE">
              <w:t>[0.8</w:t>
            </w:r>
            <w:r>
              <w:t>37</w:t>
            </w:r>
            <w:r w:rsidRPr="009F24EE">
              <w:t>]</w:t>
            </w:r>
          </w:p>
        </w:tc>
        <w:tc>
          <w:tcPr>
            <w:tcW w:w="2552" w:type="dxa"/>
          </w:tcPr>
          <w:p w14:paraId="6A636E08" w14:textId="4E1627CE" w:rsidR="002E2384" w:rsidRPr="009F24EE" w:rsidRDefault="002E2384" w:rsidP="002E2384">
            <w:pPr>
              <w:pStyle w:val="TAC"/>
            </w:pPr>
            <w:r w:rsidRPr="009F24EE">
              <w:t>[0.</w:t>
            </w:r>
            <w:r>
              <w:t>39</w:t>
            </w:r>
            <w:ins w:id="569" w:author="Thorsten Hertel (KEYS)" w:date="2025-05-08T19:14:00Z" w16du:dateUtc="2025-05-08T16:14:00Z">
              <w:r w:rsidR="00185097">
                <w:t>8</w:t>
              </w:r>
            </w:ins>
            <w:del w:id="570" w:author="Thorsten Hertel (KEYS)" w:date="2025-05-08T19:14:00Z" w16du:dateUtc="2025-05-08T16:14:00Z">
              <w:r w:rsidDel="00185097">
                <w:delText>9</w:delText>
              </w:r>
            </w:del>
            <w:r w:rsidRPr="009F24EE">
              <w:t>]</w:t>
            </w:r>
          </w:p>
        </w:tc>
      </w:tr>
      <w:tr w:rsidR="002E2384" w:rsidRPr="009F24EE" w14:paraId="0737F573" w14:textId="77777777" w:rsidTr="007974E8">
        <w:trPr>
          <w:jc w:val="center"/>
        </w:trPr>
        <w:tc>
          <w:tcPr>
            <w:tcW w:w="1187" w:type="dxa"/>
          </w:tcPr>
          <w:p w14:paraId="0BE2368E" w14:textId="77777777" w:rsidR="002E2384" w:rsidRPr="009F24EE" w:rsidRDefault="002E2384" w:rsidP="002E2384">
            <w:pPr>
              <w:pStyle w:val="TAC"/>
            </w:pPr>
            <w:r w:rsidRPr="009F24EE">
              <w:t>9</w:t>
            </w:r>
          </w:p>
        </w:tc>
        <w:tc>
          <w:tcPr>
            <w:tcW w:w="2490" w:type="dxa"/>
          </w:tcPr>
          <w:p w14:paraId="0053A774" w14:textId="1B19212B" w:rsidR="002E2384" w:rsidRPr="009F24EE" w:rsidRDefault="002E2384" w:rsidP="002E2384">
            <w:pPr>
              <w:pStyle w:val="TAC"/>
            </w:pPr>
            <w:r w:rsidRPr="009F24EE">
              <w:t>[0.9</w:t>
            </w:r>
            <w:ins w:id="571" w:author="Thorsten Hertel (KEYS)" w:date="2025-05-08T19:14:00Z" w16du:dateUtc="2025-05-08T16:14:00Z">
              <w:r w:rsidR="00185097">
                <w:t>39</w:t>
              </w:r>
            </w:ins>
            <w:del w:id="572" w:author="Thorsten Hertel (KEYS)" w:date="2025-05-08T19:14:00Z" w16du:dateUtc="2025-05-08T16:14:00Z">
              <w:r w:rsidRPr="009F24EE" w:rsidDel="00185097">
                <w:delText>4</w:delText>
              </w:r>
              <w:r w:rsidDel="00185097">
                <w:delText>0</w:delText>
              </w:r>
            </w:del>
            <w:r w:rsidRPr="009F24EE">
              <w:t>]</w:t>
            </w:r>
          </w:p>
        </w:tc>
        <w:tc>
          <w:tcPr>
            <w:tcW w:w="2552" w:type="dxa"/>
          </w:tcPr>
          <w:p w14:paraId="244BB3A8" w14:textId="68F8B81B" w:rsidR="002E2384" w:rsidRPr="009F24EE" w:rsidRDefault="002E2384" w:rsidP="002E2384">
            <w:pPr>
              <w:pStyle w:val="TAC"/>
            </w:pPr>
            <w:r w:rsidRPr="009F24EE">
              <w:t>[0.6</w:t>
            </w:r>
            <w:r>
              <w:t>16</w:t>
            </w:r>
            <w:r w:rsidRPr="009F24EE">
              <w:t>]</w:t>
            </w:r>
          </w:p>
        </w:tc>
      </w:tr>
    </w:tbl>
    <w:p w14:paraId="3F8B21A1" w14:textId="77777777" w:rsidR="00F0366B" w:rsidRDefault="00F0366B" w:rsidP="00F0366B"/>
    <w:p w14:paraId="0000A900" w14:textId="2BDBF20C" w:rsidR="00F0366B" w:rsidRDefault="00926E9B" w:rsidP="00F0366B">
      <w:pPr>
        <w:pStyle w:val="TH"/>
      </w:pPr>
      <w:del w:id="573" w:author="Thorsten Hertel (KEYS)" w:date="2025-05-08T16:27:00Z" w16du:dateUtc="2025-05-08T13:27:00Z">
        <w:r w:rsidRPr="00907499" w:rsidDel="00383BAA">
          <w:rPr>
            <w:noProof/>
          </w:rPr>
          <w:drawing>
            <wp:inline distT="0" distB="0" distL="0" distR="0" wp14:anchorId="6EC9A322" wp14:editId="75349B66">
              <wp:extent cx="6122035" cy="3671570"/>
              <wp:effectExtent l="0" t="0" r="0" b="0"/>
              <wp:docPr id="208022981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122035" cy="3671570"/>
                      </a:xfrm>
                      <a:prstGeom prst="rect">
                        <a:avLst/>
                      </a:prstGeom>
                      <a:noFill/>
                      <a:ln>
                        <a:noFill/>
                      </a:ln>
                    </pic:spPr>
                  </pic:pic>
                </a:graphicData>
              </a:graphic>
            </wp:inline>
          </w:drawing>
        </w:r>
      </w:del>
      <w:ins w:id="574" w:author="Thorsten Hertel (KEYS)" w:date="2025-05-08T16:27:00Z" w16du:dateUtc="2025-05-08T13:27:00Z">
        <w:r w:rsidR="00383BAA" w:rsidRPr="00383BAA">
          <w:rPr>
            <w:noProof/>
          </w:rPr>
          <w:t xml:space="preserve"> </w:t>
        </w:r>
      </w:ins>
      <w:ins w:id="575" w:author="Thorsten Hertel (KEYS)" w:date="2025-05-08T16:28:00Z" w16du:dateUtc="2025-05-08T13:28:00Z">
        <w:r w:rsidR="007A7064" w:rsidRPr="007A7064">
          <w:rPr>
            <w:noProof/>
          </w:rPr>
          <w:drawing>
            <wp:inline distT="0" distB="0" distL="0" distR="0" wp14:anchorId="2FE190B9" wp14:editId="3625E305">
              <wp:extent cx="6122035" cy="3673475"/>
              <wp:effectExtent l="0" t="0" r="0" b="3175"/>
              <wp:docPr id="2080229324" name="Picture 1" descr="A diagram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0229324" name="Picture 1" descr="A diagram of a graph&#10;&#10;AI-generated content may be incorrect."/>
                      <pic:cNvPicPr/>
                    </pic:nvPicPr>
                    <pic:blipFill>
                      <a:blip r:embed="rId20"/>
                      <a:stretch>
                        <a:fillRect/>
                      </a:stretch>
                    </pic:blipFill>
                    <pic:spPr>
                      <a:xfrm>
                        <a:off x="0" y="0"/>
                        <a:ext cx="6122035" cy="3673475"/>
                      </a:xfrm>
                      <a:prstGeom prst="rect">
                        <a:avLst/>
                      </a:prstGeom>
                    </pic:spPr>
                  </pic:pic>
                </a:graphicData>
              </a:graphic>
            </wp:inline>
          </w:drawing>
        </w:r>
      </w:ins>
      <w:r w:rsidR="009A698E" w:rsidRPr="009A698E">
        <w:t xml:space="preserve"> </w:t>
      </w:r>
    </w:p>
    <w:p w14:paraId="1B9AA06C" w14:textId="2F3E3193" w:rsidR="009A698E" w:rsidRPr="00F85AC5" w:rsidRDefault="009A698E" w:rsidP="00F0366B">
      <w:pPr>
        <w:pStyle w:val="TF"/>
      </w:pPr>
      <w:r w:rsidRPr="00926E9B">
        <w:t>Figure 8.2.4.5-2</w:t>
      </w:r>
      <w:r w:rsidRPr="00F85AC5">
        <w:rPr>
          <w:rFonts w:hint="eastAsia"/>
        </w:rPr>
        <w:t>:</w:t>
      </w:r>
      <w:r w:rsidRPr="00F85AC5">
        <w:t xml:space="preserve"> </w:t>
      </w:r>
      <w:proofErr w:type="spellStart"/>
      <w:r w:rsidRPr="00F85AC5">
        <w:t>UMi</w:t>
      </w:r>
      <w:r w:rsidRPr="00F85AC5">
        <w:rPr>
          <w:vertAlign w:val="subscript"/>
        </w:rPr>
        <w:t>dyn</w:t>
      </w:r>
      <w:proofErr w:type="spellEnd"/>
      <w:r w:rsidRPr="00F85AC5">
        <w:rPr>
          <w:vertAlign w:val="subscript"/>
        </w:rPr>
        <w:t xml:space="preserve"> </w:t>
      </w:r>
      <w:r w:rsidRPr="00F85AC5">
        <w:t xml:space="preserve">Temporal Correlation Function of UMi Route for Two Different TFC Time Lags </w:t>
      </w:r>
    </w:p>
    <w:p w14:paraId="66022D35" w14:textId="77777777" w:rsidR="00F0366B" w:rsidRDefault="00F0366B" w:rsidP="00F0366B"/>
    <w:p w14:paraId="16090749" w14:textId="34601B40" w:rsidR="009A698E" w:rsidRPr="00F85AC5" w:rsidRDefault="009A698E" w:rsidP="009A698E">
      <w:pPr>
        <w:pStyle w:val="TH"/>
      </w:pPr>
      <w:r w:rsidRPr="00F85AC5">
        <w:t>Table 8.2.4.5-2</w:t>
      </w:r>
      <w:r w:rsidRPr="00F85AC5">
        <w:rPr>
          <w:rFonts w:hint="eastAsia"/>
          <w:lang w:eastAsia="zh-CN"/>
        </w:rPr>
        <w:t>:</w:t>
      </w:r>
      <w:r w:rsidRPr="00F85AC5">
        <w:t xml:space="preserve"> Dynamic </w:t>
      </w:r>
      <w:proofErr w:type="spellStart"/>
      <w:r w:rsidRPr="00F85AC5">
        <w:t>UMi</w:t>
      </w:r>
      <w:r w:rsidRPr="00F85AC5">
        <w:rPr>
          <w:vertAlign w:val="subscript"/>
        </w:rPr>
        <w:t>dyn</w:t>
      </w:r>
      <w:proofErr w:type="spellEnd"/>
      <w:r w:rsidRPr="00F85AC5">
        <w:rPr>
          <w:vertAlign w:val="subscript"/>
        </w:rPr>
        <w:t xml:space="preserve"> </w:t>
      </w:r>
      <w:r w:rsidRPr="00F85AC5">
        <w:t>Temporal Correlation Targets of the UMi Route with full path loss model [6]</w:t>
      </w:r>
    </w:p>
    <w:tbl>
      <w:tblPr>
        <w:tblStyle w:val="TableGrid1"/>
        <w:tblW w:w="0" w:type="auto"/>
        <w:jc w:val="center"/>
        <w:tblLook w:val="04A0" w:firstRow="1" w:lastRow="0" w:firstColumn="1" w:lastColumn="0" w:noHBand="0" w:noVBand="1"/>
      </w:tblPr>
      <w:tblGrid>
        <w:gridCol w:w="1187"/>
        <w:gridCol w:w="2490"/>
        <w:gridCol w:w="2552"/>
      </w:tblGrid>
      <w:tr w:rsidR="009A698E" w:rsidRPr="009F24EE" w14:paraId="5CFBB4D0" w14:textId="77777777" w:rsidTr="007974E8">
        <w:trPr>
          <w:jc w:val="center"/>
        </w:trPr>
        <w:tc>
          <w:tcPr>
            <w:tcW w:w="1187" w:type="dxa"/>
          </w:tcPr>
          <w:p w14:paraId="096AE3CE" w14:textId="77777777" w:rsidR="009A698E" w:rsidRPr="0049363A" w:rsidRDefault="009A698E" w:rsidP="009A698E">
            <w:pPr>
              <w:pStyle w:val="TAH"/>
            </w:pPr>
            <w:r w:rsidRPr="0049363A">
              <w:t>Segment #</w:t>
            </w:r>
          </w:p>
        </w:tc>
        <w:tc>
          <w:tcPr>
            <w:tcW w:w="2490" w:type="dxa"/>
          </w:tcPr>
          <w:p w14:paraId="64B20EB4" w14:textId="73E906E7" w:rsidR="009A698E" w:rsidRPr="0049363A" w:rsidRDefault="009A698E" w:rsidP="009A698E">
            <w:pPr>
              <w:pStyle w:val="TAH"/>
            </w:pPr>
            <w:r w:rsidRPr="00F85AC5">
              <w:t xml:space="preserve">Target </w:t>
            </w:r>
            <w:proofErr w:type="spellStart"/>
            <w:r w:rsidRPr="00F85AC5">
              <w:t>UMi</w:t>
            </w:r>
            <w:r w:rsidRPr="00F85AC5">
              <w:rPr>
                <w:vertAlign w:val="subscript"/>
              </w:rPr>
              <w:t>dyn</w:t>
            </w:r>
            <w:proofErr w:type="spellEnd"/>
            <w:r w:rsidRPr="00F85AC5">
              <w:rPr>
                <w:vertAlign w:val="subscript"/>
              </w:rPr>
              <w:t xml:space="preserve"> </w:t>
            </w:r>
            <w:r w:rsidRPr="00F85AC5">
              <w:t xml:space="preserve">TCF at </w:t>
            </w:r>
            <m:oMath>
              <m:sSub>
                <m:sSubPr>
                  <m:ctrlPr>
                    <w:rPr>
                      <w:rFonts w:ascii="Cambria Math" w:hAnsi="Cambria Math"/>
                      <w:i/>
                    </w:rPr>
                  </m:ctrlPr>
                </m:sSubPr>
                <m:e>
                  <m:r>
                    <m:rPr>
                      <m:sty m:val="b"/>
                    </m:rPr>
                    <w:rPr>
                      <w:rFonts w:ascii="Cambria Math" w:hAnsi="Cambria Math"/>
                    </w:rPr>
                    <m:t>Δ</m:t>
                  </m:r>
                  <m:ctrlPr>
                    <w:rPr>
                      <w:rFonts w:ascii="Cambria Math" w:hAnsi="Cambria Math"/>
                    </w:rPr>
                  </m:ctrlPr>
                </m:e>
                <m:sub>
                  <m:r>
                    <m:rPr>
                      <m:sty m:val="bi"/>
                    </m:rPr>
                    <w:rPr>
                      <w:rFonts w:ascii="Cambria Math" w:hAnsi="Cambria Math"/>
                    </w:rPr>
                    <m:t>t</m:t>
                  </m:r>
                </m:sub>
              </m:sSub>
              <m:r>
                <m:rPr>
                  <m:sty m:val="bi"/>
                </m:rPr>
                <w:rPr>
                  <w:rFonts w:ascii="Cambria Math" w:hAnsi="Cambria Math"/>
                </w:rPr>
                <m:t>=4.6</m:t>
              </m:r>
            </m:oMath>
            <w:r w:rsidRPr="00F85AC5">
              <w:t xml:space="preserve"> ms </w:t>
            </w:r>
          </w:p>
        </w:tc>
        <w:tc>
          <w:tcPr>
            <w:tcW w:w="2552" w:type="dxa"/>
          </w:tcPr>
          <w:p w14:paraId="1DEB0A6D" w14:textId="10BFE3D3" w:rsidR="009A698E" w:rsidRPr="0049363A" w:rsidRDefault="009A698E" w:rsidP="009A698E">
            <w:pPr>
              <w:pStyle w:val="TAH"/>
            </w:pPr>
            <w:r w:rsidRPr="00F85AC5">
              <w:t xml:space="preserve">Target </w:t>
            </w:r>
            <w:proofErr w:type="spellStart"/>
            <w:r w:rsidRPr="00F85AC5">
              <w:t>UMi</w:t>
            </w:r>
            <w:r w:rsidRPr="00F85AC5">
              <w:rPr>
                <w:vertAlign w:val="subscript"/>
              </w:rPr>
              <w:t>dyn</w:t>
            </w:r>
            <w:proofErr w:type="spellEnd"/>
            <w:r w:rsidRPr="00F85AC5">
              <w:rPr>
                <w:vertAlign w:val="subscript"/>
              </w:rPr>
              <w:t xml:space="preserve"> </w:t>
            </w:r>
            <w:r w:rsidRPr="00F85AC5">
              <w:t xml:space="preserve">TCF at </w:t>
            </w:r>
            <m:oMath>
              <m:sSub>
                <m:sSubPr>
                  <m:ctrlPr>
                    <w:rPr>
                      <w:rFonts w:ascii="Cambria Math" w:hAnsi="Cambria Math"/>
                      <w:i/>
                    </w:rPr>
                  </m:ctrlPr>
                </m:sSubPr>
                <m:e>
                  <m:r>
                    <m:rPr>
                      <m:sty m:val="b"/>
                    </m:rPr>
                    <w:rPr>
                      <w:rFonts w:ascii="Cambria Math" w:hAnsi="Cambria Math"/>
                    </w:rPr>
                    <m:t>Δ</m:t>
                  </m:r>
                  <m:ctrlPr>
                    <w:rPr>
                      <w:rFonts w:ascii="Cambria Math" w:hAnsi="Cambria Math"/>
                    </w:rPr>
                  </m:ctrlPr>
                </m:e>
                <m:sub>
                  <m:r>
                    <m:rPr>
                      <m:sty m:val="bi"/>
                    </m:rPr>
                    <w:rPr>
                      <w:rFonts w:ascii="Cambria Math" w:hAnsi="Cambria Math"/>
                    </w:rPr>
                    <m:t>t</m:t>
                  </m:r>
                </m:sub>
              </m:sSub>
              <m:r>
                <m:rPr>
                  <m:sty m:val="bi"/>
                </m:rPr>
                <w:rPr>
                  <w:rFonts w:ascii="Cambria Math" w:hAnsi="Cambria Math"/>
                </w:rPr>
                <m:t>=20.2</m:t>
              </m:r>
            </m:oMath>
            <w:r w:rsidRPr="00F85AC5">
              <w:t xml:space="preserve"> ms</w:t>
            </w:r>
          </w:p>
        </w:tc>
      </w:tr>
      <w:tr w:rsidR="00523098" w:rsidRPr="009F24EE" w14:paraId="5D2CFC2D" w14:textId="77777777" w:rsidTr="007974E8">
        <w:trPr>
          <w:jc w:val="center"/>
        </w:trPr>
        <w:tc>
          <w:tcPr>
            <w:tcW w:w="1187" w:type="dxa"/>
          </w:tcPr>
          <w:p w14:paraId="3F5478C3" w14:textId="77777777" w:rsidR="00523098" w:rsidRPr="009F24EE" w:rsidRDefault="00523098">
            <w:pPr>
              <w:pStyle w:val="TAC"/>
            </w:pPr>
            <w:r w:rsidRPr="009F24EE">
              <w:t>1</w:t>
            </w:r>
          </w:p>
        </w:tc>
        <w:tc>
          <w:tcPr>
            <w:tcW w:w="2490" w:type="dxa"/>
          </w:tcPr>
          <w:p w14:paraId="26A9AB94" w14:textId="77777777" w:rsidR="00523098" w:rsidRPr="009F24EE" w:rsidRDefault="00523098">
            <w:pPr>
              <w:pStyle w:val="TAC"/>
            </w:pPr>
            <w:r w:rsidRPr="009F24EE">
              <w:t>[0.</w:t>
            </w:r>
            <w:r>
              <w:t>871</w:t>
            </w:r>
            <w:r w:rsidRPr="009F24EE">
              <w:t>]</w:t>
            </w:r>
          </w:p>
        </w:tc>
        <w:tc>
          <w:tcPr>
            <w:tcW w:w="2552" w:type="dxa"/>
          </w:tcPr>
          <w:p w14:paraId="56282554" w14:textId="2B4EE87D" w:rsidR="00523098" w:rsidRPr="009F24EE" w:rsidRDefault="00523098">
            <w:pPr>
              <w:pStyle w:val="TAC"/>
            </w:pPr>
            <w:r w:rsidRPr="009F24EE">
              <w:t>[0.</w:t>
            </w:r>
            <w:r>
              <w:t>43</w:t>
            </w:r>
            <w:ins w:id="576" w:author="Thorsten Hertel (KEYS)" w:date="2025-05-08T15:49:00Z" w16du:dateUtc="2025-05-08T12:49:00Z">
              <w:r w:rsidR="00D5020F">
                <w:t>6</w:t>
              </w:r>
            </w:ins>
            <w:del w:id="577" w:author="Thorsten Hertel (KEYS)" w:date="2025-05-08T15:49:00Z" w16du:dateUtc="2025-05-08T12:49:00Z">
              <w:r w:rsidDel="00D5020F">
                <w:delText>7</w:delText>
              </w:r>
            </w:del>
            <w:r w:rsidRPr="009F24EE">
              <w:t>]</w:t>
            </w:r>
          </w:p>
        </w:tc>
      </w:tr>
      <w:tr w:rsidR="00523098" w:rsidRPr="009F24EE" w14:paraId="66711517" w14:textId="77777777" w:rsidTr="007974E8">
        <w:trPr>
          <w:jc w:val="center"/>
        </w:trPr>
        <w:tc>
          <w:tcPr>
            <w:tcW w:w="1187" w:type="dxa"/>
          </w:tcPr>
          <w:p w14:paraId="21D3436F" w14:textId="77777777" w:rsidR="00523098" w:rsidRPr="009F24EE" w:rsidRDefault="00523098">
            <w:pPr>
              <w:pStyle w:val="TAC"/>
            </w:pPr>
            <w:r w:rsidRPr="009F24EE">
              <w:t>2</w:t>
            </w:r>
          </w:p>
        </w:tc>
        <w:tc>
          <w:tcPr>
            <w:tcW w:w="2490" w:type="dxa"/>
          </w:tcPr>
          <w:p w14:paraId="40CEC12E" w14:textId="77777777" w:rsidR="00523098" w:rsidRPr="009F24EE" w:rsidRDefault="00523098">
            <w:pPr>
              <w:pStyle w:val="TAC"/>
            </w:pPr>
            <w:r w:rsidRPr="009F24EE">
              <w:t>[0.</w:t>
            </w:r>
            <w:r>
              <w:t>952</w:t>
            </w:r>
            <w:r w:rsidRPr="009F24EE">
              <w:t>]</w:t>
            </w:r>
          </w:p>
        </w:tc>
        <w:tc>
          <w:tcPr>
            <w:tcW w:w="2552" w:type="dxa"/>
          </w:tcPr>
          <w:p w14:paraId="56D5E2F7" w14:textId="77777777" w:rsidR="00523098" w:rsidRPr="009F24EE" w:rsidRDefault="00523098">
            <w:pPr>
              <w:pStyle w:val="TAC"/>
            </w:pPr>
            <w:r w:rsidRPr="009F24EE">
              <w:t>[0.</w:t>
            </w:r>
            <w:r>
              <w:t>857</w:t>
            </w:r>
            <w:r w:rsidRPr="009F24EE">
              <w:t>]</w:t>
            </w:r>
          </w:p>
        </w:tc>
      </w:tr>
      <w:tr w:rsidR="00523098" w:rsidRPr="009F24EE" w14:paraId="54F5A26D" w14:textId="77777777" w:rsidTr="007974E8">
        <w:trPr>
          <w:jc w:val="center"/>
        </w:trPr>
        <w:tc>
          <w:tcPr>
            <w:tcW w:w="1187" w:type="dxa"/>
          </w:tcPr>
          <w:p w14:paraId="1B42FAC2" w14:textId="77777777" w:rsidR="00523098" w:rsidRPr="009F24EE" w:rsidRDefault="00523098">
            <w:pPr>
              <w:pStyle w:val="TAC"/>
            </w:pPr>
            <w:r w:rsidRPr="009F24EE">
              <w:t>3</w:t>
            </w:r>
          </w:p>
        </w:tc>
        <w:tc>
          <w:tcPr>
            <w:tcW w:w="2490" w:type="dxa"/>
          </w:tcPr>
          <w:p w14:paraId="739AB16D" w14:textId="102C0B34" w:rsidR="00523098" w:rsidRPr="009F24EE" w:rsidRDefault="00523098">
            <w:pPr>
              <w:pStyle w:val="TAC"/>
            </w:pPr>
            <w:r w:rsidRPr="009F24EE">
              <w:t>[0.</w:t>
            </w:r>
            <w:r>
              <w:t>51</w:t>
            </w:r>
            <w:ins w:id="578" w:author="Thorsten Hertel (KEYS)" w:date="2025-05-08T15:48:00Z" w16du:dateUtc="2025-05-08T12:48:00Z">
              <w:r w:rsidR="00727DBE">
                <w:t>3</w:t>
              </w:r>
            </w:ins>
            <w:del w:id="579" w:author="Thorsten Hertel (KEYS)" w:date="2025-05-08T15:48:00Z" w16du:dateUtc="2025-05-08T12:48:00Z">
              <w:r w:rsidDel="00727DBE">
                <w:delText>4</w:delText>
              </w:r>
            </w:del>
            <w:r w:rsidRPr="009F24EE">
              <w:t>]</w:t>
            </w:r>
          </w:p>
        </w:tc>
        <w:tc>
          <w:tcPr>
            <w:tcW w:w="2552" w:type="dxa"/>
          </w:tcPr>
          <w:p w14:paraId="10959158" w14:textId="373B1FF6" w:rsidR="00523098" w:rsidRPr="009F24EE" w:rsidRDefault="00523098">
            <w:pPr>
              <w:pStyle w:val="TAC"/>
            </w:pPr>
            <w:r w:rsidRPr="009F24EE">
              <w:t>[0.</w:t>
            </w:r>
            <w:del w:id="580" w:author="Thorsten Hertel (KEYS)" w:date="2025-05-08T15:49:00Z" w16du:dateUtc="2025-05-08T12:49:00Z">
              <w:r w:rsidDel="00E20F2F">
                <w:delText>195</w:delText>
              </w:r>
            </w:del>
            <w:ins w:id="581" w:author="Thorsten Hertel (KEYS)" w:date="2025-05-08T15:49:00Z" w16du:dateUtc="2025-05-08T12:49:00Z">
              <w:r w:rsidR="00E20F2F">
                <w:t>188</w:t>
              </w:r>
            </w:ins>
            <w:r w:rsidRPr="009F24EE">
              <w:t>]</w:t>
            </w:r>
          </w:p>
        </w:tc>
      </w:tr>
      <w:tr w:rsidR="00523098" w:rsidRPr="009F24EE" w14:paraId="77F9E232" w14:textId="77777777" w:rsidTr="007974E8">
        <w:trPr>
          <w:jc w:val="center"/>
        </w:trPr>
        <w:tc>
          <w:tcPr>
            <w:tcW w:w="1187" w:type="dxa"/>
          </w:tcPr>
          <w:p w14:paraId="6E65180C" w14:textId="77777777" w:rsidR="00523098" w:rsidRPr="009F24EE" w:rsidRDefault="00523098">
            <w:pPr>
              <w:pStyle w:val="TAC"/>
            </w:pPr>
            <w:r w:rsidRPr="009F24EE">
              <w:t>4</w:t>
            </w:r>
          </w:p>
        </w:tc>
        <w:tc>
          <w:tcPr>
            <w:tcW w:w="2490" w:type="dxa"/>
          </w:tcPr>
          <w:p w14:paraId="37586624" w14:textId="77777777" w:rsidR="00523098" w:rsidRPr="009F24EE" w:rsidRDefault="00523098">
            <w:pPr>
              <w:pStyle w:val="TAC"/>
            </w:pPr>
            <w:r w:rsidRPr="009F24EE">
              <w:t>[0.</w:t>
            </w:r>
            <w:r>
              <w:t>698</w:t>
            </w:r>
            <w:r w:rsidRPr="009F24EE">
              <w:t>]</w:t>
            </w:r>
          </w:p>
        </w:tc>
        <w:tc>
          <w:tcPr>
            <w:tcW w:w="2552" w:type="dxa"/>
          </w:tcPr>
          <w:p w14:paraId="55534E91" w14:textId="60967933" w:rsidR="00523098" w:rsidRPr="009F24EE" w:rsidRDefault="00523098">
            <w:pPr>
              <w:pStyle w:val="TAC"/>
            </w:pPr>
            <w:r w:rsidRPr="009F24EE">
              <w:t>[0.</w:t>
            </w:r>
            <w:del w:id="582" w:author="Thorsten Hertel (KEYS)" w:date="2025-05-08T15:49:00Z" w16du:dateUtc="2025-05-08T12:49:00Z">
              <w:r w:rsidDel="004B7A46">
                <w:delText>071</w:delText>
              </w:r>
            </w:del>
            <w:ins w:id="583" w:author="Thorsten Hertel (KEYS)" w:date="2025-05-08T15:49:00Z" w16du:dateUtc="2025-05-08T12:49:00Z">
              <w:r w:rsidR="004B7A46">
                <w:t>064</w:t>
              </w:r>
            </w:ins>
            <w:r w:rsidRPr="009F24EE">
              <w:t>]</w:t>
            </w:r>
          </w:p>
        </w:tc>
      </w:tr>
      <w:tr w:rsidR="00523098" w:rsidRPr="009F24EE" w14:paraId="21C0E866" w14:textId="77777777" w:rsidTr="007974E8">
        <w:trPr>
          <w:jc w:val="center"/>
        </w:trPr>
        <w:tc>
          <w:tcPr>
            <w:tcW w:w="1187" w:type="dxa"/>
          </w:tcPr>
          <w:p w14:paraId="486789FB" w14:textId="77777777" w:rsidR="00523098" w:rsidRPr="009F24EE" w:rsidRDefault="00523098">
            <w:pPr>
              <w:pStyle w:val="TAC"/>
            </w:pPr>
            <w:r w:rsidRPr="009F24EE">
              <w:t>5</w:t>
            </w:r>
          </w:p>
        </w:tc>
        <w:tc>
          <w:tcPr>
            <w:tcW w:w="2490" w:type="dxa"/>
          </w:tcPr>
          <w:p w14:paraId="472538BA" w14:textId="16578662" w:rsidR="00523098" w:rsidRPr="009F24EE" w:rsidRDefault="00523098">
            <w:pPr>
              <w:pStyle w:val="TAC"/>
            </w:pPr>
            <w:r w:rsidRPr="009F24EE">
              <w:t>[0.</w:t>
            </w:r>
            <w:r>
              <w:t>74</w:t>
            </w:r>
            <w:ins w:id="584" w:author="Thorsten Hertel (KEYS)" w:date="2025-05-08T15:49:00Z" w16du:dateUtc="2025-05-08T12:49:00Z">
              <w:r w:rsidR="00FD12ED">
                <w:t>4</w:t>
              </w:r>
            </w:ins>
            <w:del w:id="585" w:author="Thorsten Hertel (KEYS)" w:date="2025-05-08T15:49:00Z" w16du:dateUtc="2025-05-08T12:49:00Z">
              <w:r w:rsidDel="00FD12ED">
                <w:delText>3</w:delText>
              </w:r>
            </w:del>
            <w:r w:rsidRPr="009F24EE">
              <w:t>]</w:t>
            </w:r>
          </w:p>
        </w:tc>
        <w:tc>
          <w:tcPr>
            <w:tcW w:w="2552" w:type="dxa"/>
          </w:tcPr>
          <w:p w14:paraId="79FE098A" w14:textId="69AE0965" w:rsidR="00523098" w:rsidRPr="009F24EE" w:rsidRDefault="00523098">
            <w:pPr>
              <w:pStyle w:val="TAC"/>
            </w:pPr>
            <w:r w:rsidRPr="009F24EE">
              <w:t>[0.</w:t>
            </w:r>
            <w:del w:id="586" w:author="Thorsten Hertel (KEYS)" w:date="2025-05-08T15:49:00Z" w16du:dateUtc="2025-05-08T12:49:00Z">
              <w:r w:rsidDel="004B7A46">
                <w:delText>372</w:delText>
              </w:r>
            </w:del>
            <w:ins w:id="587" w:author="Thorsten Hertel (KEYS)" w:date="2025-05-08T15:49:00Z" w16du:dateUtc="2025-05-08T12:49:00Z">
              <w:r w:rsidR="004B7A46">
                <w:t>374</w:t>
              </w:r>
            </w:ins>
            <w:r w:rsidRPr="009F24EE">
              <w:t>]</w:t>
            </w:r>
          </w:p>
        </w:tc>
      </w:tr>
      <w:tr w:rsidR="00523098" w:rsidRPr="009F24EE" w14:paraId="321419BE" w14:textId="77777777" w:rsidTr="007974E8">
        <w:trPr>
          <w:jc w:val="center"/>
        </w:trPr>
        <w:tc>
          <w:tcPr>
            <w:tcW w:w="1187" w:type="dxa"/>
          </w:tcPr>
          <w:p w14:paraId="00A04EE0" w14:textId="77777777" w:rsidR="00523098" w:rsidRPr="009F24EE" w:rsidRDefault="00523098">
            <w:pPr>
              <w:pStyle w:val="TAC"/>
            </w:pPr>
            <w:r w:rsidRPr="009F24EE">
              <w:t>6</w:t>
            </w:r>
          </w:p>
        </w:tc>
        <w:tc>
          <w:tcPr>
            <w:tcW w:w="2490" w:type="dxa"/>
          </w:tcPr>
          <w:p w14:paraId="20FE953C" w14:textId="77777777" w:rsidR="00523098" w:rsidRPr="009F24EE" w:rsidRDefault="00523098">
            <w:pPr>
              <w:pStyle w:val="TAC"/>
            </w:pPr>
            <w:r w:rsidRPr="009F24EE">
              <w:t>[0.</w:t>
            </w:r>
            <w:r>
              <w:t>959</w:t>
            </w:r>
            <w:r w:rsidRPr="009F24EE">
              <w:t>]</w:t>
            </w:r>
          </w:p>
        </w:tc>
        <w:tc>
          <w:tcPr>
            <w:tcW w:w="2552" w:type="dxa"/>
          </w:tcPr>
          <w:p w14:paraId="61AFD891" w14:textId="5ECFB433" w:rsidR="00523098" w:rsidRPr="009F24EE" w:rsidRDefault="00523098">
            <w:pPr>
              <w:pStyle w:val="TAC"/>
            </w:pPr>
            <w:r w:rsidRPr="009F24EE">
              <w:t>[0.</w:t>
            </w:r>
            <w:del w:id="588" w:author="Thorsten Hertel (KEYS)" w:date="2025-05-08T15:49:00Z" w16du:dateUtc="2025-05-08T12:49:00Z">
              <w:r w:rsidDel="004B7A46">
                <w:delText>814</w:delText>
              </w:r>
            </w:del>
            <w:ins w:id="589" w:author="Thorsten Hertel (KEYS)" w:date="2025-05-08T15:49:00Z" w16du:dateUtc="2025-05-08T12:49:00Z">
              <w:r w:rsidR="004B7A46">
                <w:t>813</w:t>
              </w:r>
            </w:ins>
            <w:r w:rsidRPr="009F24EE">
              <w:t>]</w:t>
            </w:r>
          </w:p>
        </w:tc>
      </w:tr>
      <w:tr w:rsidR="00523098" w:rsidRPr="009F24EE" w14:paraId="1679F6FE" w14:textId="77777777" w:rsidTr="007974E8">
        <w:trPr>
          <w:jc w:val="center"/>
        </w:trPr>
        <w:tc>
          <w:tcPr>
            <w:tcW w:w="1187" w:type="dxa"/>
          </w:tcPr>
          <w:p w14:paraId="482C4EC3" w14:textId="77777777" w:rsidR="00523098" w:rsidRPr="009F24EE" w:rsidRDefault="00523098">
            <w:pPr>
              <w:pStyle w:val="TAC"/>
            </w:pPr>
            <w:r w:rsidRPr="009F24EE">
              <w:t>7</w:t>
            </w:r>
          </w:p>
        </w:tc>
        <w:tc>
          <w:tcPr>
            <w:tcW w:w="2490" w:type="dxa"/>
          </w:tcPr>
          <w:p w14:paraId="66D66647" w14:textId="77777777" w:rsidR="00523098" w:rsidRPr="009F24EE" w:rsidRDefault="00523098">
            <w:pPr>
              <w:pStyle w:val="TAC"/>
            </w:pPr>
            <w:r w:rsidRPr="009F24EE">
              <w:t>[0.</w:t>
            </w:r>
            <w:r>
              <w:t>965</w:t>
            </w:r>
            <w:r w:rsidRPr="009F24EE">
              <w:t>]</w:t>
            </w:r>
          </w:p>
        </w:tc>
        <w:tc>
          <w:tcPr>
            <w:tcW w:w="2552" w:type="dxa"/>
          </w:tcPr>
          <w:p w14:paraId="4A1EB105" w14:textId="77777777" w:rsidR="00523098" w:rsidRPr="009F24EE" w:rsidRDefault="00523098">
            <w:pPr>
              <w:pStyle w:val="TAC"/>
            </w:pPr>
            <w:r w:rsidRPr="009F24EE">
              <w:t>[0.</w:t>
            </w:r>
            <w:r>
              <w:t>854</w:t>
            </w:r>
            <w:r w:rsidRPr="009F24EE">
              <w:t>]</w:t>
            </w:r>
          </w:p>
        </w:tc>
      </w:tr>
    </w:tbl>
    <w:p w14:paraId="23D469A5" w14:textId="77777777" w:rsidR="00523098" w:rsidRDefault="00523098" w:rsidP="00950D05">
      <w:pPr>
        <w:rPr>
          <w:lang w:eastAsia="zh-CN"/>
        </w:rPr>
      </w:pPr>
    </w:p>
    <w:p w14:paraId="195AA845" w14:textId="77777777" w:rsidR="00523098" w:rsidRPr="00B76419" w:rsidRDefault="00523098" w:rsidP="00523098">
      <w:pPr>
        <w:pStyle w:val="Heading3"/>
      </w:pPr>
      <w:bookmarkStart w:id="590" w:name="_Ref59974718"/>
      <w:bookmarkStart w:id="591" w:name="_Toc85822056"/>
      <w:bookmarkStart w:id="592" w:name="_Toc173152210"/>
      <w:bookmarkStart w:id="593" w:name="_Toc180424240"/>
      <w:bookmarkStart w:id="594" w:name="_Toc196205655"/>
      <w:r>
        <w:t>8.2.5</w:t>
      </w:r>
      <w:r>
        <w:tab/>
      </w:r>
      <w:r w:rsidRPr="00B76419">
        <w:t>Validation of Spatial Correlation</w:t>
      </w:r>
      <w:bookmarkEnd w:id="590"/>
      <w:bookmarkEnd w:id="591"/>
      <w:bookmarkEnd w:id="592"/>
      <w:bookmarkEnd w:id="593"/>
      <w:bookmarkEnd w:id="594"/>
    </w:p>
    <w:p w14:paraId="45F62859" w14:textId="77777777" w:rsidR="00523098" w:rsidRPr="00B76419" w:rsidRDefault="00523098" w:rsidP="00523098">
      <w:r w:rsidRPr="00B76419">
        <w:t>The purpose of this item is to validate the slow variation of angular power distribution as observed by the DUT due of the dynamic channel model. The variation of PAS in the reference channel model is caused by the change of path angles, path powers, and UE orientation along the route. The validation is done indirectly by observing the spatial correlation function (SCF). SCF is evaluated from the measured narrowband signal transmitted through the test system and received by a test antenna in a few spatial positions within the test zone.</w:t>
      </w:r>
    </w:p>
    <w:p w14:paraId="0F76AA8A" w14:textId="77777777" w:rsidR="00523098" w:rsidRPr="00B76419" w:rsidRDefault="00523098" w:rsidP="00523098">
      <w:pPr>
        <w:pStyle w:val="Heading4"/>
      </w:pPr>
      <w:bookmarkStart w:id="595" w:name="_Toc173152211"/>
      <w:bookmarkStart w:id="596" w:name="_Toc180424241"/>
      <w:bookmarkStart w:id="597" w:name="_Toc196205656"/>
      <w:r>
        <w:t>8.2.5.1</w:t>
      </w:r>
      <w:r>
        <w:tab/>
        <w:t xml:space="preserve">SCF </w:t>
      </w:r>
      <w:r w:rsidRPr="00B76419">
        <w:t>Method of Measurement</w:t>
      </w:r>
      <w:bookmarkEnd w:id="595"/>
      <w:bookmarkEnd w:id="596"/>
      <w:bookmarkEnd w:id="597"/>
    </w:p>
    <w:p w14:paraId="56791931" w14:textId="77777777" w:rsidR="00523098" w:rsidRPr="00B76419" w:rsidRDefault="00523098" w:rsidP="00523098">
      <w:r w:rsidRPr="00B76419">
        <w:t xml:space="preserve">The time domain technique (time sweep) is used for the validation. See the block diagram of the setup in </w:t>
      </w:r>
      <w:r>
        <w:t>Figure 8.2.1.2-1</w:t>
      </w:r>
      <w:r w:rsidRPr="00B76419">
        <w:t xml:space="preserve">. A signal generator transmits a CW signal through the test system. The CW signal is split to two input ports of fading emulator that correspond to the two first signal streams of the gNB emulator. The signal is received by a test antenna in a specific position within the test area. Finally, the signal is collected by a signal analyser and the measured signal is stored. Signal analyser and signal generator settings are defined in Tables 4.2.3.1-1 and 4.2.3.1-2. The measurement is triggered to start with the time instant 0 of the channel </w:t>
      </w:r>
      <w:proofErr w:type="gramStart"/>
      <w:r w:rsidRPr="00B76419">
        <w:t>model</w:t>
      </w:r>
      <w:proofErr w:type="gramEnd"/>
      <w:r w:rsidRPr="00B76419">
        <w:t xml:space="preserve"> and to stop at the last time instant of the channel model. The position of test antenna is </w:t>
      </w:r>
      <w:proofErr w:type="gramStart"/>
      <w:r w:rsidRPr="00B76419">
        <w:t>changed</w:t>
      </w:r>
      <w:proofErr w:type="gramEnd"/>
      <w:r w:rsidRPr="00B76419">
        <w:t xml:space="preserve"> and the measurement is repeated. All spatial positions are illustrated in </w:t>
      </w:r>
      <w:r>
        <w:t xml:space="preserve">Figure </w:t>
      </w:r>
      <w:r w:rsidRPr="00A57A8A">
        <w:t>8.2.5.1</w:t>
      </w:r>
      <w:r>
        <w:t>-1</w:t>
      </w:r>
      <w:r w:rsidRPr="00B76419">
        <w:t>.</w:t>
      </w:r>
    </w:p>
    <w:p w14:paraId="7EC85B51" w14:textId="0E98F3E1" w:rsidR="00523098" w:rsidRPr="00B76419" w:rsidRDefault="00523098" w:rsidP="00523098">
      <w:pPr>
        <w:pStyle w:val="TH"/>
      </w:pPr>
      <w:bookmarkStart w:id="598" w:name="_Toc106956159"/>
      <w:r>
        <w:t>Table 8.2.5.1-1</w:t>
      </w:r>
      <w:r w:rsidR="00EC4555">
        <w:rPr>
          <w:rFonts w:hint="eastAsia"/>
          <w:lang w:eastAsia="zh-CN"/>
        </w:rPr>
        <w:t>:</w:t>
      </w:r>
      <w:r w:rsidRPr="00B76419">
        <w:t xml:space="preserve"> MPAC SCF Signal Generator Settings</w:t>
      </w:r>
      <w:bookmarkEnd w:id="598"/>
    </w:p>
    <w:tbl>
      <w:tblPr>
        <w:tblW w:w="7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15"/>
        <w:gridCol w:w="1620"/>
        <w:gridCol w:w="2970"/>
      </w:tblGrid>
      <w:tr w:rsidR="00523098" w:rsidRPr="00B76419" w14:paraId="3EB6FC37" w14:textId="77777777">
        <w:trPr>
          <w:trHeight w:val="290"/>
          <w:tblHeader/>
          <w:jc w:val="center"/>
        </w:trPr>
        <w:tc>
          <w:tcPr>
            <w:tcW w:w="3015" w:type="dxa"/>
            <w:tcBorders>
              <w:top w:val="single" w:sz="4" w:space="0" w:color="auto"/>
              <w:left w:val="single" w:sz="4" w:space="0" w:color="auto"/>
              <w:bottom w:val="single" w:sz="4" w:space="0" w:color="auto"/>
              <w:right w:val="single" w:sz="4" w:space="0" w:color="auto"/>
            </w:tcBorders>
            <w:shd w:val="pct20" w:color="auto" w:fill="FFFFFF"/>
            <w:vAlign w:val="center"/>
            <w:hideMark/>
          </w:tcPr>
          <w:p w14:paraId="67642F8E" w14:textId="77777777" w:rsidR="00523098" w:rsidRPr="00B76419" w:rsidRDefault="00523098">
            <w:pPr>
              <w:pStyle w:val="TAH"/>
            </w:pPr>
            <w:r w:rsidRPr="00B76419">
              <w:t>Item</w:t>
            </w:r>
          </w:p>
        </w:tc>
        <w:tc>
          <w:tcPr>
            <w:tcW w:w="1620" w:type="dxa"/>
            <w:tcBorders>
              <w:top w:val="single" w:sz="4" w:space="0" w:color="auto"/>
              <w:left w:val="single" w:sz="4" w:space="0" w:color="auto"/>
              <w:bottom w:val="single" w:sz="4" w:space="0" w:color="auto"/>
              <w:right w:val="single" w:sz="4" w:space="0" w:color="auto"/>
            </w:tcBorders>
            <w:shd w:val="pct20" w:color="auto" w:fill="FFFFFF"/>
            <w:vAlign w:val="center"/>
            <w:hideMark/>
          </w:tcPr>
          <w:p w14:paraId="0981419E" w14:textId="77777777" w:rsidR="00523098" w:rsidRPr="00B76419" w:rsidRDefault="00523098">
            <w:pPr>
              <w:pStyle w:val="TAH"/>
            </w:pPr>
            <w:r w:rsidRPr="00B76419">
              <w:t>Unit</w:t>
            </w:r>
          </w:p>
        </w:tc>
        <w:tc>
          <w:tcPr>
            <w:tcW w:w="2970" w:type="dxa"/>
            <w:tcBorders>
              <w:top w:val="single" w:sz="4" w:space="0" w:color="auto"/>
              <w:left w:val="single" w:sz="4" w:space="0" w:color="auto"/>
              <w:bottom w:val="single" w:sz="4" w:space="0" w:color="auto"/>
              <w:right w:val="single" w:sz="4" w:space="0" w:color="auto"/>
            </w:tcBorders>
            <w:shd w:val="pct20" w:color="auto" w:fill="FFFFFF"/>
            <w:vAlign w:val="center"/>
            <w:hideMark/>
          </w:tcPr>
          <w:p w14:paraId="3EBEF482" w14:textId="77777777" w:rsidR="00523098" w:rsidRPr="00B76419" w:rsidRDefault="00523098">
            <w:pPr>
              <w:pStyle w:val="TAH"/>
            </w:pPr>
            <w:r w:rsidRPr="00B76419">
              <w:t>Value</w:t>
            </w:r>
          </w:p>
        </w:tc>
      </w:tr>
      <w:tr w:rsidR="00523098" w:rsidRPr="00B76419" w14:paraId="4AEED213" w14:textId="77777777">
        <w:trPr>
          <w:trHeight w:val="290"/>
          <w:jc w:val="center"/>
        </w:trPr>
        <w:tc>
          <w:tcPr>
            <w:tcW w:w="3015" w:type="dxa"/>
            <w:tcBorders>
              <w:top w:val="single" w:sz="4" w:space="0" w:color="auto"/>
              <w:left w:val="single" w:sz="4" w:space="0" w:color="auto"/>
              <w:bottom w:val="single" w:sz="4" w:space="0" w:color="auto"/>
              <w:right w:val="single" w:sz="4" w:space="0" w:color="auto"/>
            </w:tcBorders>
            <w:vAlign w:val="center"/>
          </w:tcPr>
          <w:p w14:paraId="0CF68D6B" w14:textId="77777777" w:rsidR="00523098" w:rsidRPr="00B76419" w:rsidRDefault="00523098">
            <w:pPr>
              <w:pStyle w:val="TAC"/>
            </w:pPr>
            <w:r w:rsidRPr="00B76419">
              <w:t>Centre frequency</w:t>
            </w:r>
          </w:p>
        </w:tc>
        <w:tc>
          <w:tcPr>
            <w:tcW w:w="1620" w:type="dxa"/>
            <w:tcBorders>
              <w:top w:val="single" w:sz="4" w:space="0" w:color="auto"/>
              <w:left w:val="single" w:sz="4" w:space="0" w:color="auto"/>
              <w:bottom w:val="single" w:sz="4" w:space="0" w:color="auto"/>
              <w:right w:val="single" w:sz="4" w:space="0" w:color="auto"/>
            </w:tcBorders>
            <w:vAlign w:val="center"/>
          </w:tcPr>
          <w:p w14:paraId="699C07A1" w14:textId="77777777" w:rsidR="00523098" w:rsidRPr="00B76419" w:rsidRDefault="00523098">
            <w:pPr>
              <w:pStyle w:val="TAC"/>
            </w:pPr>
            <w:r w:rsidRPr="00B76419">
              <w:t>MHz</w:t>
            </w:r>
          </w:p>
        </w:tc>
        <w:tc>
          <w:tcPr>
            <w:tcW w:w="2970" w:type="dxa"/>
            <w:tcBorders>
              <w:top w:val="single" w:sz="4" w:space="0" w:color="auto"/>
              <w:left w:val="single" w:sz="4" w:space="0" w:color="auto"/>
              <w:bottom w:val="single" w:sz="4" w:space="0" w:color="auto"/>
              <w:right w:val="single" w:sz="4" w:space="0" w:color="auto"/>
            </w:tcBorders>
            <w:vAlign w:val="center"/>
          </w:tcPr>
          <w:p w14:paraId="21DD8973" w14:textId="77777777" w:rsidR="00523098" w:rsidRPr="00B76419" w:rsidRDefault="00523098">
            <w:pPr>
              <w:pStyle w:val="TAC"/>
            </w:pPr>
            <w:r w:rsidRPr="00B76419">
              <w:t>2450</w:t>
            </w:r>
          </w:p>
        </w:tc>
      </w:tr>
      <w:tr w:rsidR="00523098" w:rsidRPr="00B76419" w14:paraId="666A739F" w14:textId="77777777">
        <w:trPr>
          <w:trHeight w:val="290"/>
          <w:jc w:val="center"/>
        </w:trPr>
        <w:tc>
          <w:tcPr>
            <w:tcW w:w="3015" w:type="dxa"/>
            <w:tcBorders>
              <w:top w:val="single" w:sz="4" w:space="0" w:color="auto"/>
              <w:left w:val="single" w:sz="4" w:space="0" w:color="auto"/>
              <w:bottom w:val="single" w:sz="4" w:space="0" w:color="auto"/>
              <w:right w:val="single" w:sz="4" w:space="0" w:color="auto"/>
            </w:tcBorders>
            <w:vAlign w:val="center"/>
          </w:tcPr>
          <w:p w14:paraId="46FDFFD0" w14:textId="77777777" w:rsidR="00523098" w:rsidRPr="00B76419" w:rsidRDefault="00523098">
            <w:pPr>
              <w:pStyle w:val="TAC"/>
            </w:pPr>
            <w:r w:rsidRPr="00B76419">
              <w:t>Output Power</w:t>
            </w:r>
          </w:p>
        </w:tc>
        <w:tc>
          <w:tcPr>
            <w:tcW w:w="1620" w:type="dxa"/>
            <w:tcBorders>
              <w:top w:val="single" w:sz="4" w:space="0" w:color="auto"/>
              <w:left w:val="single" w:sz="4" w:space="0" w:color="auto"/>
              <w:bottom w:val="single" w:sz="4" w:space="0" w:color="auto"/>
              <w:right w:val="single" w:sz="4" w:space="0" w:color="auto"/>
            </w:tcBorders>
            <w:vAlign w:val="center"/>
          </w:tcPr>
          <w:p w14:paraId="194BB165" w14:textId="77777777" w:rsidR="00523098" w:rsidRPr="00B76419" w:rsidRDefault="00523098">
            <w:pPr>
              <w:pStyle w:val="TAC"/>
            </w:pPr>
            <w:r w:rsidRPr="00B76419">
              <w:t>dBm</w:t>
            </w:r>
          </w:p>
        </w:tc>
        <w:tc>
          <w:tcPr>
            <w:tcW w:w="2970" w:type="dxa"/>
            <w:tcBorders>
              <w:top w:val="single" w:sz="4" w:space="0" w:color="auto"/>
              <w:left w:val="single" w:sz="4" w:space="0" w:color="auto"/>
              <w:bottom w:val="single" w:sz="4" w:space="0" w:color="auto"/>
              <w:right w:val="single" w:sz="4" w:space="0" w:color="auto"/>
            </w:tcBorders>
            <w:vAlign w:val="center"/>
          </w:tcPr>
          <w:p w14:paraId="07E13993" w14:textId="77777777" w:rsidR="00523098" w:rsidRPr="00B76419" w:rsidRDefault="00523098">
            <w:pPr>
              <w:pStyle w:val="TAC"/>
            </w:pPr>
            <w:r w:rsidRPr="00B76419">
              <w:t>Function of the CE. Sufficiently above Noise Floor</w:t>
            </w:r>
          </w:p>
        </w:tc>
      </w:tr>
    </w:tbl>
    <w:p w14:paraId="6B27BD78" w14:textId="77777777" w:rsidR="00F0366B" w:rsidRDefault="00F0366B" w:rsidP="00F0366B">
      <w:bookmarkStart w:id="599" w:name="_Toc106956160"/>
    </w:p>
    <w:p w14:paraId="1CE295F2" w14:textId="32D687E2" w:rsidR="00523098" w:rsidRPr="00B76419" w:rsidRDefault="00523098" w:rsidP="00523098">
      <w:pPr>
        <w:pStyle w:val="TH"/>
      </w:pPr>
      <w:r>
        <w:t>Table 8.2.5.1-2</w:t>
      </w:r>
      <w:r w:rsidR="00EC4555">
        <w:rPr>
          <w:rFonts w:hint="eastAsia"/>
          <w:lang w:eastAsia="zh-CN"/>
        </w:rPr>
        <w:t>:</w:t>
      </w:r>
      <w:r w:rsidRPr="00B76419">
        <w:t xml:space="preserve"> MPAC SCF Signal </w:t>
      </w:r>
      <w:r w:rsidR="00C97D59">
        <w:t>Analyser</w:t>
      </w:r>
      <w:r w:rsidRPr="00B76419">
        <w:t xml:space="preserve"> Settings</w:t>
      </w:r>
      <w:bookmarkEnd w:id="599"/>
    </w:p>
    <w:tbl>
      <w:tblPr>
        <w:tblW w:w="7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15"/>
        <w:gridCol w:w="1620"/>
        <w:gridCol w:w="2970"/>
      </w:tblGrid>
      <w:tr w:rsidR="00523098" w:rsidRPr="00B76419" w14:paraId="27F5D5A1" w14:textId="77777777">
        <w:trPr>
          <w:trHeight w:val="290"/>
          <w:tblHeader/>
          <w:jc w:val="center"/>
        </w:trPr>
        <w:tc>
          <w:tcPr>
            <w:tcW w:w="3015" w:type="dxa"/>
            <w:tcBorders>
              <w:top w:val="single" w:sz="4" w:space="0" w:color="auto"/>
              <w:left w:val="single" w:sz="4" w:space="0" w:color="auto"/>
              <w:bottom w:val="single" w:sz="4" w:space="0" w:color="auto"/>
              <w:right w:val="single" w:sz="4" w:space="0" w:color="auto"/>
            </w:tcBorders>
            <w:shd w:val="pct20" w:color="auto" w:fill="FFFFFF"/>
            <w:vAlign w:val="center"/>
            <w:hideMark/>
          </w:tcPr>
          <w:p w14:paraId="3B9F3011" w14:textId="77777777" w:rsidR="00523098" w:rsidRPr="00B76419" w:rsidRDefault="00523098">
            <w:pPr>
              <w:pStyle w:val="TAH"/>
            </w:pPr>
            <w:r w:rsidRPr="00B76419">
              <w:t>Item</w:t>
            </w:r>
          </w:p>
        </w:tc>
        <w:tc>
          <w:tcPr>
            <w:tcW w:w="1620" w:type="dxa"/>
            <w:tcBorders>
              <w:top w:val="single" w:sz="4" w:space="0" w:color="auto"/>
              <w:left w:val="single" w:sz="4" w:space="0" w:color="auto"/>
              <w:bottom w:val="single" w:sz="4" w:space="0" w:color="auto"/>
              <w:right w:val="single" w:sz="4" w:space="0" w:color="auto"/>
            </w:tcBorders>
            <w:shd w:val="pct20" w:color="auto" w:fill="FFFFFF"/>
            <w:vAlign w:val="center"/>
            <w:hideMark/>
          </w:tcPr>
          <w:p w14:paraId="6503DD22" w14:textId="77777777" w:rsidR="00523098" w:rsidRPr="00B76419" w:rsidRDefault="00523098">
            <w:pPr>
              <w:pStyle w:val="TAH"/>
            </w:pPr>
            <w:r w:rsidRPr="00B76419">
              <w:t>Unit</w:t>
            </w:r>
          </w:p>
        </w:tc>
        <w:tc>
          <w:tcPr>
            <w:tcW w:w="2970" w:type="dxa"/>
            <w:tcBorders>
              <w:top w:val="single" w:sz="4" w:space="0" w:color="auto"/>
              <w:left w:val="single" w:sz="4" w:space="0" w:color="auto"/>
              <w:bottom w:val="single" w:sz="4" w:space="0" w:color="auto"/>
              <w:right w:val="single" w:sz="4" w:space="0" w:color="auto"/>
            </w:tcBorders>
            <w:shd w:val="pct20" w:color="auto" w:fill="FFFFFF"/>
            <w:vAlign w:val="center"/>
            <w:hideMark/>
          </w:tcPr>
          <w:p w14:paraId="60473CD6" w14:textId="77777777" w:rsidR="00523098" w:rsidRPr="00B76419" w:rsidRDefault="00523098">
            <w:pPr>
              <w:pStyle w:val="TAH"/>
            </w:pPr>
            <w:r w:rsidRPr="00B76419">
              <w:t>Value</w:t>
            </w:r>
          </w:p>
        </w:tc>
      </w:tr>
      <w:tr w:rsidR="00523098" w:rsidRPr="00B76419" w14:paraId="33DD7D50" w14:textId="77777777">
        <w:trPr>
          <w:trHeight w:val="290"/>
          <w:jc w:val="center"/>
        </w:trPr>
        <w:tc>
          <w:tcPr>
            <w:tcW w:w="3015" w:type="dxa"/>
            <w:tcBorders>
              <w:top w:val="single" w:sz="4" w:space="0" w:color="auto"/>
              <w:left w:val="single" w:sz="4" w:space="0" w:color="auto"/>
              <w:bottom w:val="single" w:sz="4" w:space="0" w:color="auto"/>
              <w:right w:val="single" w:sz="4" w:space="0" w:color="auto"/>
            </w:tcBorders>
            <w:vAlign w:val="center"/>
          </w:tcPr>
          <w:p w14:paraId="1D114CF2" w14:textId="77777777" w:rsidR="00523098" w:rsidRPr="00B76419" w:rsidRDefault="00523098">
            <w:pPr>
              <w:pStyle w:val="TAC"/>
            </w:pPr>
            <w:r w:rsidRPr="00B76419">
              <w:t>Centre frequency</w:t>
            </w:r>
          </w:p>
        </w:tc>
        <w:tc>
          <w:tcPr>
            <w:tcW w:w="1620" w:type="dxa"/>
            <w:tcBorders>
              <w:top w:val="single" w:sz="4" w:space="0" w:color="auto"/>
              <w:left w:val="single" w:sz="4" w:space="0" w:color="auto"/>
              <w:bottom w:val="single" w:sz="4" w:space="0" w:color="auto"/>
              <w:right w:val="single" w:sz="4" w:space="0" w:color="auto"/>
            </w:tcBorders>
            <w:vAlign w:val="center"/>
          </w:tcPr>
          <w:p w14:paraId="3BC19005" w14:textId="77777777" w:rsidR="00523098" w:rsidRPr="00B76419" w:rsidRDefault="00523098">
            <w:pPr>
              <w:pStyle w:val="TAC"/>
            </w:pPr>
            <w:r w:rsidRPr="00B76419">
              <w:t>MHz</w:t>
            </w:r>
          </w:p>
        </w:tc>
        <w:tc>
          <w:tcPr>
            <w:tcW w:w="2970" w:type="dxa"/>
            <w:tcBorders>
              <w:top w:val="single" w:sz="4" w:space="0" w:color="auto"/>
              <w:left w:val="single" w:sz="4" w:space="0" w:color="auto"/>
              <w:bottom w:val="single" w:sz="4" w:space="0" w:color="auto"/>
              <w:right w:val="single" w:sz="4" w:space="0" w:color="auto"/>
            </w:tcBorders>
            <w:vAlign w:val="center"/>
          </w:tcPr>
          <w:p w14:paraId="0BBEDAD3" w14:textId="77777777" w:rsidR="00523098" w:rsidRPr="00B76419" w:rsidRDefault="00523098">
            <w:pPr>
              <w:pStyle w:val="TAC"/>
            </w:pPr>
            <w:r w:rsidRPr="00B76419">
              <w:t>2450</w:t>
            </w:r>
          </w:p>
        </w:tc>
      </w:tr>
      <w:tr w:rsidR="00523098" w:rsidRPr="00B76419" w14:paraId="69C9E60F" w14:textId="77777777">
        <w:trPr>
          <w:trHeight w:val="290"/>
          <w:jc w:val="center"/>
        </w:trPr>
        <w:tc>
          <w:tcPr>
            <w:tcW w:w="3015" w:type="dxa"/>
            <w:tcBorders>
              <w:top w:val="single" w:sz="4" w:space="0" w:color="auto"/>
              <w:left w:val="single" w:sz="4" w:space="0" w:color="auto"/>
              <w:bottom w:val="single" w:sz="4" w:space="0" w:color="auto"/>
              <w:right w:val="single" w:sz="4" w:space="0" w:color="auto"/>
            </w:tcBorders>
            <w:vAlign w:val="center"/>
          </w:tcPr>
          <w:p w14:paraId="531D236E" w14:textId="77777777" w:rsidR="00523098" w:rsidRPr="00B76419" w:rsidRDefault="00523098">
            <w:pPr>
              <w:pStyle w:val="TAC"/>
            </w:pPr>
            <w:r w:rsidRPr="00B76419">
              <w:t>Sampling</w:t>
            </w:r>
          </w:p>
        </w:tc>
        <w:tc>
          <w:tcPr>
            <w:tcW w:w="1620" w:type="dxa"/>
            <w:tcBorders>
              <w:top w:val="single" w:sz="4" w:space="0" w:color="auto"/>
              <w:left w:val="single" w:sz="4" w:space="0" w:color="auto"/>
              <w:bottom w:val="single" w:sz="4" w:space="0" w:color="auto"/>
              <w:right w:val="single" w:sz="4" w:space="0" w:color="auto"/>
            </w:tcBorders>
            <w:vAlign w:val="center"/>
          </w:tcPr>
          <w:p w14:paraId="1FE503BC" w14:textId="77777777" w:rsidR="00523098" w:rsidRPr="00B76419" w:rsidRDefault="00523098">
            <w:pPr>
              <w:pStyle w:val="TAC"/>
            </w:pPr>
            <w:r w:rsidRPr="00B76419">
              <w:t>Hz</w:t>
            </w:r>
          </w:p>
        </w:tc>
        <w:tc>
          <w:tcPr>
            <w:tcW w:w="2970" w:type="dxa"/>
            <w:tcBorders>
              <w:top w:val="single" w:sz="4" w:space="0" w:color="auto"/>
              <w:left w:val="single" w:sz="4" w:space="0" w:color="auto"/>
              <w:bottom w:val="single" w:sz="4" w:space="0" w:color="auto"/>
              <w:right w:val="single" w:sz="4" w:space="0" w:color="auto"/>
            </w:tcBorders>
            <w:vAlign w:val="center"/>
          </w:tcPr>
          <w:p w14:paraId="2FCD15CB" w14:textId="77777777" w:rsidR="00523098" w:rsidRPr="00B76419" w:rsidRDefault="00523098">
            <w:pPr>
              <w:pStyle w:val="TAC"/>
            </w:pPr>
            <w:r w:rsidRPr="00B76419">
              <w:t>At least 15 times bigger than the max Doppler spread (</w:t>
            </w:r>
            <w:proofErr w:type="spellStart"/>
            <w:r w:rsidRPr="00B76419">
              <w:t>fd</w:t>
            </w:r>
            <w:proofErr w:type="spellEnd"/>
            <w:r w:rsidRPr="00B76419">
              <w:t>=v/λ)</w:t>
            </w:r>
          </w:p>
        </w:tc>
      </w:tr>
      <w:tr w:rsidR="00523098" w:rsidRPr="00B76419" w14:paraId="394A110A" w14:textId="77777777">
        <w:trPr>
          <w:trHeight w:val="290"/>
          <w:jc w:val="center"/>
        </w:trPr>
        <w:tc>
          <w:tcPr>
            <w:tcW w:w="3015" w:type="dxa"/>
            <w:tcBorders>
              <w:top w:val="single" w:sz="4" w:space="0" w:color="auto"/>
              <w:left w:val="single" w:sz="4" w:space="0" w:color="auto"/>
              <w:bottom w:val="single" w:sz="4" w:space="0" w:color="auto"/>
              <w:right w:val="single" w:sz="4" w:space="0" w:color="auto"/>
            </w:tcBorders>
            <w:vAlign w:val="center"/>
          </w:tcPr>
          <w:p w14:paraId="018BBB13" w14:textId="77777777" w:rsidR="00523098" w:rsidRPr="00B76419" w:rsidRDefault="00523098">
            <w:pPr>
              <w:pStyle w:val="TAC"/>
            </w:pPr>
            <w:r w:rsidRPr="00B76419">
              <w:t>Observation time</w:t>
            </w:r>
          </w:p>
        </w:tc>
        <w:tc>
          <w:tcPr>
            <w:tcW w:w="1620" w:type="dxa"/>
            <w:tcBorders>
              <w:top w:val="single" w:sz="4" w:space="0" w:color="auto"/>
              <w:left w:val="single" w:sz="4" w:space="0" w:color="auto"/>
              <w:bottom w:val="single" w:sz="4" w:space="0" w:color="auto"/>
              <w:right w:val="single" w:sz="4" w:space="0" w:color="auto"/>
            </w:tcBorders>
            <w:vAlign w:val="center"/>
          </w:tcPr>
          <w:p w14:paraId="68947169" w14:textId="77777777" w:rsidR="00523098" w:rsidRPr="00B76419" w:rsidRDefault="00523098">
            <w:pPr>
              <w:pStyle w:val="TAC"/>
            </w:pPr>
            <w:r w:rsidRPr="00B76419">
              <w:t>s</w:t>
            </w:r>
          </w:p>
        </w:tc>
        <w:tc>
          <w:tcPr>
            <w:tcW w:w="2970" w:type="dxa"/>
            <w:tcBorders>
              <w:top w:val="single" w:sz="4" w:space="0" w:color="auto"/>
              <w:left w:val="single" w:sz="4" w:space="0" w:color="auto"/>
              <w:bottom w:val="single" w:sz="4" w:space="0" w:color="auto"/>
              <w:right w:val="single" w:sz="4" w:space="0" w:color="auto"/>
            </w:tcBorders>
            <w:vAlign w:val="center"/>
          </w:tcPr>
          <w:p w14:paraId="21CFBB1D" w14:textId="77777777" w:rsidR="00523098" w:rsidRPr="00B76419" w:rsidRDefault="00523098">
            <w:pPr>
              <w:pStyle w:val="TAC"/>
            </w:pPr>
            <w:r w:rsidRPr="00B76419">
              <w:t>One full duration of the channel model route.</w:t>
            </w:r>
          </w:p>
        </w:tc>
      </w:tr>
    </w:tbl>
    <w:p w14:paraId="697C8DBD" w14:textId="77777777" w:rsidR="00523098" w:rsidRPr="00B76419" w:rsidRDefault="00523098" w:rsidP="00523098"/>
    <w:p w14:paraId="1829BA0F" w14:textId="5CB927A9" w:rsidR="00926E9B" w:rsidRPr="00B76419" w:rsidRDefault="00523098" w:rsidP="00926E9B">
      <w:r w:rsidRPr="00B76419">
        <w:t>The full model length is measured at once.</w:t>
      </w:r>
    </w:p>
    <w:p w14:paraId="11D69646" w14:textId="7BD54BD5" w:rsidR="00523098" w:rsidRPr="00B76419" w:rsidRDefault="00926E9B" w:rsidP="00F0366B">
      <w:pPr>
        <w:pStyle w:val="TH"/>
      </w:pPr>
      <w:r w:rsidRPr="00640358">
        <w:rPr>
          <w:noProof/>
        </w:rPr>
        <w:drawing>
          <wp:inline distT="0" distB="0" distL="0" distR="0" wp14:anchorId="65A9CFB6" wp14:editId="3E9268C3">
            <wp:extent cx="2696210" cy="3832225"/>
            <wp:effectExtent l="0" t="0" r="8890" b="0"/>
            <wp:docPr id="1814261638" name="Picture 2" descr="A graph of a func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4261638" name="Picture 2" descr="A graph of a function&#10;&#10;Description automatically generated"/>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696210" cy="3832225"/>
                    </a:xfrm>
                    <a:prstGeom prst="rect">
                      <a:avLst/>
                    </a:prstGeom>
                    <a:noFill/>
                    <a:ln>
                      <a:noFill/>
                    </a:ln>
                  </pic:spPr>
                </pic:pic>
              </a:graphicData>
            </a:graphic>
          </wp:inline>
        </w:drawing>
      </w:r>
    </w:p>
    <w:p w14:paraId="704FC7A1" w14:textId="1549C847" w:rsidR="00523098" w:rsidRPr="00B76419" w:rsidRDefault="00523098" w:rsidP="00523098">
      <w:pPr>
        <w:pStyle w:val="TF"/>
      </w:pPr>
      <w:bookmarkStart w:id="600" w:name="_Toc106955021"/>
      <w:r>
        <w:t xml:space="preserve">Figure </w:t>
      </w:r>
      <w:r w:rsidRPr="00A57A8A">
        <w:t>8.2.5.1</w:t>
      </w:r>
      <w:r>
        <w:t>-1</w:t>
      </w:r>
      <w:r w:rsidR="00EC4555">
        <w:rPr>
          <w:rFonts w:hint="eastAsia"/>
          <w:lang w:eastAsia="zh-CN"/>
        </w:rPr>
        <w:t>:</w:t>
      </w:r>
      <w:r w:rsidRPr="00A57A8A">
        <w:t xml:space="preserve"> </w:t>
      </w:r>
      <w:r w:rsidRPr="00B76419">
        <w:t>Spatial sampling points within the test zone at 2450 MHz</w:t>
      </w:r>
      <w:bookmarkEnd w:id="600"/>
    </w:p>
    <w:p w14:paraId="3FAA6147" w14:textId="34A9F9DD" w:rsidR="00523098" w:rsidRPr="00B76419" w:rsidRDefault="00523098" w:rsidP="00523098">
      <w:pPr>
        <w:pStyle w:val="TH"/>
      </w:pPr>
      <w:bookmarkStart w:id="601" w:name="_Toc106956161"/>
      <w:r>
        <w:t xml:space="preserve">Table </w:t>
      </w:r>
      <w:r w:rsidRPr="00A57A8A">
        <w:t>8.2.5.1</w:t>
      </w:r>
      <w:r>
        <w:t>-3</w:t>
      </w:r>
      <w:r w:rsidR="00EC4555">
        <w:rPr>
          <w:rFonts w:hint="eastAsia"/>
          <w:lang w:eastAsia="zh-CN"/>
        </w:rPr>
        <w:t>:</w:t>
      </w:r>
      <w:r w:rsidRPr="00B76419">
        <w:t xml:space="preserve"> Spatial sample points, i.e., positions of test antenna for the SCF validation at 2450 MHz</w:t>
      </w:r>
      <w:bookmarkEnd w:id="601"/>
    </w:p>
    <w:tbl>
      <w:tblPr>
        <w:tblW w:w="75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14"/>
        <w:gridCol w:w="1559"/>
        <w:gridCol w:w="1798"/>
        <w:gridCol w:w="1746"/>
      </w:tblGrid>
      <w:tr w:rsidR="00523098" w:rsidRPr="00B76419" w14:paraId="48FF4FDF" w14:textId="77777777">
        <w:trPr>
          <w:trHeight w:val="290"/>
          <w:tblHeader/>
          <w:jc w:val="center"/>
        </w:trPr>
        <w:tc>
          <w:tcPr>
            <w:tcW w:w="2414" w:type="dxa"/>
            <w:tcBorders>
              <w:top w:val="single" w:sz="4" w:space="0" w:color="auto"/>
              <w:left w:val="single" w:sz="4" w:space="0" w:color="auto"/>
              <w:bottom w:val="single" w:sz="4" w:space="0" w:color="auto"/>
              <w:right w:val="single" w:sz="4" w:space="0" w:color="auto"/>
            </w:tcBorders>
            <w:shd w:val="pct20" w:color="auto" w:fill="FFFFFF"/>
            <w:vAlign w:val="center"/>
            <w:hideMark/>
          </w:tcPr>
          <w:p w14:paraId="0662A8F4" w14:textId="77777777" w:rsidR="00523098" w:rsidRPr="00B76419" w:rsidRDefault="00523098">
            <w:pPr>
              <w:pStyle w:val="TAH"/>
            </w:pPr>
            <w:r w:rsidRPr="00B76419">
              <w:t>Point number</w:t>
            </w:r>
          </w:p>
        </w:tc>
        <w:tc>
          <w:tcPr>
            <w:tcW w:w="1559" w:type="dxa"/>
            <w:tcBorders>
              <w:top w:val="single" w:sz="4" w:space="0" w:color="auto"/>
              <w:left w:val="single" w:sz="4" w:space="0" w:color="auto"/>
              <w:bottom w:val="single" w:sz="4" w:space="0" w:color="auto"/>
              <w:right w:val="single" w:sz="4" w:space="0" w:color="auto"/>
            </w:tcBorders>
            <w:shd w:val="pct20" w:color="auto" w:fill="FFFFFF"/>
            <w:vAlign w:val="center"/>
            <w:hideMark/>
          </w:tcPr>
          <w:p w14:paraId="11F8490C" w14:textId="77777777" w:rsidR="00523098" w:rsidRPr="00B76419" w:rsidRDefault="00523098">
            <w:pPr>
              <w:pStyle w:val="TAH"/>
            </w:pPr>
            <w:r w:rsidRPr="00B76419">
              <w:t>x [mm]</w:t>
            </w:r>
          </w:p>
        </w:tc>
        <w:tc>
          <w:tcPr>
            <w:tcW w:w="1798" w:type="dxa"/>
            <w:tcBorders>
              <w:top w:val="single" w:sz="4" w:space="0" w:color="auto"/>
              <w:left w:val="single" w:sz="4" w:space="0" w:color="auto"/>
              <w:bottom w:val="single" w:sz="4" w:space="0" w:color="auto"/>
              <w:right w:val="single" w:sz="4" w:space="0" w:color="auto"/>
            </w:tcBorders>
            <w:shd w:val="pct20" w:color="auto" w:fill="FFFFFF"/>
          </w:tcPr>
          <w:p w14:paraId="7D1711DF" w14:textId="77777777" w:rsidR="00523098" w:rsidRPr="00B76419" w:rsidRDefault="00523098">
            <w:pPr>
              <w:pStyle w:val="TAH"/>
            </w:pPr>
            <w:r w:rsidRPr="00B76419">
              <w:t>y [mm]</w:t>
            </w:r>
          </w:p>
        </w:tc>
        <w:tc>
          <w:tcPr>
            <w:tcW w:w="1746" w:type="dxa"/>
            <w:tcBorders>
              <w:top w:val="single" w:sz="4" w:space="0" w:color="auto"/>
              <w:left w:val="single" w:sz="4" w:space="0" w:color="auto"/>
              <w:bottom w:val="single" w:sz="4" w:space="0" w:color="auto"/>
              <w:right w:val="single" w:sz="4" w:space="0" w:color="auto"/>
            </w:tcBorders>
            <w:shd w:val="pct20" w:color="auto" w:fill="FFFFFF"/>
            <w:vAlign w:val="center"/>
            <w:hideMark/>
          </w:tcPr>
          <w:p w14:paraId="791580E8" w14:textId="77777777" w:rsidR="00523098" w:rsidRPr="00B76419" w:rsidRDefault="00523098">
            <w:pPr>
              <w:pStyle w:val="TAH"/>
            </w:pPr>
            <w:r w:rsidRPr="00B76419">
              <w:t>z [mm]</w:t>
            </w:r>
          </w:p>
        </w:tc>
      </w:tr>
      <w:tr w:rsidR="00427BCA" w:rsidRPr="00B76419" w14:paraId="7399FCF2" w14:textId="77777777">
        <w:trPr>
          <w:trHeight w:val="290"/>
          <w:jc w:val="center"/>
        </w:trPr>
        <w:tc>
          <w:tcPr>
            <w:tcW w:w="2414" w:type="dxa"/>
            <w:tcBorders>
              <w:top w:val="single" w:sz="4" w:space="0" w:color="auto"/>
              <w:left w:val="single" w:sz="4" w:space="0" w:color="auto"/>
              <w:bottom w:val="single" w:sz="4" w:space="0" w:color="auto"/>
              <w:right w:val="single" w:sz="4" w:space="0" w:color="auto"/>
            </w:tcBorders>
            <w:vAlign w:val="center"/>
          </w:tcPr>
          <w:p w14:paraId="05A80724" w14:textId="77777777" w:rsidR="00427BCA" w:rsidRPr="00B76419" w:rsidRDefault="00427BCA" w:rsidP="00427BCA">
            <w:pPr>
              <w:pStyle w:val="TAC"/>
            </w:pPr>
            <w:r w:rsidRPr="00B76419">
              <w:t>#1 (reference point)</w:t>
            </w:r>
          </w:p>
        </w:tc>
        <w:tc>
          <w:tcPr>
            <w:tcW w:w="1559" w:type="dxa"/>
            <w:tcBorders>
              <w:top w:val="single" w:sz="4" w:space="0" w:color="auto"/>
              <w:left w:val="single" w:sz="4" w:space="0" w:color="auto"/>
              <w:bottom w:val="single" w:sz="4" w:space="0" w:color="auto"/>
              <w:right w:val="single" w:sz="4" w:space="0" w:color="auto"/>
            </w:tcBorders>
            <w:vAlign w:val="center"/>
          </w:tcPr>
          <w:p w14:paraId="1A269D7D" w14:textId="61EB5CB4" w:rsidR="00427BCA" w:rsidRPr="00B76419" w:rsidRDefault="00427BCA" w:rsidP="00427BCA">
            <w:pPr>
              <w:pStyle w:val="TAC"/>
            </w:pPr>
            <w:r w:rsidRPr="00B76419">
              <w:t>0</w:t>
            </w:r>
          </w:p>
        </w:tc>
        <w:tc>
          <w:tcPr>
            <w:tcW w:w="1798" w:type="dxa"/>
            <w:tcBorders>
              <w:top w:val="single" w:sz="4" w:space="0" w:color="auto"/>
              <w:left w:val="single" w:sz="4" w:space="0" w:color="auto"/>
              <w:bottom w:val="single" w:sz="4" w:space="0" w:color="auto"/>
              <w:right w:val="single" w:sz="4" w:space="0" w:color="auto"/>
            </w:tcBorders>
            <w:vAlign w:val="center"/>
          </w:tcPr>
          <w:p w14:paraId="56747ABB" w14:textId="1D505410" w:rsidR="00427BCA" w:rsidRPr="00B76419" w:rsidRDefault="00427BCA" w:rsidP="00427BCA">
            <w:pPr>
              <w:pStyle w:val="TAC"/>
            </w:pPr>
            <w:r w:rsidRPr="00B76419">
              <w:t>-150</w:t>
            </w:r>
          </w:p>
        </w:tc>
        <w:tc>
          <w:tcPr>
            <w:tcW w:w="1746" w:type="dxa"/>
            <w:tcBorders>
              <w:top w:val="single" w:sz="4" w:space="0" w:color="auto"/>
              <w:left w:val="single" w:sz="4" w:space="0" w:color="auto"/>
              <w:bottom w:val="single" w:sz="4" w:space="0" w:color="auto"/>
              <w:right w:val="single" w:sz="4" w:space="0" w:color="auto"/>
            </w:tcBorders>
            <w:vAlign w:val="center"/>
          </w:tcPr>
          <w:p w14:paraId="4D954C39" w14:textId="77777777" w:rsidR="00427BCA" w:rsidRPr="00B76419" w:rsidRDefault="00427BCA" w:rsidP="00427BCA">
            <w:pPr>
              <w:pStyle w:val="TAC"/>
            </w:pPr>
            <w:r w:rsidRPr="00B76419">
              <w:t>0</w:t>
            </w:r>
          </w:p>
        </w:tc>
      </w:tr>
      <w:tr w:rsidR="00427BCA" w:rsidRPr="00B76419" w14:paraId="482FC567" w14:textId="77777777">
        <w:trPr>
          <w:trHeight w:val="290"/>
          <w:jc w:val="center"/>
        </w:trPr>
        <w:tc>
          <w:tcPr>
            <w:tcW w:w="2414" w:type="dxa"/>
            <w:tcBorders>
              <w:top w:val="single" w:sz="4" w:space="0" w:color="auto"/>
              <w:left w:val="single" w:sz="4" w:space="0" w:color="auto"/>
              <w:bottom w:val="single" w:sz="4" w:space="0" w:color="auto"/>
              <w:right w:val="single" w:sz="4" w:space="0" w:color="auto"/>
            </w:tcBorders>
            <w:vAlign w:val="center"/>
          </w:tcPr>
          <w:p w14:paraId="7589D2BC" w14:textId="77777777" w:rsidR="00427BCA" w:rsidRPr="00B76419" w:rsidRDefault="00427BCA" w:rsidP="00427BCA">
            <w:pPr>
              <w:pStyle w:val="TAC"/>
            </w:pPr>
            <w:r w:rsidRPr="00B76419">
              <w:t>#2</w:t>
            </w:r>
          </w:p>
        </w:tc>
        <w:tc>
          <w:tcPr>
            <w:tcW w:w="1559" w:type="dxa"/>
            <w:tcBorders>
              <w:top w:val="single" w:sz="4" w:space="0" w:color="auto"/>
              <w:left w:val="single" w:sz="4" w:space="0" w:color="auto"/>
              <w:bottom w:val="single" w:sz="4" w:space="0" w:color="auto"/>
              <w:right w:val="single" w:sz="4" w:space="0" w:color="auto"/>
            </w:tcBorders>
            <w:vAlign w:val="center"/>
          </w:tcPr>
          <w:p w14:paraId="43667C32" w14:textId="47B5BD17" w:rsidR="00427BCA" w:rsidRPr="00B76419" w:rsidRDefault="00427BCA" w:rsidP="00427BCA">
            <w:pPr>
              <w:pStyle w:val="TAC"/>
            </w:pPr>
            <w:r w:rsidRPr="00B76419">
              <w:t>-22.</w:t>
            </w:r>
            <w:r>
              <w:t>88</w:t>
            </w:r>
          </w:p>
        </w:tc>
        <w:tc>
          <w:tcPr>
            <w:tcW w:w="1798" w:type="dxa"/>
            <w:tcBorders>
              <w:top w:val="single" w:sz="4" w:space="0" w:color="auto"/>
              <w:left w:val="single" w:sz="4" w:space="0" w:color="auto"/>
              <w:bottom w:val="single" w:sz="4" w:space="0" w:color="auto"/>
              <w:right w:val="single" w:sz="4" w:space="0" w:color="auto"/>
            </w:tcBorders>
            <w:vAlign w:val="center"/>
          </w:tcPr>
          <w:p w14:paraId="4DB7546B" w14:textId="4D4E511C" w:rsidR="00427BCA" w:rsidRPr="00B76419" w:rsidRDefault="00427BCA" w:rsidP="00427BCA">
            <w:pPr>
              <w:pStyle w:val="TAC"/>
            </w:pPr>
            <w:r w:rsidRPr="00B76419">
              <w:t>-148.</w:t>
            </w:r>
            <w:r>
              <w:t>29</w:t>
            </w:r>
          </w:p>
        </w:tc>
        <w:tc>
          <w:tcPr>
            <w:tcW w:w="1746" w:type="dxa"/>
            <w:tcBorders>
              <w:top w:val="single" w:sz="4" w:space="0" w:color="auto"/>
              <w:left w:val="single" w:sz="4" w:space="0" w:color="auto"/>
              <w:bottom w:val="single" w:sz="4" w:space="0" w:color="auto"/>
              <w:right w:val="single" w:sz="4" w:space="0" w:color="auto"/>
            </w:tcBorders>
            <w:vAlign w:val="center"/>
          </w:tcPr>
          <w:p w14:paraId="0D2E66F0" w14:textId="77777777" w:rsidR="00427BCA" w:rsidRPr="00B76419" w:rsidRDefault="00427BCA" w:rsidP="00427BCA">
            <w:pPr>
              <w:pStyle w:val="TAC"/>
            </w:pPr>
            <w:r w:rsidRPr="00B76419">
              <w:t>0</w:t>
            </w:r>
          </w:p>
        </w:tc>
      </w:tr>
      <w:tr w:rsidR="00427BCA" w:rsidRPr="00B76419" w14:paraId="6CE19A5F" w14:textId="77777777">
        <w:trPr>
          <w:trHeight w:val="290"/>
          <w:jc w:val="center"/>
        </w:trPr>
        <w:tc>
          <w:tcPr>
            <w:tcW w:w="2414" w:type="dxa"/>
            <w:tcBorders>
              <w:top w:val="single" w:sz="4" w:space="0" w:color="auto"/>
              <w:left w:val="single" w:sz="4" w:space="0" w:color="auto"/>
              <w:bottom w:val="single" w:sz="4" w:space="0" w:color="auto"/>
              <w:right w:val="single" w:sz="4" w:space="0" w:color="auto"/>
            </w:tcBorders>
            <w:vAlign w:val="center"/>
          </w:tcPr>
          <w:p w14:paraId="6BB4CD71" w14:textId="77777777" w:rsidR="00427BCA" w:rsidRPr="00B76419" w:rsidRDefault="00427BCA" w:rsidP="00427BCA">
            <w:pPr>
              <w:pStyle w:val="TAC"/>
            </w:pPr>
            <w:r w:rsidRPr="00B76419">
              <w:t>#3</w:t>
            </w:r>
          </w:p>
        </w:tc>
        <w:tc>
          <w:tcPr>
            <w:tcW w:w="1559" w:type="dxa"/>
            <w:tcBorders>
              <w:top w:val="single" w:sz="4" w:space="0" w:color="auto"/>
              <w:left w:val="single" w:sz="4" w:space="0" w:color="auto"/>
              <w:bottom w:val="single" w:sz="4" w:space="0" w:color="auto"/>
              <w:right w:val="single" w:sz="4" w:space="0" w:color="auto"/>
            </w:tcBorders>
            <w:vAlign w:val="center"/>
          </w:tcPr>
          <w:p w14:paraId="123A5DC4" w14:textId="4221BCA3" w:rsidR="00427BCA" w:rsidRPr="00B76419" w:rsidRDefault="00427BCA" w:rsidP="00427BCA">
            <w:pPr>
              <w:pStyle w:val="TAC"/>
            </w:pPr>
            <w:r w:rsidRPr="00B76419">
              <w:t>-86.</w:t>
            </w:r>
            <w:r>
              <w:t>27</w:t>
            </w:r>
          </w:p>
        </w:tc>
        <w:tc>
          <w:tcPr>
            <w:tcW w:w="1798" w:type="dxa"/>
            <w:tcBorders>
              <w:top w:val="single" w:sz="4" w:space="0" w:color="auto"/>
              <w:left w:val="single" w:sz="4" w:space="0" w:color="auto"/>
              <w:bottom w:val="single" w:sz="4" w:space="0" w:color="auto"/>
              <w:right w:val="single" w:sz="4" w:space="0" w:color="auto"/>
            </w:tcBorders>
            <w:vAlign w:val="center"/>
          </w:tcPr>
          <w:p w14:paraId="642BE977" w14:textId="17D28B73" w:rsidR="00427BCA" w:rsidRPr="00B76419" w:rsidRDefault="00427BCA" w:rsidP="00427BCA">
            <w:pPr>
              <w:pStyle w:val="TAC"/>
            </w:pPr>
            <w:r w:rsidRPr="00B76419">
              <w:t>-122.7</w:t>
            </w:r>
            <w:r>
              <w:t>1</w:t>
            </w:r>
          </w:p>
        </w:tc>
        <w:tc>
          <w:tcPr>
            <w:tcW w:w="1746" w:type="dxa"/>
            <w:tcBorders>
              <w:top w:val="single" w:sz="4" w:space="0" w:color="auto"/>
              <w:left w:val="single" w:sz="4" w:space="0" w:color="auto"/>
              <w:bottom w:val="single" w:sz="4" w:space="0" w:color="auto"/>
              <w:right w:val="single" w:sz="4" w:space="0" w:color="auto"/>
            </w:tcBorders>
            <w:vAlign w:val="center"/>
          </w:tcPr>
          <w:p w14:paraId="03A85C17" w14:textId="77777777" w:rsidR="00427BCA" w:rsidRPr="00B76419" w:rsidRDefault="00427BCA" w:rsidP="00427BCA">
            <w:pPr>
              <w:pStyle w:val="TAC"/>
            </w:pPr>
            <w:r w:rsidRPr="00B76419">
              <w:t>0</w:t>
            </w:r>
          </w:p>
        </w:tc>
      </w:tr>
      <w:tr w:rsidR="00427BCA" w:rsidRPr="00B76419" w14:paraId="429DEE46" w14:textId="77777777">
        <w:trPr>
          <w:trHeight w:val="290"/>
          <w:jc w:val="center"/>
        </w:trPr>
        <w:tc>
          <w:tcPr>
            <w:tcW w:w="2414" w:type="dxa"/>
            <w:tcBorders>
              <w:top w:val="single" w:sz="4" w:space="0" w:color="auto"/>
              <w:left w:val="single" w:sz="4" w:space="0" w:color="auto"/>
              <w:bottom w:val="single" w:sz="4" w:space="0" w:color="auto"/>
              <w:right w:val="single" w:sz="4" w:space="0" w:color="auto"/>
            </w:tcBorders>
            <w:vAlign w:val="center"/>
          </w:tcPr>
          <w:p w14:paraId="25EC1B4F" w14:textId="77777777" w:rsidR="00427BCA" w:rsidRPr="00B76419" w:rsidRDefault="00427BCA" w:rsidP="00427BCA">
            <w:pPr>
              <w:pStyle w:val="TAC"/>
            </w:pPr>
            <w:r w:rsidRPr="00B76419">
              <w:t>#4</w:t>
            </w:r>
          </w:p>
        </w:tc>
        <w:tc>
          <w:tcPr>
            <w:tcW w:w="1559" w:type="dxa"/>
            <w:tcBorders>
              <w:top w:val="single" w:sz="4" w:space="0" w:color="auto"/>
              <w:left w:val="single" w:sz="4" w:space="0" w:color="auto"/>
              <w:bottom w:val="single" w:sz="4" w:space="0" w:color="auto"/>
              <w:right w:val="single" w:sz="4" w:space="0" w:color="auto"/>
            </w:tcBorders>
            <w:vAlign w:val="center"/>
          </w:tcPr>
          <w:p w14:paraId="6DE075A5" w14:textId="033C7A9F" w:rsidR="00427BCA" w:rsidRPr="00B76419" w:rsidRDefault="00427BCA" w:rsidP="00427BCA">
            <w:pPr>
              <w:pStyle w:val="TAC"/>
            </w:pPr>
            <w:r w:rsidRPr="00B76419">
              <w:t>-149.9</w:t>
            </w:r>
            <w:r>
              <w:t>0</w:t>
            </w:r>
          </w:p>
        </w:tc>
        <w:tc>
          <w:tcPr>
            <w:tcW w:w="1798" w:type="dxa"/>
            <w:tcBorders>
              <w:top w:val="single" w:sz="4" w:space="0" w:color="auto"/>
              <w:left w:val="single" w:sz="4" w:space="0" w:color="auto"/>
              <w:bottom w:val="single" w:sz="4" w:space="0" w:color="auto"/>
              <w:right w:val="single" w:sz="4" w:space="0" w:color="auto"/>
            </w:tcBorders>
            <w:vAlign w:val="center"/>
          </w:tcPr>
          <w:p w14:paraId="570E33E0" w14:textId="4238CFF2" w:rsidR="00427BCA" w:rsidRPr="00B76419" w:rsidRDefault="00427BCA" w:rsidP="00427BCA">
            <w:pPr>
              <w:pStyle w:val="TAC"/>
            </w:pPr>
            <w:r w:rsidRPr="00B76419">
              <w:t>-5.7</w:t>
            </w:r>
            <w:r>
              <w:t>3</w:t>
            </w:r>
          </w:p>
        </w:tc>
        <w:tc>
          <w:tcPr>
            <w:tcW w:w="1746" w:type="dxa"/>
            <w:tcBorders>
              <w:top w:val="single" w:sz="4" w:space="0" w:color="auto"/>
              <w:left w:val="single" w:sz="4" w:space="0" w:color="auto"/>
              <w:bottom w:val="single" w:sz="4" w:space="0" w:color="auto"/>
              <w:right w:val="single" w:sz="4" w:space="0" w:color="auto"/>
            </w:tcBorders>
            <w:vAlign w:val="center"/>
          </w:tcPr>
          <w:p w14:paraId="56E8F8CE" w14:textId="77777777" w:rsidR="00427BCA" w:rsidRPr="00B76419" w:rsidRDefault="00427BCA" w:rsidP="00427BCA">
            <w:pPr>
              <w:pStyle w:val="TAC"/>
            </w:pPr>
            <w:r w:rsidRPr="00B76419">
              <w:t>0</w:t>
            </w:r>
          </w:p>
        </w:tc>
      </w:tr>
    </w:tbl>
    <w:p w14:paraId="3FCABB70" w14:textId="77777777" w:rsidR="00523098" w:rsidRPr="00B76419" w:rsidRDefault="00523098" w:rsidP="00523098"/>
    <w:p w14:paraId="5F858084" w14:textId="77777777" w:rsidR="00523098" w:rsidRPr="00B76419" w:rsidRDefault="00523098" w:rsidP="00523098">
      <w:pPr>
        <w:pStyle w:val="Heading4"/>
      </w:pPr>
      <w:bookmarkStart w:id="602" w:name="_Toc173152212"/>
      <w:bookmarkStart w:id="603" w:name="_Toc180424242"/>
      <w:bookmarkStart w:id="604" w:name="_Toc196205657"/>
      <w:r>
        <w:t>8.2.5.2</w:t>
      </w:r>
      <w:r>
        <w:tab/>
        <w:t xml:space="preserve">SCF </w:t>
      </w:r>
      <w:r w:rsidRPr="00B76419">
        <w:t>Measurement Antenna</w:t>
      </w:r>
      <w:bookmarkEnd w:id="602"/>
      <w:bookmarkEnd w:id="603"/>
      <w:bookmarkEnd w:id="604"/>
    </w:p>
    <w:p w14:paraId="1FA03713" w14:textId="77777777" w:rsidR="00523098" w:rsidRDefault="00523098" w:rsidP="00523098">
      <w:r w:rsidRPr="00B76419">
        <w:t xml:space="preserve">The measurement antenna shall be a </w:t>
      </w:r>
      <w:proofErr w:type="gramStart"/>
      <w:r w:rsidRPr="00B76419">
        <w:t>vertically-oriented</w:t>
      </w:r>
      <w:proofErr w:type="gramEnd"/>
      <w:r w:rsidRPr="00B76419">
        <w:t xml:space="preserve"> dipole </w:t>
      </w:r>
    </w:p>
    <w:p w14:paraId="606D95B0" w14:textId="77777777" w:rsidR="00523098" w:rsidRPr="00B76419" w:rsidRDefault="00523098" w:rsidP="00523098">
      <w:pPr>
        <w:pStyle w:val="Heading4"/>
      </w:pPr>
      <w:bookmarkStart w:id="605" w:name="_Toc173152213"/>
      <w:bookmarkStart w:id="606" w:name="_Toc180424243"/>
      <w:bookmarkStart w:id="607" w:name="_Toc196205658"/>
      <w:r>
        <w:t>8.2.5.3</w:t>
      </w:r>
      <w:r>
        <w:tab/>
        <w:t>SCF</w:t>
      </w:r>
      <w:r w:rsidRPr="00B76419">
        <w:t xml:space="preserve"> Measurement Results Analysis</w:t>
      </w:r>
      <w:bookmarkEnd w:id="605"/>
      <w:bookmarkEnd w:id="606"/>
      <w:bookmarkEnd w:id="607"/>
    </w:p>
    <w:p w14:paraId="79A9464F" w14:textId="47357D0F" w:rsidR="00F34E65" w:rsidRPr="00F34E65" w:rsidRDefault="00F34E65" w:rsidP="00523098">
      <w:r w:rsidRPr="00B76419">
        <w:t xml:space="preserve">Time segments of recorded I/Q samples are selected. For each time segment the cross correlation (with </w:t>
      </w:r>
      <w:proofErr w:type="gramStart"/>
      <w:r w:rsidRPr="00B76419">
        <w:t>zero time</w:t>
      </w:r>
      <w:proofErr w:type="gramEnd"/>
      <w:r w:rsidRPr="00B76419">
        <w:t xml:space="preserve"> lag) of I/Q samples measured in different spatial sample points is calculated. Spatial sample points picked for SFC have at maximum </w:t>
      </w:r>
      <w:r>
        <w:t xml:space="preserve">Euclidian </w:t>
      </w:r>
      <w:r w:rsidRPr="00B76419">
        <w:t xml:space="preserve">distance </w:t>
      </w:r>
      <w:r w:rsidRPr="003D2B39">
        <w:rPr>
          <w:rFonts w:ascii="Symbol" w:hAnsi="Symbol"/>
        </w:rPr>
        <w:t>D</w:t>
      </w:r>
      <w:r w:rsidRPr="003D2B39">
        <w:rPr>
          <w:i/>
          <w:iCs/>
          <w:vertAlign w:val="subscript"/>
        </w:rPr>
        <w:t>d</w:t>
      </w:r>
      <w:r>
        <w:t xml:space="preserve"> = </w:t>
      </w:r>
      <w:r w:rsidRPr="00B76419">
        <w:t>1.7 wavelength to the reference sample point. Absolute values of estimated complex spatial correlations per time segment are chosen as the target SCF values.</w:t>
      </w:r>
    </w:p>
    <w:p w14:paraId="15AE7627" w14:textId="77777777" w:rsidR="00523098" w:rsidRPr="00B76419" w:rsidRDefault="00523098" w:rsidP="00523098">
      <w:pPr>
        <w:pStyle w:val="Heading4"/>
      </w:pPr>
      <w:bookmarkStart w:id="608" w:name="_Toc173152214"/>
      <w:bookmarkStart w:id="609" w:name="_Toc180424244"/>
      <w:bookmarkStart w:id="610" w:name="_Toc196205659"/>
      <w:r>
        <w:t>8.2.5.4</w:t>
      </w:r>
      <w:r>
        <w:tab/>
        <w:t>Target Values</w:t>
      </w:r>
      <w:bookmarkEnd w:id="608"/>
      <w:bookmarkEnd w:id="609"/>
      <w:bookmarkEnd w:id="610"/>
    </w:p>
    <w:p w14:paraId="66D9BAB9" w14:textId="77777777" w:rsidR="00F0366B" w:rsidRDefault="009A698E" w:rsidP="009A698E">
      <w:r w:rsidRPr="00843541">
        <w:t xml:space="preserve">The target values </w:t>
      </w:r>
      <w:r>
        <w:t xml:space="preserve">for the UMa route </w:t>
      </w:r>
      <w:r w:rsidRPr="00843541">
        <w:t xml:space="preserve">are specified in </w:t>
      </w:r>
      <w:hyperlink w:anchor="_Hlk176088316" w:history="1" w:docLocation="1,89079,89094,4094,TABLHEADER BEST,Table 4.2.4.2-1">
        <w:r w:rsidRPr="00836483">
          <w:rPr>
            <w:rStyle w:val="Hyperlink"/>
            <w:color w:val="auto"/>
            <w:u w:val="none"/>
          </w:rPr>
          <w:t>Table</w:t>
        </w:r>
      </w:hyperlink>
      <w:r>
        <w:rPr>
          <w:rStyle w:val="Hyperlink"/>
          <w:color w:val="auto"/>
          <w:u w:val="none"/>
        </w:rPr>
        <w:t xml:space="preserve"> </w:t>
      </w:r>
      <w:r>
        <w:t>8.2.5.4-1</w:t>
      </w:r>
      <w:r w:rsidRPr="00843541">
        <w:t xml:space="preserve"> and illustrated in </w:t>
      </w:r>
      <w:hyperlink w:anchor="_Hlk176088241" w:history="1" w:docLocation="1,88764,88780,4094,FIGBEST,Figure 4.2.4.2-1">
        <w:r w:rsidRPr="00836483">
          <w:rPr>
            <w:rStyle w:val="Hyperlink"/>
            <w:color w:val="auto"/>
            <w:u w:val="none"/>
          </w:rPr>
          <w:t xml:space="preserve">Figure </w:t>
        </w:r>
        <w:r>
          <w:t>8.2.5.4</w:t>
        </w:r>
        <w:r w:rsidRPr="00836483">
          <w:rPr>
            <w:rStyle w:val="Hyperlink"/>
            <w:color w:val="auto"/>
            <w:u w:val="none"/>
          </w:rPr>
          <w:t>-1</w:t>
        </w:r>
      </w:hyperlink>
      <w:r w:rsidRPr="00843541">
        <w:t xml:space="preserve">, which uses the time segments along the dynamic </w:t>
      </w:r>
      <w:proofErr w:type="spellStart"/>
      <w:r w:rsidRPr="00F85AC5">
        <w:t>UMa</w:t>
      </w:r>
      <w:r w:rsidRPr="00F85AC5">
        <w:rPr>
          <w:vertAlign w:val="subscript"/>
        </w:rPr>
        <w:t>dyn</w:t>
      </w:r>
      <w:proofErr w:type="spellEnd"/>
      <w:r w:rsidRPr="00F85AC5">
        <w:t xml:space="preserve"> model proposed in </w:t>
      </w:r>
      <w:hyperlink w:anchor="_Hlk176085569" w:history="1" w:docLocation="1,68642,68657,4094,TABLHEADER BEST,Table 4.2.1.2-1">
        <w:r w:rsidRPr="00F85AC5">
          <w:t>Table 8.2.2.3-1</w:t>
        </w:r>
      </w:hyperlink>
      <w:r w:rsidRPr="00F85AC5">
        <w:t xml:space="preserve">. The target values for the UMi route are specified in </w:t>
      </w:r>
      <w:hyperlink w:anchor="_Hlk176088316" w:history="1" w:docLocation="1,89079,89094,4094,TABLHEADER BEST,Table 4.2.4.2-1">
        <w:r w:rsidRPr="00F85AC5">
          <w:rPr>
            <w:rStyle w:val="Hyperlink"/>
            <w:color w:val="auto"/>
            <w:u w:val="none"/>
          </w:rPr>
          <w:t>Table</w:t>
        </w:r>
      </w:hyperlink>
      <w:r w:rsidRPr="00F85AC5">
        <w:rPr>
          <w:rStyle w:val="Hyperlink"/>
          <w:color w:val="auto"/>
          <w:u w:val="none"/>
        </w:rPr>
        <w:t xml:space="preserve"> </w:t>
      </w:r>
      <w:r w:rsidRPr="00F85AC5">
        <w:t xml:space="preserve">8.2.5.4-2 and illustrated in </w:t>
      </w:r>
      <w:hyperlink w:anchor="_Hlk176088241" w:history="1" w:docLocation="1,88764,88780,4094,FIGBEST,Figure 4.2.4.2-1">
        <w:r w:rsidRPr="00F85AC5">
          <w:rPr>
            <w:rStyle w:val="Hyperlink"/>
            <w:color w:val="auto"/>
            <w:u w:val="none"/>
          </w:rPr>
          <w:t xml:space="preserve">Figure </w:t>
        </w:r>
        <w:r w:rsidRPr="00F85AC5">
          <w:t>8.2.5.4</w:t>
        </w:r>
        <w:r w:rsidRPr="00F85AC5">
          <w:rPr>
            <w:rStyle w:val="Hyperlink"/>
            <w:color w:val="auto"/>
            <w:u w:val="none"/>
          </w:rPr>
          <w:t>-2</w:t>
        </w:r>
      </w:hyperlink>
      <w:r w:rsidRPr="00F85AC5">
        <w:t xml:space="preserve">, which uses the time segments along the dynamic </w:t>
      </w:r>
      <w:proofErr w:type="spellStart"/>
      <w:r w:rsidRPr="00F85AC5">
        <w:t>UMi</w:t>
      </w:r>
      <w:r w:rsidRPr="00F85AC5">
        <w:rPr>
          <w:vertAlign w:val="subscript"/>
        </w:rPr>
        <w:t>dyn</w:t>
      </w:r>
      <w:proofErr w:type="spellEnd"/>
      <w:r w:rsidRPr="00843541">
        <w:t xml:space="preserve"> model proposed in </w:t>
      </w:r>
      <w:hyperlink w:anchor="_Hlk176085569" w:history="1" w:docLocation="1,68642,68657,4094,TABLHEADER BEST,Table 4.2.1.2-1">
        <w:r>
          <w:t xml:space="preserve">Table </w:t>
        </w:r>
        <w:r w:rsidRPr="00C14D43">
          <w:t>8.2.2.3-2</w:t>
        </w:r>
      </w:hyperlink>
      <w:r w:rsidRPr="00843541">
        <w:t xml:space="preserve">. Estimated spatial correlation values at spatial spacing </w:t>
      </w:r>
      <m:oMath>
        <m:sSub>
          <m:sSubPr>
            <m:ctrlPr>
              <w:rPr>
                <w:rFonts w:ascii="Cambria Math" w:hAnsi="Cambria Math"/>
                <w:bCs/>
                <w:i/>
              </w:rPr>
            </m:ctrlPr>
          </m:sSubPr>
          <m:e>
            <m:r>
              <m:rPr>
                <m:sty m:val="p"/>
              </m:rPr>
              <w:rPr>
                <w:rFonts w:ascii="Cambria Math" w:hAnsi="Cambria Math"/>
              </w:rPr>
              <m:t>Δ</m:t>
            </m:r>
            <m:ctrlPr>
              <w:rPr>
                <w:rFonts w:ascii="Cambria Math" w:hAnsi="Cambria Math"/>
                <w:bCs/>
              </w:rPr>
            </m:ctrlPr>
          </m:e>
          <m:sub>
            <m:r>
              <w:rPr>
                <w:rFonts w:ascii="Cambria Math" w:hAnsi="Cambria Math"/>
              </w:rPr>
              <m:t>d</m:t>
            </m:r>
          </m:sub>
        </m:sSub>
        <m:r>
          <w:rPr>
            <w:rFonts w:ascii="Cambria Math" w:hAnsi="Cambria Math"/>
          </w:rPr>
          <m:t>=22.9</m:t>
        </m:r>
      </m:oMath>
      <w:r>
        <w:t> </w:t>
      </w:r>
      <w:r w:rsidRPr="00843541">
        <w:t>mm</w:t>
      </w:r>
      <w:r>
        <w:t xml:space="preserve">, </w:t>
      </w:r>
      <m:oMath>
        <m:sSub>
          <m:sSubPr>
            <m:ctrlPr>
              <w:rPr>
                <w:rFonts w:ascii="Cambria Math" w:hAnsi="Cambria Math"/>
                <w:bCs/>
                <w:i/>
              </w:rPr>
            </m:ctrlPr>
          </m:sSubPr>
          <m:e>
            <m:r>
              <m:rPr>
                <m:sty m:val="p"/>
              </m:rPr>
              <w:rPr>
                <w:rFonts w:ascii="Cambria Math" w:hAnsi="Cambria Math"/>
              </w:rPr>
              <m:t>Δ</m:t>
            </m:r>
            <m:ctrlPr>
              <w:rPr>
                <w:rFonts w:ascii="Cambria Math" w:hAnsi="Cambria Math"/>
                <w:bCs/>
              </w:rPr>
            </m:ctrlPr>
          </m:e>
          <m:sub>
            <m:r>
              <w:rPr>
                <w:rFonts w:ascii="Cambria Math" w:hAnsi="Cambria Math"/>
              </w:rPr>
              <m:t>d</m:t>
            </m:r>
          </m:sub>
        </m:sSub>
        <m:r>
          <w:rPr>
            <w:rFonts w:ascii="Cambria Math" w:hAnsi="Cambria Math"/>
          </w:rPr>
          <m:t>=90.5</m:t>
        </m:r>
      </m:oMath>
      <w:r>
        <w:t> mm,</w:t>
      </w:r>
      <w:r w:rsidRPr="00843541">
        <w:t xml:space="preserve"> and </w:t>
      </w:r>
      <m:oMath>
        <m:sSub>
          <m:sSubPr>
            <m:ctrlPr>
              <w:rPr>
                <w:rFonts w:ascii="Cambria Math" w:hAnsi="Cambria Math"/>
                <w:bCs/>
                <w:i/>
              </w:rPr>
            </m:ctrlPr>
          </m:sSubPr>
          <m:e>
            <m:r>
              <m:rPr>
                <m:sty m:val="p"/>
              </m:rPr>
              <w:rPr>
                <w:rFonts w:ascii="Cambria Math" w:hAnsi="Cambria Math"/>
              </w:rPr>
              <m:t>Δ</m:t>
            </m:r>
            <m:ctrlPr>
              <w:rPr>
                <w:rFonts w:ascii="Cambria Math" w:hAnsi="Cambria Math"/>
                <w:bCs/>
              </w:rPr>
            </m:ctrlPr>
          </m:e>
          <m:sub>
            <m:r>
              <w:rPr>
                <w:rFonts w:ascii="Cambria Math" w:hAnsi="Cambria Math"/>
              </w:rPr>
              <m:t>d</m:t>
            </m:r>
          </m:sub>
        </m:sSub>
        <m:r>
          <w:rPr>
            <w:rFonts w:ascii="Cambria Math" w:hAnsi="Cambria Math"/>
          </w:rPr>
          <m:t>=208.0</m:t>
        </m:r>
      </m:oMath>
      <w:r>
        <w:t> </w:t>
      </w:r>
      <w:r w:rsidRPr="00843541">
        <w:t xml:space="preserve">mm </w:t>
      </w:r>
      <w:r>
        <w:t xml:space="preserve">(referenced to reference point #1) </w:t>
      </w:r>
      <w:r w:rsidRPr="00843541">
        <w:t xml:space="preserve">are illustrated in </w:t>
      </w:r>
      <w:r>
        <w:t>Figures 8.2.5.4-1 and 8.2.5.4-2</w:t>
      </w:r>
      <w:r w:rsidRPr="00843541">
        <w:t>.</w:t>
      </w:r>
      <w:r>
        <w:t xml:space="preserve"> </w:t>
      </w:r>
      <w:r w:rsidRPr="00432728">
        <w:t>Target values are shown within time segment limits.</w:t>
      </w:r>
    </w:p>
    <w:p w14:paraId="461F154C" w14:textId="3670CBE4" w:rsidR="00F0366B" w:rsidRDefault="00F34E65" w:rsidP="00F0366B">
      <w:pPr>
        <w:pStyle w:val="TH"/>
      </w:pPr>
      <w:del w:id="611" w:author="Thorsten Hertel (KEYS)" w:date="2025-05-08T19:23:00Z" w16du:dateUtc="2025-05-08T16:23:00Z">
        <w:r w:rsidRPr="00867D71" w:rsidDel="00E92E56">
          <w:rPr>
            <w:noProof/>
          </w:rPr>
          <w:drawing>
            <wp:inline distT="0" distB="0" distL="0" distR="0" wp14:anchorId="0A38CC09" wp14:editId="5FEBD481">
              <wp:extent cx="6122035" cy="4285615"/>
              <wp:effectExtent l="0" t="0" r="0" b="635"/>
              <wp:docPr id="496361780" name="Picture 1" descr="A diagram of a tes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6361780" name="Picture 1" descr="A diagram of a test&#10;&#10;Description automatically generated with medium confidence"/>
                      <pic:cNvPicPr/>
                    </pic:nvPicPr>
                    <pic:blipFill>
                      <a:blip r:embed="rId22"/>
                      <a:stretch>
                        <a:fillRect/>
                      </a:stretch>
                    </pic:blipFill>
                    <pic:spPr>
                      <a:xfrm>
                        <a:off x="0" y="0"/>
                        <a:ext cx="6122035" cy="4285615"/>
                      </a:xfrm>
                      <a:prstGeom prst="rect">
                        <a:avLst/>
                      </a:prstGeom>
                    </pic:spPr>
                  </pic:pic>
                </a:graphicData>
              </a:graphic>
            </wp:inline>
          </w:drawing>
        </w:r>
      </w:del>
      <w:bookmarkStart w:id="612" w:name="_Hlk176088241"/>
      <w:bookmarkStart w:id="613" w:name="_Toc176852299"/>
      <w:bookmarkStart w:id="614" w:name="_Toc106955070"/>
      <w:ins w:id="615" w:author="Thorsten Hertel (KEYS)" w:date="2025-05-08T19:23:00Z" w16du:dateUtc="2025-05-08T16:23:00Z">
        <w:r w:rsidR="00E92E56" w:rsidRPr="00E92E56">
          <w:rPr>
            <w:noProof/>
          </w:rPr>
          <w:drawing>
            <wp:inline distT="0" distB="0" distL="0" distR="0" wp14:anchorId="204ACB03" wp14:editId="11E941DE">
              <wp:extent cx="6122035" cy="4285615"/>
              <wp:effectExtent l="0" t="0" r="0" b="635"/>
              <wp:docPr id="1892602006" name="Picture 1" descr="A diagram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2602006" name="Picture 1" descr="A diagram of a graph&#10;&#10;AI-generated content may be incorrect."/>
                      <pic:cNvPicPr/>
                    </pic:nvPicPr>
                    <pic:blipFill>
                      <a:blip r:embed="rId23"/>
                      <a:stretch>
                        <a:fillRect/>
                      </a:stretch>
                    </pic:blipFill>
                    <pic:spPr>
                      <a:xfrm>
                        <a:off x="0" y="0"/>
                        <a:ext cx="6122035" cy="4285615"/>
                      </a:xfrm>
                      <a:prstGeom prst="rect">
                        <a:avLst/>
                      </a:prstGeom>
                    </pic:spPr>
                  </pic:pic>
                </a:graphicData>
              </a:graphic>
            </wp:inline>
          </w:drawing>
        </w:r>
      </w:ins>
      <w:r w:rsidR="009A698E" w:rsidRPr="009A698E">
        <w:t xml:space="preserve"> </w:t>
      </w:r>
    </w:p>
    <w:p w14:paraId="3B6770F0" w14:textId="49DD33F5" w:rsidR="00523098" w:rsidRPr="00F34E65" w:rsidRDefault="009A698E" w:rsidP="00F0366B">
      <w:pPr>
        <w:pStyle w:val="TF"/>
        <w:rPr>
          <w:rFonts w:ascii="Arial Narrow" w:hAnsi="Arial Narrow"/>
        </w:rPr>
      </w:pPr>
      <w:r w:rsidRPr="00F34E65">
        <w:t xml:space="preserve">Figure </w:t>
      </w:r>
      <w:bookmarkEnd w:id="612"/>
      <w:r w:rsidRPr="00F34E65">
        <w:t>8.2.5.4-1</w:t>
      </w:r>
      <w:r w:rsidRPr="00F34E65">
        <w:rPr>
          <w:rFonts w:hint="eastAsia"/>
        </w:rPr>
        <w:t>:</w:t>
      </w:r>
      <w:r w:rsidRPr="00F34E65">
        <w:t xml:space="preserve"> </w:t>
      </w:r>
      <w:proofErr w:type="spellStart"/>
      <w:r w:rsidRPr="00F85AC5">
        <w:t>UMa</w:t>
      </w:r>
      <w:r w:rsidRPr="00F85AC5">
        <w:rPr>
          <w:vertAlign w:val="subscript"/>
        </w:rPr>
        <w:t>dyn</w:t>
      </w:r>
      <w:proofErr w:type="spellEnd"/>
      <w:r w:rsidRPr="00F85AC5">
        <w:t xml:space="preserve"> Spatial Correlation Function of UMa Route with full path loss model [6] for Three Different SFC Test Antenna Positions</w:t>
      </w:r>
      <w:bookmarkEnd w:id="613"/>
    </w:p>
    <w:p w14:paraId="0CE2C528" w14:textId="77777777" w:rsidR="00F0366B" w:rsidRDefault="00F0366B" w:rsidP="00F0366B">
      <w:bookmarkStart w:id="616" w:name="_Hlk176088316"/>
      <w:bookmarkStart w:id="617" w:name="_Toc106956180"/>
      <w:bookmarkStart w:id="618" w:name="_Toc176852329"/>
      <w:bookmarkEnd w:id="614"/>
    </w:p>
    <w:p w14:paraId="7750A078" w14:textId="27F2137F" w:rsidR="009A698E" w:rsidRPr="009F24EE" w:rsidRDefault="009A698E" w:rsidP="009A698E">
      <w:pPr>
        <w:pStyle w:val="TH"/>
      </w:pPr>
      <w:r w:rsidRPr="004F7F6E">
        <w:t xml:space="preserve">Table </w:t>
      </w:r>
      <w:r>
        <w:t>8.2.5.4-1</w:t>
      </w:r>
      <w:bookmarkEnd w:id="616"/>
      <w:r>
        <w:rPr>
          <w:rFonts w:hint="eastAsia"/>
          <w:lang w:eastAsia="zh-CN"/>
        </w:rPr>
        <w:t>:</w:t>
      </w:r>
      <w:r>
        <w:t xml:space="preserve"> </w:t>
      </w:r>
      <w:proofErr w:type="spellStart"/>
      <w:r w:rsidRPr="00F85AC5">
        <w:t>UMa</w:t>
      </w:r>
      <w:r w:rsidRPr="00F85AC5">
        <w:rPr>
          <w:vertAlign w:val="subscript"/>
        </w:rPr>
        <w:t>dyn</w:t>
      </w:r>
      <w:proofErr w:type="spellEnd"/>
      <w:r w:rsidRPr="00F85AC5">
        <w:t xml:space="preserve"> Spatial Correlation Targets of the UMa Route with full path loss model [6] for 2450</w:t>
      </w:r>
      <w:r w:rsidRPr="009F24EE">
        <w:t xml:space="preserve"> MHz</w:t>
      </w:r>
      <w:bookmarkEnd w:id="617"/>
      <w:bookmarkEnd w:id="618"/>
    </w:p>
    <w:tbl>
      <w:tblPr>
        <w:tblStyle w:val="TableGrid1"/>
        <w:tblW w:w="0" w:type="auto"/>
        <w:jc w:val="center"/>
        <w:tblLook w:val="04A0" w:firstRow="1" w:lastRow="0" w:firstColumn="1" w:lastColumn="0" w:noHBand="0" w:noVBand="1"/>
      </w:tblPr>
      <w:tblGrid>
        <w:gridCol w:w="1187"/>
        <w:gridCol w:w="1498"/>
        <w:gridCol w:w="1559"/>
        <w:gridCol w:w="1559"/>
      </w:tblGrid>
      <w:tr w:rsidR="00946621" w:rsidRPr="009F24EE" w14:paraId="48A9D2EA" w14:textId="77777777" w:rsidTr="007974E8">
        <w:trPr>
          <w:jc w:val="center"/>
        </w:trPr>
        <w:tc>
          <w:tcPr>
            <w:tcW w:w="1187" w:type="dxa"/>
          </w:tcPr>
          <w:p w14:paraId="49E53BAD" w14:textId="77777777" w:rsidR="00946621" w:rsidRPr="009F24EE" w:rsidRDefault="00946621" w:rsidP="00946621">
            <w:pPr>
              <w:pStyle w:val="TAH"/>
            </w:pPr>
            <w:r w:rsidRPr="009F24EE">
              <w:t>Segment #</w:t>
            </w:r>
          </w:p>
        </w:tc>
        <w:tc>
          <w:tcPr>
            <w:tcW w:w="1498" w:type="dxa"/>
          </w:tcPr>
          <w:p w14:paraId="7A2F33CF" w14:textId="60B25F25" w:rsidR="00946621" w:rsidRPr="009F24EE" w:rsidRDefault="00946621" w:rsidP="00946621">
            <w:pPr>
              <w:pStyle w:val="TAH"/>
            </w:pPr>
            <w:r w:rsidRPr="009F24EE">
              <w:t xml:space="preserve">Target SCF at </w:t>
            </w:r>
            <m:oMath>
              <m:sSub>
                <m:sSubPr>
                  <m:ctrlPr>
                    <w:rPr>
                      <w:rFonts w:ascii="Cambria Math" w:hAnsi="Cambria Math"/>
                      <w:i/>
                    </w:rPr>
                  </m:ctrlPr>
                </m:sSubPr>
                <m:e>
                  <m:r>
                    <m:rPr>
                      <m:sty m:val="b"/>
                    </m:rPr>
                    <w:rPr>
                      <w:rFonts w:ascii="Cambria Math" w:hAnsi="Cambria Math"/>
                    </w:rPr>
                    <m:t>Δ</m:t>
                  </m:r>
                  <m:ctrlPr>
                    <w:rPr>
                      <w:rFonts w:ascii="Cambria Math" w:hAnsi="Cambria Math"/>
                    </w:rPr>
                  </m:ctrlPr>
                </m:e>
                <m:sub>
                  <m:r>
                    <m:rPr>
                      <m:sty m:val="bi"/>
                    </m:rPr>
                    <w:rPr>
                      <w:rFonts w:ascii="Cambria Math" w:hAnsi="Cambria Math"/>
                    </w:rPr>
                    <m:t>d</m:t>
                  </m:r>
                </m:sub>
              </m:sSub>
              <m:r>
                <m:rPr>
                  <m:sty m:val="bi"/>
                </m:rPr>
                <w:rPr>
                  <w:rFonts w:ascii="Cambria Math" w:hAnsi="Cambria Math"/>
                </w:rPr>
                <m:t>=22.9</m:t>
              </m:r>
            </m:oMath>
            <w:r w:rsidRPr="009F24EE">
              <w:t xml:space="preserve"> mm </w:t>
            </w:r>
            <m:oMath>
              <m:r>
                <m:rPr>
                  <m:sty m:val="bi"/>
                </m:rPr>
                <w:rPr>
                  <w:rFonts w:ascii="Cambria Math" w:hAnsi="Cambria Math"/>
                </w:rPr>
                <m:t xml:space="preserve">=0.19 </m:t>
              </m:r>
              <m:r>
                <m:rPr>
                  <m:sty m:val="b"/>
                </m:rPr>
                <w:rPr>
                  <w:rFonts w:ascii="Cambria Math" w:hAnsi="Cambria Math"/>
                </w:rPr>
                <m:t>λ</m:t>
              </m:r>
            </m:oMath>
          </w:p>
        </w:tc>
        <w:tc>
          <w:tcPr>
            <w:tcW w:w="1559" w:type="dxa"/>
          </w:tcPr>
          <w:p w14:paraId="7FE395D7" w14:textId="35F90474" w:rsidR="00946621" w:rsidRPr="009F24EE" w:rsidRDefault="00946621" w:rsidP="00946621">
            <w:pPr>
              <w:pStyle w:val="TAH"/>
            </w:pPr>
            <w:r w:rsidRPr="009F24EE">
              <w:t xml:space="preserve">Target SCF at </w:t>
            </w:r>
            <m:oMath>
              <m:sSub>
                <m:sSubPr>
                  <m:ctrlPr>
                    <w:rPr>
                      <w:rFonts w:ascii="Cambria Math" w:hAnsi="Cambria Math"/>
                      <w:i/>
                    </w:rPr>
                  </m:ctrlPr>
                </m:sSubPr>
                <m:e>
                  <m:r>
                    <m:rPr>
                      <m:sty m:val="b"/>
                    </m:rPr>
                    <w:rPr>
                      <w:rFonts w:ascii="Cambria Math" w:hAnsi="Cambria Math"/>
                    </w:rPr>
                    <m:t>Δ</m:t>
                  </m:r>
                  <m:ctrlPr>
                    <w:rPr>
                      <w:rFonts w:ascii="Cambria Math" w:hAnsi="Cambria Math"/>
                    </w:rPr>
                  </m:ctrlPr>
                </m:e>
                <m:sub>
                  <m:r>
                    <m:rPr>
                      <m:sty m:val="bi"/>
                    </m:rPr>
                    <w:rPr>
                      <w:rFonts w:ascii="Cambria Math" w:hAnsi="Cambria Math"/>
                    </w:rPr>
                    <m:t>d</m:t>
                  </m:r>
                </m:sub>
              </m:sSub>
              <m:r>
                <m:rPr>
                  <m:sty m:val="bi"/>
                </m:rPr>
                <w:rPr>
                  <w:rFonts w:ascii="Cambria Math" w:hAnsi="Cambria Math"/>
                </w:rPr>
                <m:t>=90.5</m:t>
              </m:r>
            </m:oMath>
            <w:r w:rsidRPr="009F24EE">
              <w:t xml:space="preserve"> mm </w:t>
            </w:r>
            <m:oMath>
              <m:r>
                <m:rPr>
                  <m:sty m:val="bi"/>
                </m:rPr>
                <w:rPr>
                  <w:rFonts w:ascii="Cambria Math" w:hAnsi="Cambria Math"/>
                </w:rPr>
                <m:t xml:space="preserve">=0.74 </m:t>
              </m:r>
              <m:r>
                <m:rPr>
                  <m:sty m:val="b"/>
                </m:rPr>
                <w:rPr>
                  <w:rFonts w:ascii="Cambria Math" w:hAnsi="Cambria Math"/>
                </w:rPr>
                <m:t>λ</m:t>
              </m:r>
            </m:oMath>
          </w:p>
        </w:tc>
        <w:tc>
          <w:tcPr>
            <w:tcW w:w="1559" w:type="dxa"/>
          </w:tcPr>
          <w:p w14:paraId="58F84CDE" w14:textId="2D2CB334" w:rsidR="00946621" w:rsidRPr="009F24EE" w:rsidRDefault="00946621" w:rsidP="00946621">
            <w:pPr>
              <w:pStyle w:val="TAH"/>
            </w:pPr>
            <w:r w:rsidRPr="009F24EE">
              <w:t xml:space="preserve">Target SCF at </w:t>
            </w:r>
            <m:oMath>
              <m:sSub>
                <m:sSubPr>
                  <m:ctrlPr>
                    <w:rPr>
                      <w:rFonts w:ascii="Cambria Math" w:hAnsi="Cambria Math"/>
                      <w:i/>
                    </w:rPr>
                  </m:ctrlPr>
                </m:sSubPr>
                <m:e>
                  <m:r>
                    <m:rPr>
                      <m:sty m:val="b"/>
                    </m:rPr>
                    <w:rPr>
                      <w:rFonts w:ascii="Cambria Math" w:hAnsi="Cambria Math"/>
                    </w:rPr>
                    <m:t>Δ</m:t>
                  </m:r>
                  <m:ctrlPr>
                    <w:rPr>
                      <w:rFonts w:ascii="Cambria Math" w:hAnsi="Cambria Math"/>
                    </w:rPr>
                  </m:ctrlPr>
                </m:e>
                <m:sub>
                  <m:r>
                    <m:rPr>
                      <m:sty m:val="bi"/>
                    </m:rPr>
                    <w:rPr>
                      <w:rFonts w:ascii="Cambria Math" w:hAnsi="Cambria Math"/>
                    </w:rPr>
                    <m:t>d</m:t>
                  </m:r>
                </m:sub>
              </m:sSub>
              <m:r>
                <m:rPr>
                  <m:sty m:val="bi"/>
                </m:rPr>
                <w:rPr>
                  <w:rFonts w:ascii="Cambria Math" w:hAnsi="Cambria Math"/>
                </w:rPr>
                <m:t>=208.0</m:t>
              </m:r>
            </m:oMath>
            <w:r w:rsidRPr="009F24EE">
              <w:t xml:space="preserve"> mm </w:t>
            </w:r>
            <m:oMath>
              <m:r>
                <m:rPr>
                  <m:sty m:val="bi"/>
                </m:rPr>
                <w:rPr>
                  <w:rFonts w:ascii="Cambria Math" w:hAnsi="Cambria Math"/>
                </w:rPr>
                <m:t xml:space="preserve">=1.70 </m:t>
              </m:r>
              <m:r>
                <m:rPr>
                  <m:sty m:val="b"/>
                </m:rPr>
                <w:rPr>
                  <w:rFonts w:ascii="Cambria Math" w:hAnsi="Cambria Math"/>
                </w:rPr>
                <m:t>λ</m:t>
              </m:r>
            </m:oMath>
          </w:p>
        </w:tc>
      </w:tr>
      <w:tr w:rsidR="00946621" w:rsidRPr="009F24EE" w14:paraId="77A09A39" w14:textId="77777777" w:rsidTr="007974E8">
        <w:trPr>
          <w:jc w:val="center"/>
        </w:trPr>
        <w:tc>
          <w:tcPr>
            <w:tcW w:w="1187" w:type="dxa"/>
          </w:tcPr>
          <w:p w14:paraId="360D34EC" w14:textId="77777777" w:rsidR="00946621" w:rsidRPr="009F24EE" w:rsidRDefault="00946621" w:rsidP="00946621">
            <w:pPr>
              <w:pStyle w:val="TAC"/>
            </w:pPr>
            <w:r w:rsidRPr="009F24EE">
              <w:t>1</w:t>
            </w:r>
          </w:p>
        </w:tc>
        <w:tc>
          <w:tcPr>
            <w:tcW w:w="1498" w:type="dxa"/>
          </w:tcPr>
          <w:p w14:paraId="33B41A60" w14:textId="04C1DCF2" w:rsidR="00946621" w:rsidRPr="009F24EE" w:rsidRDefault="00946621" w:rsidP="00946621">
            <w:pPr>
              <w:pStyle w:val="TAC"/>
            </w:pPr>
            <w:r w:rsidRPr="009F24EE">
              <w:t>[</w:t>
            </w:r>
            <w:r>
              <w:t>0.986</w:t>
            </w:r>
            <w:r w:rsidRPr="009F24EE">
              <w:t>]</w:t>
            </w:r>
          </w:p>
        </w:tc>
        <w:tc>
          <w:tcPr>
            <w:tcW w:w="1559" w:type="dxa"/>
          </w:tcPr>
          <w:p w14:paraId="1F64AA25" w14:textId="1C45D169" w:rsidR="00946621" w:rsidRPr="009F24EE" w:rsidRDefault="00946621" w:rsidP="00946621">
            <w:pPr>
              <w:pStyle w:val="TAC"/>
            </w:pPr>
            <w:r w:rsidRPr="009F24EE">
              <w:t>[0.9</w:t>
            </w:r>
            <w:r>
              <w:t>08</w:t>
            </w:r>
            <w:r w:rsidRPr="009F24EE">
              <w:t>]</w:t>
            </w:r>
          </w:p>
        </w:tc>
        <w:tc>
          <w:tcPr>
            <w:tcW w:w="1559" w:type="dxa"/>
          </w:tcPr>
          <w:p w14:paraId="73E01C0A" w14:textId="3D7F640A" w:rsidR="00946621" w:rsidRPr="009F24EE" w:rsidRDefault="00946621" w:rsidP="00946621">
            <w:pPr>
              <w:pStyle w:val="TAC"/>
            </w:pPr>
            <w:r w:rsidRPr="009F24EE">
              <w:t>[0.9</w:t>
            </w:r>
            <w:r>
              <w:t>32</w:t>
            </w:r>
            <w:r w:rsidRPr="009F24EE">
              <w:t>]</w:t>
            </w:r>
          </w:p>
        </w:tc>
      </w:tr>
      <w:tr w:rsidR="00946621" w:rsidRPr="009F24EE" w14:paraId="4A2D1750" w14:textId="77777777" w:rsidTr="007974E8">
        <w:trPr>
          <w:jc w:val="center"/>
        </w:trPr>
        <w:tc>
          <w:tcPr>
            <w:tcW w:w="1187" w:type="dxa"/>
          </w:tcPr>
          <w:p w14:paraId="674980CE" w14:textId="77777777" w:rsidR="00946621" w:rsidRPr="009F24EE" w:rsidRDefault="00946621" w:rsidP="00946621">
            <w:pPr>
              <w:pStyle w:val="TAC"/>
            </w:pPr>
            <w:r w:rsidRPr="009F24EE">
              <w:t>2</w:t>
            </w:r>
          </w:p>
        </w:tc>
        <w:tc>
          <w:tcPr>
            <w:tcW w:w="1498" w:type="dxa"/>
          </w:tcPr>
          <w:p w14:paraId="09DF41AC" w14:textId="26E39C4C" w:rsidR="00946621" w:rsidRPr="009F24EE" w:rsidRDefault="00946621" w:rsidP="00946621">
            <w:pPr>
              <w:pStyle w:val="TAC"/>
            </w:pPr>
            <w:r w:rsidRPr="009F24EE">
              <w:t>[</w:t>
            </w:r>
            <w:r>
              <w:t>0.963</w:t>
            </w:r>
            <w:r w:rsidRPr="009F24EE">
              <w:t>]</w:t>
            </w:r>
          </w:p>
        </w:tc>
        <w:tc>
          <w:tcPr>
            <w:tcW w:w="1559" w:type="dxa"/>
          </w:tcPr>
          <w:p w14:paraId="54E70700" w14:textId="7F3B3C38" w:rsidR="00946621" w:rsidRPr="009F24EE" w:rsidRDefault="00946621" w:rsidP="00946621">
            <w:pPr>
              <w:pStyle w:val="TAC"/>
            </w:pPr>
            <w:r w:rsidRPr="009F24EE">
              <w:t>[0.6</w:t>
            </w:r>
            <w:r>
              <w:t>11</w:t>
            </w:r>
            <w:r w:rsidRPr="009F24EE">
              <w:t>]</w:t>
            </w:r>
          </w:p>
        </w:tc>
        <w:tc>
          <w:tcPr>
            <w:tcW w:w="1559" w:type="dxa"/>
          </w:tcPr>
          <w:p w14:paraId="3E046896" w14:textId="1E82247C" w:rsidR="00946621" w:rsidRPr="009F24EE" w:rsidRDefault="00946621" w:rsidP="00946621">
            <w:pPr>
              <w:pStyle w:val="TAC"/>
            </w:pPr>
            <w:r w:rsidRPr="009F24EE">
              <w:t>[0.</w:t>
            </w:r>
            <w:r>
              <w:t>326</w:t>
            </w:r>
            <w:r w:rsidRPr="009F24EE">
              <w:t>]</w:t>
            </w:r>
          </w:p>
        </w:tc>
      </w:tr>
      <w:tr w:rsidR="00946621" w:rsidRPr="009F24EE" w14:paraId="0DF018F8" w14:textId="77777777" w:rsidTr="007974E8">
        <w:trPr>
          <w:jc w:val="center"/>
        </w:trPr>
        <w:tc>
          <w:tcPr>
            <w:tcW w:w="1187" w:type="dxa"/>
          </w:tcPr>
          <w:p w14:paraId="3EE42337" w14:textId="77777777" w:rsidR="00946621" w:rsidRPr="009F24EE" w:rsidRDefault="00946621" w:rsidP="00946621">
            <w:pPr>
              <w:pStyle w:val="TAC"/>
            </w:pPr>
            <w:r w:rsidRPr="009F24EE">
              <w:t>3</w:t>
            </w:r>
          </w:p>
        </w:tc>
        <w:tc>
          <w:tcPr>
            <w:tcW w:w="1498" w:type="dxa"/>
          </w:tcPr>
          <w:p w14:paraId="5127D5F0" w14:textId="6F262F09" w:rsidR="00946621" w:rsidRPr="009F24EE" w:rsidRDefault="00946621" w:rsidP="00946621">
            <w:pPr>
              <w:pStyle w:val="TAC"/>
            </w:pPr>
            <w:r w:rsidRPr="009F24EE">
              <w:t>[0.8</w:t>
            </w:r>
            <w:r>
              <w:t>00</w:t>
            </w:r>
            <w:r w:rsidRPr="009F24EE">
              <w:t>]</w:t>
            </w:r>
          </w:p>
        </w:tc>
        <w:tc>
          <w:tcPr>
            <w:tcW w:w="1559" w:type="dxa"/>
          </w:tcPr>
          <w:p w14:paraId="004733AE" w14:textId="3A9BAD1A" w:rsidR="00946621" w:rsidRPr="009F24EE" w:rsidRDefault="00946621" w:rsidP="00946621">
            <w:pPr>
              <w:pStyle w:val="TAC"/>
            </w:pPr>
            <w:r w:rsidRPr="009F24EE">
              <w:t>[0.</w:t>
            </w:r>
            <w:r>
              <w:t>1</w:t>
            </w:r>
            <w:ins w:id="619" w:author="Thorsten Hertel (KEYS)" w:date="2025-05-08T19:15:00Z" w16du:dateUtc="2025-05-08T16:15:00Z">
              <w:r w:rsidR="00253A97">
                <w:t>59</w:t>
              </w:r>
            </w:ins>
            <w:del w:id="620" w:author="Thorsten Hertel (KEYS)" w:date="2025-05-08T19:15:00Z" w16du:dateUtc="2025-05-08T16:15:00Z">
              <w:r w:rsidDel="00253A97">
                <w:delText>60</w:delText>
              </w:r>
            </w:del>
            <w:r w:rsidRPr="009F24EE">
              <w:t>]</w:t>
            </w:r>
          </w:p>
        </w:tc>
        <w:tc>
          <w:tcPr>
            <w:tcW w:w="1559" w:type="dxa"/>
          </w:tcPr>
          <w:p w14:paraId="4696455F" w14:textId="02152E25" w:rsidR="00946621" w:rsidRPr="009F24EE" w:rsidRDefault="00946621" w:rsidP="00946621">
            <w:pPr>
              <w:pStyle w:val="TAC"/>
            </w:pPr>
            <w:r w:rsidRPr="009F24EE">
              <w:t>[0.1</w:t>
            </w:r>
            <w:r>
              <w:t>11</w:t>
            </w:r>
            <w:r w:rsidRPr="009F24EE">
              <w:t>]</w:t>
            </w:r>
          </w:p>
        </w:tc>
      </w:tr>
      <w:tr w:rsidR="00946621" w:rsidRPr="009F24EE" w14:paraId="66B1D422" w14:textId="77777777" w:rsidTr="007974E8">
        <w:trPr>
          <w:jc w:val="center"/>
        </w:trPr>
        <w:tc>
          <w:tcPr>
            <w:tcW w:w="1187" w:type="dxa"/>
          </w:tcPr>
          <w:p w14:paraId="4EFAA095" w14:textId="77777777" w:rsidR="00946621" w:rsidRPr="009F24EE" w:rsidRDefault="00946621" w:rsidP="00946621">
            <w:pPr>
              <w:pStyle w:val="TAC"/>
            </w:pPr>
            <w:r w:rsidRPr="009F24EE">
              <w:t>4</w:t>
            </w:r>
          </w:p>
        </w:tc>
        <w:tc>
          <w:tcPr>
            <w:tcW w:w="1498" w:type="dxa"/>
          </w:tcPr>
          <w:p w14:paraId="7FEF60B2" w14:textId="1FC484DC" w:rsidR="00946621" w:rsidRPr="009F24EE" w:rsidRDefault="00946621" w:rsidP="00946621">
            <w:pPr>
              <w:pStyle w:val="TAC"/>
            </w:pPr>
            <w:r w:rsidRPr="009F24EE">
              <w:t>[0.</w:t>
            </w:r>
            <w:r>
              <w:t>699</w:t>
            </w:r>
            <w:r w:rsidRPr="009F24EE">
              <w:t>]</w:t>
            </w:r>
          </w:p>
        </w:tc>
        <w:tc>
          <w:tcPr>
            <w:tcW w:w="1559" w:type="dxa"/>
          </w:tcPr>
          <w:p w14:paraId="1D5D9470" w14:textId="3D1789FE" w:rsidR="00946621" w:rsidRPr="009F24EE" w:rsidRDefault="00946621" w:rsidP="00946621">
            <w:pPr>
              <w:pStyle w:val="TAC"/>
            </w:pPr>
            <w:r w:rsidRPr="009F24EE">
              <w:t>[0.7</w:t>
            </w:r>
            <w:r>
              <w:t>21</w:t>
            </w:r>
            <w:r w:rsidRPr="009F24EE">
              <w:t>]</w:t>
            </w:r>
          </w:p>
        </w:tc>
        <w:tc>
          <w:tcPr>
            <w:tcW w:w="1559" w:type="dxa"/>
          </w:tcPr>
          <w:p w14:paraId="2A144543" w14:textId="4B159BB9" w:rsidR="00946621" w:rsidRPr="009F24EE" w:rsidRDefault="00946621" w:rsidP="00946621">
            <w:pPr>
              <w:pStyle w:val="TAC"/>
            </w:pPr>
            <w:r w:rsidRPr="009F24EE">
              <w:t>[0.</w:t>
            </w:r>
            <w:r>
              <w:t>492</w:t>
            </w:r>
            <w:r w:rsidRPr="009F24EE">
              <w:t>]</w:t>
            </w:r>
          </w:p>
        </w:tc>
      </w:tr>
      <w:tr w:rsidR="00946621" w:rsidRPr="009F24EE" w14:paraId="3B447700" w14:textId="77777777" w:rsidTr="007974E8">
        <w:trPr>
          <w:jc w:val="center"/>
        </w:trPr>
        <w:tc>
          <w:tcPr>
            <w:tcW w:w="1187" w:type="dxa"/>
          </w:tcPr>
          <w:p w14:paraId="4F24106A" w14:textId="77777777" w:rsidR="00946621" w:rsidRPr="009F24EE" w:rsidRDefault="00946621" w:rsidP="00946621">
            <w:pPr>
              <w:pStyle w:val="TAC"/>
            </w:pPr>
            <w:r w:rsidRPr="009F24EE">
              <w:t>5</w:t>
            </w:r>
          </w:p>
        </w:tc>
        <w:tc>
          <w:tcPr>
            <w:tcW w:w="1498" w:type="dxa"/>
          </w:tcPr>
          <w:p w14:paraId="35969A36" w14:textId="08EFEFF6" w:rsidR="00946621" w:rsidRPr="009F24EE" w:rsidRDefault="00946621" w:rsidP="00946621">
            <w:pPr>
              <w:pStyle w:val="TAC"/>
            </w:pPr>
            <w:r w:rsidRPr="009F24EE">
              <w:t>[0.8</w:t>
            </w:r>
            <w:r>
              <w:t>31</w:t>
            </w:r>
            <w:r w:rsidRPr="009F24EE">
              <w:t>]</w:t>
            </w:r>
          </w:p>
        </w:tc>
        <w:tc>
          <w:tcPr>
            <w:tcW w:w="1559" w:type="dxa"/>
          </w:tcPr>
          <w:p w14:paraId="6DA6CC13" w14:textId="44C0E1CF" w:rsidR="00946621" w:rsidRPr="009F24EE" w:rsidRDefault="00946621" w:rsidP="00946621">
            <w:pPr>
              <w:pStyle w:val="TAC"/>
            </w:pPr>
            <w:r w:rsidRPr="009F24EE">
              <w:t>[0.4</w:t>
            </w:r>
            <w:r>
              <w:t>14</w:t>
            </w:r>
            <w:r w:rsidRPr="009F24EE">
              <w:t>]</w:t>
            </w:r>
          </w:p>
        </w:tc>
        <w:tc>
          <w:tcPr>
            <w:tcW w:w="1559" w:type="dxa"/>
          </w:tcPr>
          <w:p w14:paraId="32EFF987" w14:textId="77D55E85" w:rsidR="00946621" w:rsidRPr="009F24EE" w:rsidRDefault="00946621" w:rsidP="00946621">
            <w:pPr>
              <w:pStyle w:val="TAC"/>
            </w:pPr>
            <w:r w:rsidRPr="009F24EE">
              <w:t>[0.</w:t>
            </w:r>
            <w:r>
              <w:t>156</w:t>
            </w:r>
            <w:r w:rsidRPr="009F24EE">
              <w:t>]</w:t>
            </w:r>
          </w:p>
        </w:tc>
      </w:tr>
      <w:tr w:rsidR="00946621" w:rsidRPr="009F24EE" w14:paraId="6603B6CE" w14:textId="77777777" w:rsidTr="007974E8">
        <w:trPr>
          <w:jc w:val="center"/>
        </w:trPr>
        <w:tc>
          <w:tcPr>
            <w:tcW w:w="1187" w:type="dxa"/>
          </w:tcPr>
          <w:p w14:paraId="4C96155D" w14:textId="77777777" w:rsidR="00946621" w:rsidRPr="009F24EE" w:rsidRDefault="00946621" w:rsidP="00946621">
            <w:pPr>
              <w:pStyle w:val="TAC"/>
            </w:pPr>
            <w:r w:rsidRPr="009F24EE">
              <w:t>6</w:t>
            </w:r>
          </w:p>
        </w:tc>
        <w:tc>
          <w:tcPr>
            <w:tcW w:w="1498" w:type="dxa"/>
          </w:tcPr>
          <w:p w14:paraId="34BE6CDF" w14:textId="4F981052" w:rsidR="00946621" w:rsidRPr="009F24EE" w:rsidRDefault="00946621" w:rsidP="00946621">
            <w:pPr>
              <w:pStyle w:val="TAC"/>
            </w:pPr>
            <w:r w:rsidRPr="009F24EE">
              <w:t>[0.</w:t>
            </w:r>
            <w:r>
              <w:t>794</w:t>
            </w:r>
            <w:r w:rsidRPr="009F24EE">
              <w:t>]</w:t>
            </w:r>
          </w:p>
        </w:tc>
        <w:tc>
          <w:tcPr>
            <w:tcW w:w="1559" w:type="dxa"/>
          </w:tcPr>
          <w:p w14:paraId="086389EC" w14:textId="657BBD79" w:rsidR="00946621" w:rsidRPr="009F24EE" w:rsidRDefault="00946621" w:rsidP="00946621">
            <w:pPr>
              <w:pStyle w:val="TAC"/>
            </w:pPr>
            <w:r w:rsidRPr="009F24EE">
              <w:t>[0.</w:t>
            </w:r>
            <w:r>
              <w:t>39</w:t>
            </w:r>
            <w:ins w:id="621" w:author="Thorsten Hertel (KEYS)" w:date="2025-05-08T19:15:00Z" w16du:dateUtc="2025-05-08T16:15:00Z">
              <w:r w:rsidR="00253A97">
                <w:t>2</w:t>
              </w:r>
            </w:ins>
            <w:del w:id="622" w:author="Thorsten Hertel (KEYS)" w:date="2025-05-08T19:15:00Z" w16du:dateUtc="2025-05-08T16:15:00Z">
              <w:r w:rsidDel="00253A97">
                <w:delText>3</w:delText>
              </w:r>
            </w:del>
            <w:r w:rsidRPr="009F24EE">
              <w:t>]</w:t>
            </w:r>
          </w:p>
        </w:tc>
        <w:tc>
          <w:tcPr>
            <w:tcW w:w="1559" w:type="dxa"/>
          </w:tcPr>
          <w:p w14:paraId="6DAECD37" w14:textId="6439904B" w:rsidR="00946621" w:rsidRPr="009F24EE" w:rsidRDefault="00946621" w:rsidP="00946621">
            <w:pPr>
              <w:pStyle w:val="TAC"/>
            </w:pPr>
            <w:r w:rsidRPr="009F24EE">
              <w:t>[0.</w:t>
            </w:r>
            <w:r>
              <w:t>454</w:t>
            </w:r>
            <w:r w:rsidRPr="009F24EE">
              <w:t>]</w:t>
            </w:r>
          </w:p>
        </w:tc>
      </w:tr>
      <w:tr w:rsidR="00946621" w:rsidRPr="009F24EE" w14:paraId="1D876FB9" w14:textId="77777777" w:rsidTr="007974E8">
        <w:trPr>
          <w:jc w:val="center"/>
        </w:trPr>
        <w:tc>
          <w:tcPr>
            <w:tcW w:w="1187" w:type="dxa"/>
          </w:tcPr>
          <w:p w14:paraId="3788F88B" w14:textId="77777777" w:rsidR="00946621" w:rsidRPr="009F24EE" w:rsidRDefault="00946621" w:rsidP="00946621">
            <w:pPr>
              <w:pStyle w:val="TAC"/>
            </w:pPr>
            <w:r w:rsidRPr="009F24EE">
              <w:t>7</w:t>
            </w:r>
          </w:p>
        </w:tc>
        <w:tc>
          <w:tcPr>
            <w:tcW w:w="1498" w:type="dxa"/>
          </w:tcPr>
          <w:p w14:paraId="1CB3C211" w14:textId="0F6168BD" w:rsidR="00946621" w:rsidRPr="009F24EE" w:rsidRDefault="00946621" w:rsidP="00946621">
            <w:pPr>
              <w:pStyle w:val="TAC"/>
            </w:pPr>
            <w:r w:rsidRPr="009F24EE">
              <w:t>[0.9</w:t>
            </w:r>
            <w:r>
              <w:t>28</w:t>
            </w:r>
            <w:r w:rsidRPr="009F24EE">
              <w:t>]</w:t>
            </w:r>
          </w:p>
        </w:tc>
        <w:tc>
          <w:tcPr>
            <w:tcW w:w="1559" w:type="dxa"/>
          </w:tcPr>
          <w:p w14:paraId="3728CA49" w14:textId="1F8643AB" w:rsidR="00946621" w:rsidRPr="009F24EE" w:rsidRDefault="00946621" w:rsidP="00946621">
            <w:pPr>
              <w:pStyle w:val="TAC"/>
            </w:pPr>
            <w:r w:rsidRPr="009F24EE">
              <w:t>[0.</w:t>
            </w:r>
            <w:r>
              <w:t>48</w:t>
            </w:r>
            <w:ins w:id="623" w:author="Thorsten Hertel (KEYS)" w:date="2025-05-08T19:15:00Z" w16du:dateUtc="2025-05-08T16:15:00Z">
              <w:r w:rsidR="00253A97">
                <w:t>2</w:t>
              </w:r>
            </w:ins>
            <w:del w:id="624" w:author="Thorsten Hertel (KEYS)" w:date="2025-05-08T19:15:00Z" w16du:dateUtc="2025-05-08T16:15:00Z">
              <w:r w:rsidDel="00253A97">
                <w:delText>1</w:delText>
              </w:r>
            </w:del>
            <w:r w:rsidRPr="009F24EE">
              <w:t>]</w:t>
            </w:r>
          </w:p>
        </w:tc>
        <w:tc>
          <w:tcPr>
            <w:tcW w:w="1559" w:type="dxa"/>
          </w:tcPr>
          <w:p w14:paraId="32E530A1" w14:textId="5B3CF511" w:rsidR="00946621" w:rsidRPr="009F24EE" w:rsidRDefault="00946621" w:rsidP="00946621">
            <w:pPr>
              <w:pStyle w:val="TAC"/>
            </w:pPr>
            <w:r w:rsidRPr="009F24EE">
              <w:t>[0.3</w:t>
            </w:r>
            <w:r>
              <w:t>6</w:t>
            </w:r>
            <w:ins w:id="625" w:author="Thorsten Hertel (KEYS)" w:date="2025-05-08T19:16:00Z" w16du:dateUtc="2025-05-08T16:16:00Z">
              <w:r w:rsidR="00AE4FAA">
                <w:t>6</w:t>
              </w:r>
            </w:ins>
            <w:del w:id="626" w:author="Thorsten Hertel (KEYS)" w:date="2025-05-08T19:16:00Z" w16du:dateUtc="2025-05-08T16:16:00Z">
              <w:r w:rsidDel="00AE4FAA">
                <w:delText>7</w:delText>
              </w:r>
            </w:del>
            <w:r w:rsidRPr="009F24EE">
              <w:t>]</w:t>
            </w:r>
          </w:p>
        </w:tc>
      </w:tr>
      <w:tr w:rsidR="00946621" w:rsidRPr="009F24EE" w14:paraId="09F32FCD" w14:textId="77777777" w:rsidTr="007974E8">
        <w:trPr>
          <w:jc w:val="center"/>
        </w:trPr>
        <w:tc>
          <w:tcPr>
            <w:tcW w:w="1187" w:type="dxa"/>
          </w:tcPr>
          <w:p w14:paraId="6FD5E0E0" w14:textId="77777777" w:rsidR="00946621" w:rsidRPr="009F24EE" w:rsidRDefault="00946621" w:rsidP="00946621">
            <w:pPr>
              <w:pStyle w:val="TAC"/>
            </w:pPr>
            <w:r w:rsidRPr="009F24EE">
              <w:t>8</w:t>
            </w:r>
          </w:p>
        </w:tc>
        <w:tc>
          <w:tcPr>
            <w:tcW w:w="1498" w:type="dxa"/>
          </w:tcPr>
          <w:p w14:paraId="7B20D4F4" w14:textId="1903E712" w:rsidR="00946621" w:rsidRPr="009F24EE" w:rsidRDefault="00946621" w:rsidP="00946621">
            <w:pPr>
              <w:pStyle w:val="TAC"/>
            </w:pPr>
            <w:r w:rsidRPr="009F24EE">
              <w:t>[0.</w:t>
            </w:r>
            <w:r>
              <w:t>83</w:t>
            </w:r>
            <w:ins w:id="627" w:author="Thorsten Hertel (KEYS)" w:date="2025-05-08T19:15:00Z" w16du:dateUtc="2025-05-08T16:15:00Z">
              <w:r w:rsidR="00967203">
                <w:t>5</w:t>
              </w:r>
            </w:ins>
            <w:del w:id="628" w:author="Thorsten Hertel (KEYS)" w:date="2025-05-08T19:15:00Z" w16du:dateUtc="2025-05-08T16:15:00Z">
              <w:r w:rsidDel="00967203">
                <w:delText>4</w:delText>
              </w:r>
            </w:del>
            <w:r w:rsidRPr="009F24EE">
              <w:t>]</w:t>
            </w:r>
          </w:p>
        </w:tc>
        <w:tc>
          <w:tcPr>
            <w:tcW w:w="1559" w:type="dxa"/>
          </w:tcPr>
          <w:p w14:paraId="35967DEA" w14:textId="63736ECD" w:rsidR="00946621" w:rsidRPr="009F24EE" w:rsidRDefault="00946621" w:rsidP="00946621">
            <w:pPr>
              <w:pStyle w:val="TAC"/>
            </w:pPr>
            <w:r w:rsidRPr="009F24EE">
              <w:t>[0.2</w:t>
            </w:r>
            <w:r>
              <w:t>8</w:t>
            </w:r>
            <w:ins w:id="629" w:author="Thorsten Hertel (KEYS)" w:date="2025-05-08T19:16:00Z" w16du:dateUtc="2025-05-08T16:16:00Z">
              <w:r w:rsidR="00253A97">
                <w:t>5</w:t>
              </w:r>
            </w:ins>
            <w:del w:id="630" w:author="Thorsten Hertel (KEYS)" w:date="2025-05-08T19:16:00Z" w16du:dateUtc="2025-05-08T16:16:00Z">
              <w:r w:rsidDel="00253A97">
                <w:delText>3</w:delText>
              </w:r>
            </w:del>
            <w:r w:rsidRPr="009F24EE">
              <w:t>]</w:t>
            </w:r>
          </w:p>
        </w:tc>
        <w:tc>
          <w:tcPr>
            <w:tcW w:w="1559" w:type="dxa"/>
          </w:tcPr>
          <w:p w14:paraId="69695BC9" w14:textId="31973938" w:rsidR="00946621" w:rsidRPr="009F24EE" w:rsidRDefault="00946621" w:rsidP="00946621">
            <w:pPr>
              <w:pStyle w:val="TAC"/>
            </w:pPr>
            <w:r w:rsidRPr="009F24EE">
              <w:t>[0.</w:t>
            </w:r>
            <w:r>
              <w:t>6</w:t>
            </w:r>
            <w:ins w:id="631" w:author="Thorsten Hertel (KEYS)" w:date="2025-05-08T19:16:00Z" w16du:dateUtc="2025-05-08T16:16:00Z">
              <w:r w:rsidR="00AE4FAA">
                <w:t>10</w:t>
              </w:r>
            </w:ins>
            <w:del w:id="632" w:author="Thorsten Hertel (KEYS)" w:date="2025-05-08T19:16:00Z" w16du:dateUtc="2025-05-08T16:16:00Z">
              <w:r w:rsidDel="00AE4FAA">
                <w:delText>05</w:delText>
              </w:r>
            </w:del>
            <w:r w:rsidRPr="009F24EE">
              <w:t>]</w:t>
            </w:r>
          </w:p>
        </w:tc>
      </w:tr>
      <w:tr w:rsidR="00946621" w:rsidRPr="009F24EE" w14:paraId="7D9118CE" w14:textId="77777777" w:rsidTr="007974E8">
        <w:trPr>
          <w:jc w:val="center"/>
        </w:trPr>
        <w:tc>
          <w:tcPr>
            <w:tcW w:w="1187" w:type="dxa"/>
          </w:tcPr>
          <w:p w14:paraId="517D6FAA" w14:textId="77777777" w:rsidR="00946621" w:rsidRPr="009F24EE" w:rsidRDefault="00946621" w:rsidP="00946621">
            <w:pPr>
              <w:pStyle w:val="TAC"/>
            </w:pPr>
            <w:r w:rsidRPr="009F24EE">
              <w:t>9</w:t>
            </w:r>
          </w:p>
        </w:tc>
        <w:tc>
          <w:tcPr>
            <w:tcW w:w="1498" w:type="dxa"/>
          </w:tcPr>
          <w:p w14:paraId="54319C55" w14:textId="5BAAE5B3" w:rsidR="00946621" w:rsidRPr="009F24EE" w:rsidRDefault="00946621" w:rsidP="00946621">
            <w:pPr>
              <w:pStyle w:val="TAC"/>
            </w:pPr>
            <w:r w:rsidRPr="009F24EE">
              <w:t>[</w:t>
            </w:r>
            <w:r>
              <w:t>0.959</w:t>
            </w:r>
            <w:r w:rsidRPr="009F24EE">
              <w:t>]</w:t>
            </w:r>
          </w:p>
        </w:tc>
        <w:tc>
          <w:tcPr>
            <w:tcW w:w="1559" w:type="dxa"/>
          </w:tcPr>
          <w:p w14:paraId="0E473EFA" w14:textId="510CD73A" w:rsidR="00946621" w:rsidRPr="009F24EE" w:rsidRDefault="00946621" w:rsidP="00946621">
            <w:pPr>
              <w:pStyle w:val="TAC"/>
            </w:pPr>
            <w:r w:rsidRPr="009F24EE">
              <w:t>[0.</w:t>
            </w:r>
            <w:r>
              <w:t>57</w:t>
            </w:r>
            <w:ins w:id="633" w:author="Thorsten Hertel (KEYS)" w:date="2025-05-08T19:16:00Z" w16du:dateUtc="2025-05-08T16:16:00Z">
              <w:r w:rsidR="00AE4FAA">
                <w:t>5</w:t>
              </w:r>
            </w:ins>
            <w:del w:id="634" w:author="Thorsten Hertel (KEYS)" w:date="2025-05-08T19:16:00Z" w16du:dateUtc="2025-05-08T16:16:00Z">
              <w:r w:rsidDel="00AE4FAA">
                <w:delText>4</w:delText>
              </w:r>
            </w:del>
            <w:r w:rsidRPr="009F24EE">
              <w:t>]</w:t>
            </w:r>
          </w:p>
        </w:tc>
        <w:tc>
          <w:tcPr>
            <w:tcW w:w="1559" w:type="dxa"/>
          </w:tcPr>
          <w:p w14:paraId="5E47A4FB" w14:textId="5BF37625" w:rsidR="00946621" w:rsidRPr="009F24EE" w:rsidRDefault="00946621" w:rsidP="00946621">
            <w:pPr>
              <w:pStyle w:val="TAC"/>
            </w:pPr>
            <w:r w:rsidRPr="009F24EE">
              <w:t>[0.2</w:t>
            </w:r>
            <w:r>
              <w:t>20</w:t>
            </w:r>
            <w:r w:rsidRPr="009F24EE">
              <w:t>]</w:t>
            </w:r>
          </w:p>
        </w:tc>
      </w:tr>
    </w:tbl>
    <w:p w14:paraId="1E91D0B9" w14:textId="77777777" w:rsidR="00F0366B" w:rsidRDefault="00F0366B" w:rsidP="00F0366B"/>
    <w:p w14:paraId="3EC3D2BD" w14:textId="676352F5" w:rsidR="00F0366B" w:rsidRDefault="00E4263A" w:rsidP="00F0366B">
      <w:pPr>
        <w:pStyle w:val="TH"/>
      </w:pPr>
      <w:del w:id="635" w:author="Thorsten Hertel (KEYS)" w:date="2025-05-08T15:56:00Z" w16du:dateUtc="2025-05-08T12:56:00Z">
        <w:r w:rsidRPr="00C75616" w:rsidDel="00A74BD8">
          <w:rPr>
            <w:noProof/>
          </w:rPr>
          <w:drawing>
            <wp:inline distT="0" distB="0" distL="0" distR="0" wp14:anchorId="52E21AE7" wp14:editId="5605BDD5">
              <wp:extent cx="6122035" cy="4285615"/>
              <wp:effectExtent l="0" t="0" r="0" b="635"/>
              <wp:docPr id="2143249940" name="Picture 1" descr="A graph of a tes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3249940" name="Picture 1" descr="A graph of a test&#10;&#10;Description automatically generated with medium confidence"/>
                      <pic:cNvPicPr/>
                    </pic:nvPicPr>
                    <pic:blipFill>
                      <a:blip r:embed="rId24"/>
                      <a:stretch>
                        <a:fillRect/>
                      </a:stretch>
                    </pic:blipFill>
                    <pic:spPr>
                      <a:xfrm>
                        <a:off x="0" y="0"/>
                        <a:ext cx="6122035" cy="4285615"/>
                      </a:xfrm>
                      <a:prstGeom prst="rect">
                        <a:avLst/>
                      </a:prstGeom>
                    </pic:spPr>
                  </pic:pic>
                </a:graphicData>
              </a:graphic>
            </wp:inline>
          </w:drawing>
        </w:r>
      </w:del>
      <w:ins w:id="636" w:author="Thorsten Hertel (KEYS)" w:date="2025-05-08T15:57:00Z" w16du:dateUtc="2025-05-08T12:57:00Z">
        <w:r w:rsidR="00A74BD8" w:rsidRPr="00A74BD8">
          <w:rPr>
            <w:noProof/>
          </w:rPr>
          <w:t xml:space="preserve"> </w:t>
        </w:r>
      </w:ins>
      <w:ins w:id="637" w:author="Thorsten Hertel (KEYS)" w:date="2025-05-08T16:26:00Z" w16du:dateUtc="2025-05-08T13:26:00Z">
        <w:r w:rsidR="007C1BA5" w:rsidRPr="007C1BA5">
          <w:rPr>
            <w:noProof/>
          </w:rPr>
          <w:drawing>
            <wp:inline distT="0" distB="0" distL="0" distR="0" wp14:anchorId="687280C1" wp14:editId="092711C2">
              <wp:extent cx="6122035" cy="4285615"/>
              <wp:effectExtent l="0" t="0" r="0" b="635"/>
              <wp:docPr id="179813064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8130648" name=""/>
                      <pic:cNvPicPr/>
                    </pic:nvPicPr>
                    <pic:blipFill>
                      <a:blip r:embed="rId25"/>
                      <a:stretch>
                        <a:fillRect/>
                      </a:stretch>
                    </pic:blipFill>
                    <pic:spPr>
                      <a:xfrm>
                        <a:off x="0" y="0"/>
                        <a:ext cx="6122035" cy="4285615"/>
                      </a:xfrm>
                      <a:prstGeom prst="rect">
                        <a:avLst/>
                      </a:prstGeom>
                    </pic:spPr>
                  </pic:pic>
                </a:graphicData>
              </a:graphic>
            </wp:inline>
          </w:drawing>
        </w:r>
      </w:ins>
      <w:r w:rsidR="009A698E" w:rsidRPr="009A698E">
        <w:t xml:space="preserve"> </w:t>
      </w:r>
    </w:p>
    <w:p w14:paraId="6A816C54" w14:textId="72B25716" w:rsidR="009A698E" w:rsidRPr="00F85AC5" w:rsidRDefault="009A698E" w:rsidP="00F0366B">
      <w:pPr>
        <w:pStyle w:val="TF"/>
        <w:rPr>
          <w:rFonts w:ascii="Arial Narrow" w:hAnsi="Arial Narrow"/>
        </w:rPr>
      </w:pPr>
      <w:r w:rsidRPr="00E4263A">
        <w:t>Figure 8.2.5.4-2</w:t>
      </w:r>
      <w:r w:rsidRPr="00F85AC5">
        <w:rPr>
          <w:rFonts w:hint="eastAsia"/>
        </w:rPr>
        <w:t>:</w:t>
      </w:r>
      <w:r w:rsidRPr="00F85AC5">
        <w:t xml:space="preserve"> </w:t>
      </w:r>
      <w:proofErr w:type="spellStart"/>
      <w:r w:rsidRPr="00F85AC5">
        <w:t>UMi</w:t>
      </w:r>
      <w:r w:rsidRPr="00F85AC5">
        <w:rPr>
          <w:vertAlign w:val="subscript"/>
        </w:rPr>
        <w:t>dyn</w:t>
      </w:r>
      <w:proofErr w:type="spellEnd"/>
      <w:r w:rsidRPr="00F85AC5">
        <w:t xml:space="preserve"> Spatial Correlation Function of UMi Route with full path loss model [6] for Three Different SFC Test Antenna Positions</w:t>
      </w:r>
    </w:p>
    <w:p w14:paraId="54A1E0EE" w14:textId="77777777" w:rsidR="00F0366B" w:rsidRDefault="00F0366B" w:rsidP="00F0366B"/>
    <w:p w14:paraId="0225CB14" w14:textId="5B011C27" w:rsidR="009A698E" w:rsidRPr="009F24EE" w:rsidRDefault="009A698E" w:rsidP="009A698E">
      <w:pPr>
        <w:pStyle w:val="TH"/>
      </w:pPr>
      <w:r w:rsidRPr="00F85AC5">
        <w:t>Table 8.2.5.4-2</w:t>
      </w:r>
      <w:r w:rsidRPr="00F85AC5">
        <w:rPr>
          <w:rFonts w:hint="eastAsia"/>
          <w:lang w:eastAsia="zh-CN"/>
        </w:rPr>
        <w:t>:</w:t>
      </w:r>
      <w:r w:rsidRPr="00F85AC5">
        <w:t xml:space="preserve"> </w:t>
      </w:r>
      <w:proofErr w:type="spellStart"/>
      <w:r w:rsidRPr="00F85AC5">
        <w:t>UMi</w:t>
      </w:r>
      <w:r w:rsidRPr="00F85AC5">
        <w:rPr>
          <w:vertAlign w:val="subscript"/>
        </w:rPr>
        <w:t>dyn</w:t>
      </w:r>
      <w:proofErr w:type="spellEnd"/>
      <w:r w:rsidRPr="00F85AC5">
        <w:t xml:space="preserve"> Spatial Correlation Targets of the</w:t>
      </w:r>
      <w:r w:rsidRPr="009F24EE">
        <w:t xml:space="preserve"> UM</w:t>
      </w:r>
      <w:r>
        <w:t>i</w:t>
      </w:r>
      <w:r w:rsidRPr="009F24EE">
        <w:t xml:space="preserve"> Route </w:t>
      </w:r>
      <w:r w:rsidRPr="00872A42">
        <w:t>with full path loss model [6]</w:t>
      </w:r>
      <w:r>
        <w:t xml:space="preserve"> </w:t>
      </w:r>
      <w:r w:rsidRPr="009F24EE">
        <w:t>for 2450 MHz</w:t>
      </w:r>
    </w:p>
    <w:tbl>
      <w:tblPr>
        <w:tblStyle w:val="TableGrid1"/>
        <w:tblW w:w="0" w:type="auto"/>
        <w:jc w:val="center"/>
        <w:tblLook w:val="04A0" w:firstRow="1" w:lastRow="0" w:firstColumn="1" w:lastColumn="0" w:noHBand="0" w:noVBand="1"/>
      </w:tblPr>
      <w:tblGrid>
        <w:gridCol w:w="1187"/>
        <w:gridCol w:w="1498"/>
        <w:gridCol w:w="1559"/>
        <w:gridCol w:w="1559"/>
      </w:tblGrid>
      <w:tr w:rsidR="00E4263A" w:rsidRPr="009F24EE" w14:paraId="0C5897EE" w14:textId="77777777" w:rsidTr="007974E8">
        <w:trPr>
          <w:jc w:val="center"/>
        </w:trPr>
        <w:tc>
          <w:tcPr>
            <w:tcW w:w="1187" w:type="dxa"/>
          </w:tcPr>
          <w:p w14:paraId="34E848C0" w14:textId="77777777" w:rsidR="00E4263A" w:rsidRPr="009F24EE" w:rsidRDefault="00E4263A" w:rsidP="00E4263A">
            <w:pPr>
              <w:pStyle w:val="TAH"/>
            </w:pPr>
            <w:r w:rsidRPr="009F24EE">
              <w:t>Segment #</w:t>
            </w:r>
          </w:p>
        </w:tc>
        <w:tc>
          <w:tcPr>
            <w:tcW w:w="1498" w:type="dxa"/>
          </w:tcPr>
          <w:p w14:paraId="4E3BC6FD" w14:textId="4D1B732D" w:rsidR="00E4263A" w:rsidRPr="009F24EE" w:rsidRDefault="00E4263A" w:rsidP="00E4263A">
            <w:pPr>
              <w:pStyle w:val="TAH"/>
            </w:pPr>
            <w:r w:rsidRPr="009F24EE">
              <w:t xml:space="preserve">Target SCF at </w:t>
            </w:r>
            <m:oMath>
              <m:sSub>
                <m:sSubPr>
                  <m:ctrlPr>
                    <w:rPr>
                      <w:rFonts w:ascii="Cambria Math" w:hAnsi="Cambria Math"/>
                      <w:i/>
                    </w:rPr>
                  </m:ctrlPr>
                </m:sSubPr>
                <m:e>
                  <m:r>
                    <m:rPr>
                      <m:sty m:val="b"/>
                    </m:rPr>
                    <w:rPr>
                      <w:rFonts w:ascii="Cambria Math" w:hAnsi="Cambria Math"/>
                    </w:rPr>
                    <m:t>Δ</m:t>
                  </m:r>
                  <m:ctrlPr>
                    <w:rPr>
                      <w:rFonts w:ascii="Cambria Math" w:hAnsi="Cambria Math"/>
                    </w:rPr>
                  </m:ctrlPr>
                </m:e>
                <m:sub>
                  <m:r>
                    <m:rPr>
                      <m:sty m:val="bi"/>
                    </m:rPr>
                    <w:rPr>
                      <w:rFonts w:ascii="Cambria Math" w:hAnsi="Cambria Math"/>
                    </w:rPr>
                    <m:t>d</m:t>
                  </m:r>
                </m:sub>
              </m:sSub>
              <m:r>
                <m:rPr>
                  <m:sty m:val="bi"/>
                </m:rPr>
                <w:rPr>
                  <w:rFonts w:ascii="Cambria Math" w:hAnsi="Cambria Math"/>
                </w:rPr>
                <m:t>=22.9</m:t>
              </m:r>
            </m:oMath>
            <w:r w:rsidRPr="009F24EE">
              <w:t xml:space="preserve"> mm </w:t>
            </w:r>
            <m:oMath>
              <m:r>
                <m:rPr>
                  <m:sty m:val="bi"/>
                </m:rPr>
                <w:rPr>
                  <w:rFonts w:ascii="Cambria Math" w:hAnsi="Cambria Math"/>
                </w:rPr>
                <m:t xml:space="preserve">=0.19 </m:t>
              </m:r>
              <m:r>
                <m:rPr>
                  <m:sty m:val="b"/>
                </m:rPr>
                <w:rPr>
                  <w:rFonts w:ascii="Cambria Math" w:hAnsi="Cambria Math"/>
                </w:rPr>
                <m:t>λ</m:t>
              </m:r>
            </m:oMath>
          </w:p>
        </w:tc>
        <w:tc>
          <w:tcPr>
            <w:tcW w:w="1559" w:type="dxa"/>
          </w:tcPr>
          <w:p w14:paraId="664DBE8F" w14:textId="510FD9E5" w:rsidR="00E4263A" w:rsidRPr="009F24EE" w:rsidRDefault="00E4263A" w:rsidP="00E4263A">
            <w:pPr>
              <w:pStyle w:val="TAH"/>
            </w:pPr>
            <w:r w:rsidRPr="009F24EE">
              <w:t xml:space="preserve">Target SCF at </w:t>
            </w:r>
            <m:oMath>
              <m:sSub>
                <m:sSubPr>
                  <m:ctrlPr>
                    <w:rPr>
                      <w:rFonts w:ascii="Cambria Math" w:hAnsi="Cambria Math"/>
                      <w:i/>
                    </w:rPr>
                  </m:ctrlPr>
                </m:sSubPr>
                <m:e>
                  <m:r>
                    <m:rPr>
                      <m:sty m:val="b"/>
                    </m:rPr>
                    <w:rPr>
                      <w:rFonts w:ascii="Cambria Math" w:hAnsi="Cambria Math"/>
                    </w:rPr>
                    <m:t>Δ</m:t>
                  </m:r>
                  <m:ctrlPr>
                    <w:rPr>
                      <w:rFonts w:ascii="Cambria Math" w:hAnsi="Cambria Math"/>
                    </w:rPr>
                  </m:ctrlPr>
                </m:e>
                <m:sub>
                  <m:r>
                    <m:rPr>
                      <m:sty m:val="bi"/>
                    </m:rPr>
                    <w:rPr>
                      <w:rFonts w:ascii="Cambria Math" w:hAnsi="Cambria Math"/>
                    </w:rPr>
                    <m:t>d</m:t>
                  </m:r>
                </m:sub>
              </m:sSub>
              <m:r>
                <m:rPr>
                  <m:sty m:val="bi"/>
                </m:rPr>
                <w:rPr>
                  <w:rFonts w:ascii="Cambria Math" w:hAnsi="Cambria Math"/>
                </w:rPr>
                <m:t>=90.5</m:t>
              </m:r>
            </m:oMath>
            <w:r w:rsidRPr="009F24EE">
              <w:t xml:space="preserve"> mm </w:t>
            </w:r>
            <m:oMath>
              <m:r>
                <m:rPr>
                  <m:sty m:val="bi"/>
                </m:rPr>
                <w:rPr>
                  <w:rFonts w:ascii="Cambria Math" w:hAnsi="Cambria Math"/>
                </w:rPr>
                <m:t xml:space="preserve">=0.74 </m:t>
              </m:r>
              <m:r>
                <m:rPr>
                  <m:sty m:val="b"/>
                </m:rPr>
                <w:rPr>
                  <w:rFonts w:ascii="Cambria Math" w:hAnsi="Cambria Math"/>
                </w:rPr>
                <m:t>λ</m:t>
              </m:r>
            </m:oMath>
          </w:p>
        </w:tc>
        <w:tc>
          <w:tcPr>
            <w:tcW w:w="1559" w:type="dxa"/>
          </w:tcPr>
          <w:p w14:paraId="4F946E4E" w14:textId="682714B5" w:rsidR="00E4263A" w:rsidRPr="009F24EE" w:rsidRDefault="00E4263A" w:rsidP="00E4263A">
            <w:pPr>
              <w:pStyle w:val="TAH"/>
            </w:pPr>
            <w:r w:rsidRPr="009F24EE">
              <w:t xml:space="preserve">Target SCF at </w:t>
            </w:r>
            <m:oMath>
              <m:sSub>
                <m:sSubPr>
                  <m:ctrlPr>
                    <w:rPr>
                      <w:rFonts w:ascii="Cambria Math" w:hAnsi="Cambria Math"/>
                      <w:i/>
                    </w:rPr>
                  </m:ctrlPr>
                </m:sSubPr>
                <m:e>
                  <m:r>
                    <m:rPr>
                      <m:sty m:val="b"/>
                    </m:rPr>
                    <w:rPr>
                      <w:rFonts w:ascii="Cambria Math" w:hAnsi="Cambria Math"/>
                    </w:rPr>
                    <m:t>Δ</m:t>
                  </m:r>
                  <m:ctrlPr>
                    <w:rPr>
                      <w:rFonts w:ascii="Cambria Math" w:hAnsi="Cambria Math"/>
                    </w:rPr>
                  </m:ctrlPr>
                </m:e>
                <m:sub>
                  <m:r>
                    <m:rPr>
                      <m:sty m:val="bi"/>
                    </m:rPr>
                    <w:rPr>
                      <w:rFonts w:ascii="Cambria Math" w:hAnsi="Cambria Math"/>
                    </w:rPr>
                    <m:t>d</m:t>
                  </m:r>
                </m:sub>
              </m:sSub>
              <m:r>
                <m:rPr>
                  <m:sty m:val="bi"/>
                </m:rPr>
                <w:rPr>
                  <w:rFonts w:ascii="Cambria Math" w:hAnsi="Cambria Math"/>
                </w:rPr>
                <m:t>=208.0</m:t>
              </m:r>
            </m:oMath>
            <w:r w:rsidRPr="009F24EE">
              <w:t xml:space="preserve"> mm </w:t>
            </w:r>
            <m:oMath>
              <m:r>
                <m:rPr>
                  <m:sty m:val="bi"/>
                </m:rPr>
                <w:rPr>
                  <w:rFonts w:ascii="Cambria Math" w:hAnsi="Cambria Math"/>
                </w:rPr>
                <m:t xml:space="preserve">=1.70 </m:t>
              </m:r>
              <m:r>
                <m:rPr>
                  <m:sty m:val="b"/>
                </m:rPr>
                <w:rPr>
                  <w:rFonts w:ascii="Cambria Math" w:hAnsi="Cambria Math"/>
                </w:rPr>
                <m:t>λ</m:t>
              </m:r>
            </m:oMath>
          </w:p>
        </w:tc>
      </w:tr>
      <w:tr w:rsidR="00523098" w:rsidRPr="009F24EE" w14:paraId="7BA563E0" w14:textId="77777777" w:rsidTr="007974E8">
        <w:trPr>
          <w:jc w:val="center"/>
        </w:trPr>
        <w:tc>
          <w:tcPr>
            <w:tcW w:w="1187" w:type="dxa"/>
          </w:tcPr>
          <w:p w14:paraId="3DC94706" w14:textId="77777777" w:rsidR="00523098" w:rsidRPr="009F24EE" w:rsidRDefault="00523098">
            <w:pPr>
              <w:pStyle w:val="TAC"/>
            </w:pPr>
            <w:r w:rsidRPr="009F24EE">
              <w:t>1</w:t>
            </w:r>
          </w:p>
        </w:tc>
        <w:tc>
          <w:tcPr>
            <w:tcW w:w="1498" w:type="dxa"/>
          </w:tcPr>
          <w:p w14:paraId="6DB6888B" w14:textId="77777777" w:rsidR="00523098" w:rsidRPr="009F24EE" w:rsidRDefault="00523098">
            <w:pPr>
              <w:pStyle w:val="TAC"/>
            </w:pPr>
            <w:r w:rsidRPr="009F24EE">
              <w:t>[</w:t>
            </w:r>
            <w:r>
              <w:t>0.944</w:t>
            </w:r>
            <w:r w:rsidRPr="009F24EE">
              <w:t>]</w:t>
            </w:r>
          </w:p>
        </w:tc>
        <w:tc>
          <w:tcPr>
            <w:tcW w:w="1559" w:type="dxa"/>
          </w:tcPr>
          <w:p w14:paraId="0EA134C2" w14:textId="33AFD7CA" w:rsidR="00523098" w:rsidRPr="009F24EE" w:rsidRDefault="00523098">
            <w:pPr>
              <w:pStyle w:val="TAC"/>
            </w:pPr>
            <w:r w:rsidRPr="009F24EE">
              <w:t>[0.</w:t>
            </w:r>
            <w:del w:id="638" w:author="Thorsten Hertel (KEYS)" w:date="2025-05-08T15:51:00Z" w16du:dateUtc="2025-05-08T12:51:00Z">
              <w:r w:rsidDel="00C97B91">
                <w:delText>758</w:delText>
              </w:r>
            </w:del>
            <w:ins w:id="639" w:author="Thorsten Hertel (KEYS)" w:date="2025-05-08T15:51:00Z" w16du:dateUtc="2025-05-08T12:51:00Z">
              <w:r w:rsidR="00C97B91">
                <w:t>755</w:t>
              </w:r>
            </w:ins>
            <w:r w:rsidRPr="009F24EE">
              <w:t>]</w:t>
            </w:r>
          </w:p>
        </w:tc>
        <w:tc>
          <w:tcPr>
            <w:tcW w:w="1559" w:type="dxa"/>
          </w:tcPr>
          <w:p w14:paraId="5971BE7B" w14:textId="77777777" w:rsidR="00523098" w:rsidRPr="009F24EE" w:rsidRDefault="00523098">
            <w:pPr>
              <w:pStyle w:val="TAC"/>
            </w:pPr>
            <w:r w:rsidRPr="009F24EE">
              <w:t>[0.</w:t>
            </w:r>
            <w:r>
              <w:t>733</w:t>
            </w:r>
            <w:r w:rsidRPr="009F24EE">
              <w:t>]</w:t>
            </w:r>
          </w:p>
        </w:tc>
      </w:tr>
      <w:tr w:rsidR="00523098" w:rsidRPr="009F24EE" w14:paraId="3D4E9B57" w14:textId="77777777" w:rsidTr="007974E8">
        <w:trPr>
          <w:jc w:val="center"/>
        </w:trPr>
        <w:tc>
          <w:tcPr>
            <w:tcW w:w="1187" w:type="dxa"/>
          </w:tcPr>
          <w:p w14:paraId="12F5777F" w14:textId="77777777" w:rsidR="00523098" w:rsidRPr="009F24EE" w:rsidRDefault="00523098">
            <w:pPr>
              <w:pStyle w:val="TAC"/>
            </w:pPr>
            <w:r w:rsidRPr="009F24EE">
              <w:t>2</w:t>
            </w:r>
          </w:p>
        </w:tc>
        <w:tc>
          <w:tcPr>
            <w:tcW w:w="1498" w:type="dxa"/>
          </w:tcPr>
          <w:p w14:paraId="6DF604FF" w14:textId="77777777" w:rsidR="00523098" w:rsidRPr="009F24EE" w:rsidRDefault="00523098">
            <w:pPr>
              <w:pStyle w:val="TAC"/>
            </w:pPr>
            <w:r w:rsidRPr="009F24EE">
              <w:t>[</w:t>
            </w:r>
            <w:r>
              <w:t>0.981</w:t>
            </w:r>
            <w:r w:rsidRPr="009F24EE">
              <w:t>]</w:t>
            </w:r>
          </w:p>
        </w:tc>
        <w:tc>
          <w:tcPr>
            <w:tcW w:w="1559" w:type="dxa"/>
          </w:tcPr>
          <w:p w14:paraId="122A9DE1" w14:textId="4D451F87" w:rsidR="00523098" w:rsidRPr="009F24EE" w:rsidRDefault="00523098">
            <w:pPr>
              <w:pStyle w:val="TAC"/>
            </w:pPr>
            <w:r w:rsidRPr="009F24EE">
              <w:t>[0.</w:t>
            </w:r>
            <w:del w:id="640" w:author="Thorsten Hertel (KEYS)" w:date="2025-05-08T15:51:00Z" w16du:dateUtc="2025-05-08T12:51:00Z">
              <w:r w:rsidDel="00C7328C">
                <w:delText>937</w:delText>
              </w:r>
            </w:del>
            <w:ins w:id="641" w:author="Thorsten Hertel (KEYS)" w:date="2025-05-08T15:51:00Z" w16du:dateUtc="2025-05-08T12:51:00Z">
              <w:r w:rsidR="00C7328C">
                <w:t>936</w:t>
              </w:r>
            </w:ins>
            <w:r w:rsidRPr="009F24EE">
              <w:t>]</w:t>
            </w:r>
          </w:p>
        </w:tc>
        <w:tc>
          <w:tcPr>
            <w:tcW w:w="1559" w:type="dxa"/>
          </w:tcPr>
          <w:p w14:paraId="07F7824E" w14:textId="0A526C93" w:rsidR="00523098" w:rsidRPr="009F24EE" w:rsidRDefault="00523098">
            <w:pPr>
              <w:pStyle w:val="TAC"/>
            </w:pPr>
            <w:r w:rsidRPr="009F24EE">
              <w:t>[0.</w:t>
            </w:r>
            <w:r>
              <w:t>93</w:t>
            </w:r>
            <w:ins w:id="642" w:author="Thorsten Hertel (KEYS)" w:date="2025-05-08T15:51:00Z" w16du:dateUtc="2025-05-08T12:51:00Z">
              <w:r w:rsidR="00BE0728">
                <w:t>7</w:t>
              </w:r>
            </w:ins>
            <w:del w:id="643" w:author="Thorsten Hertel (KEYS)" w:date="2025-05-08T15:51:00Z" w16du:dateUtc="2025-05-08T12:51:00Z">
              <w:r w:rsidDel="00BE0728">
                <w:delText>9</w:delText>
              </w:r>
            </w:del>
            <w:r w:rsidRPr="009F24EE">
              <w:t>]</w:t>
            </w:r>
          </w:p>
        </w:tc>
      </w:tr>
      <w:tr w:rsidR="00523098" w:rsidRPr="009F24EE" w14:paraId="193A2EA8" w14:textId="77777777" w:rsidTr="007974E8">
        <w:trPr>
          <w:jc w:val="center"/>
        </w:trPr>
        <w:tc>
          <w:tcPr>
            <w:tcW w:w="1187" w:type="dxa"/>
          </w:tcPr>
          <w:p w14:paraId="0BAA2A81" w14:textId="77777777" w:rsidR="00523098" w:rsidRPr="009F24EE" w:rsidRDefault="00523098">
            <w:pPr>
              <w:pStyle w:val="TAC"/>
            </w:pPr>
            <w:r w:rsidRPr="009F24EE">
              <w:t>3</w:t>
            </w:r>
          </w:p>
        </w:tc>
        <w:tc>
          <w:tcPr>
            <w:tcW w:w="1498" w:type="dxa"/>
          </w:tcPr>
          <w:p w14:paraId="1A2D5ECC" w14:textId="77777777" w:rsidR="00523098" w:rsidRPr="009F24EE" w:rsidRDefault="00523098">
            <w:pPr>
              <w:pStyle w:val="TAC"/>
            </w:pPr>
            <w:r w:rsidRPr="009F24EE">
              <w:t>[0.</w:t>
            </w:r>
            <w:r>
              <w:t>787</w:t>
            </w:r>
            <w:r w:rsidRPr="009F24EE">
              <w:t>]</w:t>
            </w:r>
          </w:p>
        </w:tc>
        <w:tc>
          <w:tcPr>
            <w:tcW w:w="1559" w:type="dxa"/>
          </w:tcPr>
          <w:p w14:paraId="599A79F8" w14:textId="4F30D99C" w:rsidR="00523098" w:rsidRPr="009F24EE" w:rsidRDefault="00523098">
            <w:pPr>
              <w:pStyle w:val="TAC"/>
            </w:pPr>
            <w:r w:rsidRPr="009F24EE">
              <w:t>[0.</w:t>
            </w:r>
            <w:r>
              <w:t>22</w:t>
            </w:r>
            <w:ins w:id="644" w:author="Thorsten Hertel (KEYS)" w:date="2025-05-08T15:51:00Z" w16du:dateUtc="2025-05-08T12:51:00Z">
              <w:r w:rsidR="00C7328C">
                <w:t>1</w:t>
              </w:r>
            </w:ins>
            <w:del w:id="645" w:author="Thorsten Hertel (KEYS)" w:date="2025-05-08T15:51:00Z" w16du:dateUtc="2025-05-08T12:51:00Z">
              <w:r w:rsidDel="00C7328C">
                <w:delText>8</w:delText>
              </w:r>
            </w:del>
            <w:r w:rsidRPr="009F24EE">
              <w:t>]</w:t>
            </w:r>
          </w:p>
        </w:tc>
        <w:tc>
          <w:tcPr>
            <w:tcW w:w="1559" w:type="dxa"/>
          </w:tcPr>
          <w:p w14:paraId="16461256" w14:textId="75F8221C" w:rsidR="00523098" w:rsidRPr="009F24EE" w:rsidRDefault="00523098">
            <w:pPr>
              <w:pStyle w:val="TAC"/>
            </w:pPr>
            <w:r w:rsidRPr="009F24EE">
              <w:t>[0.</w:t>
            </w:r>
            <w:del w:id="646" w:author="Thorsten Hertel (KEYS)" w:date="2025-05-08T15:51:00Z" w16du:dateUtc="2025-05-08T12:51:00Z">
              <w:r w:rsidDel="007A7545">
                <w:delText>153</w:delText>
              </w:r>
            </w:del>
            <w:ins w:id="647" w:author="Thorsten Hertel (KEYS)" w:date="2025-05-08T15:51:00Z" w16du:dateUtc="2025-05-08T12:51:00Z">
              <w:r w:rsidR="007A7545">
                <w:t>162</w:t>
              </w:r>
            </w:ins>
            <w:r w:rsidRPr="009F24EE">
              <w:t>]</w:t>
            </w:r>
          </w:p>
        </w:tc>
      </w:tr>
      <w:tr w:rsidR="00523098" w:rsidRPr="009F24EE" w14:paraId="778FFBF1" w14:textId="77777777" w:rsidTr="007974E8">
        <w:trPr>
          <w:jc w:val="center"/>
        </w:trPr>
        <w:tc>
          <w:tcPr>
            <w:tcW w:w="1187" w:type="dxa"/>
          </w:tcPr>
          <w:p w14:paraId="681CAC75" w14:textId="77777777" w:rsidR="00523098" w:rsidRPr="009F24EE" w:rsidRDefault="00523098">
            <w:pPr>
              <w:pStyle w:val="TAC"/>
            </w:pPr>
            <w:r w:rsidRPr="009F24EE">
              <w:t>4</w:t>
            </w:r>
          </w:p>
        </w:tc>
        <w:tc>
          <w:tcPr>
            <w:tcW w:w="1498" w:type="dxa"/>
          </w:tcPr>
          <w:p w14:paraId="2F110502" w14:textId="77777777" w:rsidR="00523098" w:rsidRPr="009F24EE" w:rsidRDefault="00523098">
            <w:pPr>
              <w:pStyle w:val="TAC"/>
            </w:pPr>
            <w:r w:rsidRPr="009F24EE">
              <w:t>[0.7</w:t>
            </w:r>
            <w:r>
              <w:t>64</w:t>
            </w:r>
            <w:r w:rsidRPr="009F24EE">
              <w:t>]</w:t>
            </w:r>
          </w:p>
        </w:tc>
        <w:tc>
          <w:tcPr>
            <w:tcW w:w="1559" w:type="dxa"/>
          </w:tcPr>
          <w:p w14:paraId="3AF9E4E9" w14:textId="53B408AA" w:rsidR="00523098" w:rsidRPr="009F24EE" w:rsidRDefault="00523098">
            <w:pPr>
              <w:pStyle w:val="TAC"/>
            </w:pPr>
            <w:r w:rsidRPr="009F24EE">
              <w:t>[0.</w:t>
            </w:r>
            <w:r>
              <w:t>32</w:t>
            </w:r>
            <w:ins w:id="648" w:author="Thorsten Hertel (KEYS)" w:date="2025-05-08T15:51:00Z" w16du:dateUtc="2025-05-08T12:51:00Z">
              <w:r w:rsidR="00C7328C">
                <w:t>9</w:t>
              </w:r>
            </w:ins>
            <w:del w:id="649" w:author="Thorsten Hertel (KEYS)" w:date="2025-05-08T15:51:00Z" w16du:dateUtc="2025-05-08T12:51:00Z">
              <w:r w:rsidDel="00C7328C">
                <w:delText>8</w:delText>
              </w:r>
            </w:del>
            <w:r w:rsidRPr="009F24EE">
              <w:t>]</w:t>
            </w:r>
          </w:p>
        </w:tc>
        <w:tc>
          <w:tcPr>
            <w:tcW w:w="1559" w:type="dxa"/>
          </w:tcPr>
          <w:p w14:paraId="1FCF878D" w14:textId="69FE4B0E" w:rsidR="00523098" w:rsidRPr="009F24EE" w:rsidRDefault="00523098">
            <w:pPr>
              <w:pStyle w:val="TAC"/>
            </w:pPr>
            <w:r w:rsidRPr="009F24EE">
              <w:t>[0.</w:t>
            </w:r>
            <w:del w:id="650" w:author="Thorsten Hertel (KEYS)" w:date="2025-05-08T15:51:00Z" w16du:dateUtc="2025-05-08T12:51:00Z">
              <w:r w:rsidDel="003002C1">
                <w:delText>314</w:delText>
              </w:r>
            </w:del>
            <w:ins w:id="651" w:author="Thorsten Hertel (KEYS)" w:date="2025-05-08T15:51:00Z" w16du:dateUtc="2025-05-08T12:51:00Z">
              <w:r w:rsidR="003002C1">
                <w:t>320</w:t>
              </w:r>
            </w:ins>
            <w:r w:rsidRPr="009F24EE">
              <w:t>]</w:t>
            </w:r>
          </w:p>
        </w:tc>
      </w:tr>
      <w:tr w:rsidR="00523098" w:rsidRPr="009F24EE" w14:paraId="566459A6" w14:textId="77777777" w:rsidTr="007974E8">
        <w:trPr>
          <w:jc w:val="center"/>
        </w:trPr>
        <w:tc>
          <w:tcPr>
            <w:tcW w:w="1187" w:type="dxa"/>
          </w:tcPr>
          <w:p w14:paraId="69C156F1" w14:textId="77777777" w:rsidR="00523098" w:rsidRPr="009F24EE" w:rsidRDefault="00523098">
            <w:pPr>
              <w:pStyle w:val="TAC"/>
            </w:pPr>
            <w:r w:rsidRPr="009F24EE">
              <w:t>5</w:t>
            </w:r>
          </w:p>
        </w:tc>
        <w:tc>
          <w:tcPr>
            <w:tcW w:w="1498" w:type="dxa"/>
          </w:tcPr>
          <w:p w14:paraId="39314846" w14:textId="77777777" w:rsidR="00523098" w:rsidRPr="009F24EE" w:rsidRDefault="00523098">
            <w:pPr>
              <w:pStyle w:val="TAC"/>
            </w:pPr>
            <w:r w:rsidRPr="009F24EE">
              <w:t>[0.8</w:t>
            </w:r>
            <w:r>
              <w:t>56</w:t>
            </w:r>
            <w:r w:rsidRPr="009F24EE">
              <w:t>]</w:t>
            </w:r>
          </w:p>
        </w:tc>
        <w:tc>
          <w:tcPr>
            <w:tcW w:w="1559" w:type="dxa"/>
          </w:tcPr>
          <w:p w14:paraId="32AE6E69" w14:textId="46B96788" w:rsidR="00523098" w:rsidRPr="009F24EE" w:rsidRDefault="00523098">
            <w:pPr>
              <w:pStyle w:val="TAC"/>
            </w:pPr>
            <w:r w:rsidRPr="009F24EE">
              <w:t>[0.</w:t>
            </w:r>
            <w:r>
              <w:t>57</w:t>
            </w:r>
            <w:ins w:id="652" w:author="Thorsten Hertel (KEYS)" w:date="2025-05-08T15:51:00Z" w16du:dateUtc="2025-05-08T12:51:00Z">
              <w:r w:rsidR="00C7328C">
                <w:t>7</w:t>
              </w:r>
            </w:ins>
            <w:del w:id="653" w:author="Thorsten Hertel (KEYS)" w:date="2025-05-08T15:51:00Z" w16du:dateUtc="2025-05-08T12:51:00Z">
              <w:r w:rsidDel="00C7328C">
                <w:delText>2</w:delText>
              </w:r>
            </w:del>
            <w:r w:rsidRPr="009F24EE">
              <w:t>]</w:t>
            </w:r>
          </w:p>
        </w:tc>
        <w:tc>
          <w:tcPr>
            <w:tcW w:w="1559" w:type="dxa"/>
          </w:tcPr>
          <w:p w14:paraId="68CE88D6" w14:textId="78284758" w:rsidR="00523098" w:rsidRPr="009F24EE" w:rsidRDefault="00523098">
            <w:pPr>
              <w:pStyle w:val="TAC"/>
            </w:pPr>
            <w:r w:rsidRPr="009F24EE">
              <w:t>[0.</w:t>
            </w:r>
            <w:r>
              <w:t>28</w:t>
            </w:r>
            <w:ins w:id="654" w:author="Thorsten Hertel (KEYS)" w:date="2025-05-08T15:51:00Z" w16du:dateUtc="2025-05-08T12:51:00Z">
              <w:r w:rsidR="00A86E29">
                <w:t>8</w:t>
              </w:r>
            </w:ins>
            <w:del w:id="655" w:author="Thorsten Hertel (KEYS)" w:date="2025-05-08T15:51:00Z" w16du:dateUtc="2025-05-08T12:51:00Z">
              <w:r w:rsidDel="00A86E29">
                <w:delText>6</w:delText>
              </w:r>
            </w:del>
            <w:r w:rsidRPr="009F24EE">
              <w:t>]</w:t>
            </w:r>
          </w:p>
        </w:tc>
      </w:tr>
      <w:tr w:rsidR="00523098" w:rsidRPr="009F24EE" w14:paraId="123FED5F" w14:textId="77777777" w:rsidTr="007974E8">
        <w:trPr>
          <w:jc w:val="center"/>
        </w:trPr>
        <w:tc>
          <w:tcPr>
            <w:tcW w:w="1187" w:type="dxa"/>
          </w:tcPr>
          <w:p w14:paraId="62D02253" w14:textId="77777777" w:rsidR="00523098" w:rsidRPr="009F24EE" w:rsidRDefault="00523098">
            <w:pPr>
              <w:pStyle w:val="TAC"/>
            </w:pPr>
            <w:r w:rsidRPr="009F24EE">
              <w:t>6</w:t>
            </w:r>
          </w:p>
        </w:tc>
        <w:tc>
          <w:tcPr>
            <w:tcW w:w="1498" w:type="dxa"/>
          </w:tcPr>
          <w:p w14:paraId="65C1AF01" w14:textId="77777777" w:rsidR="00523098" w:rsidRPr="009F24EE" w:rsidRDefault="00523098">
            <w:pPr>
              <w:pStyle w:val="TAC"/>
            </w:pPr>
            <w:r w:rsidRPr="009F24EE">
              <w:t>[0.</w:t>
            </w:r>
            <w:r>
              <w:t>973</w:t>
            </w:r>
            <w:r w:rsidRPr="009F24EE">
              <w:t>]</w:t>
            </w:r>
          </w:p>
        </w:tc>
        <w:tc>
          <w:tcPr>
            <w:tcW w:w="1559" w:type="dxa"/>
          </w:tcPr>
          <w:p w14:paraId="5263A5EF" w14:textId="77777777" w:rsidR="00523098" w:rsidRPr="009F24EE" w:rsidRDefault="00523098">
            <w:pPr>
              <w:pStyle w:val="TAC"/>
            </w:pPr>
            <w:r w:rsidRPr="009F24EE">
              <w:t>[0.</w:t>
            </w:r>
            <w:r>
              <w:t>809</w:t>
            </w:r>
            <w:r w:rsidRPr="009F24EE">
              <w:t>]</w:t>
            </w:r>
          </w:p>
        </w:tc>
        <w:tc>
          <w:tcPr>
            <w:tcW w:w="1559" w:type="dxa"/>
          </w:tcPr>
          <w:p w14:paraId="53E1A33B" w14:textId="230B7DF7" w:rsidR="00523098" w:rsidRPr="009F24EE" w:rsidRDefault="00523098">
            <w:pPr>
              <w:pStyle w:val="TAC"/>
            </w:pPr>
            <w:r w:rsidRPr="009F24EE">
              <w:t>[0.</w:t>
            </w:r>
            <w:r>
              <w:t>68</w:t>
            </w:r>
            <w:ins w:id="656" w:author="Thorsten Hertel (KEYS)" w:date="2025-05-08T15:51:00Z" w16du:dateUtc="2025-05-08T12:51:00Z">
              <w:r w:rsidR="00A86E29">
                <w:t>4</w:t>
              </w:r>
            </w:ins>
            <w:del w:id="657" w:author="Thorsten Hertel (KEYS)" w:date="2025-05-08T15:51:00Z" w16du:dateUtc="2025-05-08T12:51:00Z">
              <w:r w:rsidDel="00A86E29">
                <w:delText>5</w:delText>
              </w:r>
            </w:del>
            <w:r w:rsidRPr="009F24EE">
              <w:t>]</w:t>
            </w:r>
          </w:p>
        </w:tc>
      </w:tr>
      <w:tr w:rsidR="00523098" w:rsidRPr="009F24EE" w14:paraId="11D72B73" w14:textId="77777777" w:rsidTr="007974E8">
        <w:trPr>
          <w:jc w:val="center"/>
        </w:trPr>
        <w:tc>
          <w:tcPr>
            <w:tcW w:w="1187" w:type="dxa"/>
          </w:tcPr>
          <w:p w14:paraId="39820E4F" w14:textId="77777777" w:rsidR="00523098" w:rsidRPr="009F24EE" w:rsidRDefault="00523098">
            <w:pPr>
              <w:pStyle w:val="TAC"/>
            </w:pPr>
            <w:r w:rsidRPr="009F24EE">
              <w:t>7</w:t>
            </w:r>
          </w:p>
        </w:tc>
        <w:tc>
          <w:tcPr>
            <w:tcW w:w="1498" w:type="dxa"/>
          </w:tcPr>
          <w:p w14:paraId="4D6BBA66" w14:textId="77777777" w:rsidR="00523098" w:rsidRPr="009F24EE" w:rsidRDefault="00523098">
            <w:pPr>
              <w:pStyle w:val="TAC"/>
            </w:pPr>
            <w:r w:rsidRPr="009F24EE">
              <w:t>[0.9</w:t>
            </w:r>
            <w:r>
              <w:t>82</w:t>
            </w:r>
            <w:r w:rsidRPr="009F24EE">
              <w:t>]</w:t>
            </w:r>
          </w:p>
        </w:tc>
        <w:tc>
          <w:tcPr>
            <w:tcW w:w="1559" w:type="dxa"/>
          </w:tcPr>
          <w:p w14:paraId="38DAC2C2" w14:textId="3C2913D7" w:rsidR="00523098" w:rsidRPr="009F24EE" w:rsidRDefault="00523098">
            <w:pPr>
              <w:pStyle w:val="TAC"/>
            </w:pPr>
            <w:r w:rsidRPr="009F24EE">
              <w:t>[0.</w:t>
            </w:r>
            <w:r>
              <w:t>95</w:t>
            </w:r>
            <w:ins w:id="658" w:author="Thorsten Hertel (KEYS)" w:date="2025-05-08T15:51:00Z" w16du:dateUtc="2025-05-08T12:51:00Z">
              <w:r w:rsidR="00C7328C">
                <w:t>1</w:t>
              </w:r>
            </w:ins>
            <w:del w:id="659" w:author="Thorsten Hertel (KEYS)" w:date="2025-05-08T15:51:00Z" w16du:dateUtc="2025-05-08T12:51:00Z">
              <w:r w:rsidDel="00C7328C">
                <w:delText>0</w:delText>
              </w:r>
            </w:del>
            <w:r w:rsidRPr="009F24EE">
              <w:t>]</w:t>
            </w:r>
          </w:p>
        </w:tc>
        <w:tc>
          <w:tcPr>
            <w:tcW w:w="1559" w:type="dxa"/>
          </w:tcPr>
          <w:p w14:paraId="3B6E4EF0" w14:textId="77777777" w:rsidR="00523098" w:rsidRPr="009F24EE" w:rsidRDefault="00523098">
            <w:pPr>
              <w:pStyle w:val="TAC"/>
            </w:pPr>
            <w:r w:rsidRPr="009F24EE">
              <w:t>[0.</w:t>
            </w:r>
            <w:r>
              <w:t>943</w:t>
            </w:r>
            <w:r w:rsidRPr="009F24EE">
              <w:t>]</w:t>
            </w:r>
          </w:p>
        </w:tc>
      </w:tr>
    </w:tbl>
    <w:p w14:paraId="2F6BF192" w14:textId="77777777" w:rsidR="00950D05" w:rsidRDefault="00950D05" w:rsidP="0036011D">
      <w:pPr>
        <w:rPr>
          <w:lang w:eastAsia="zh-CN"/>
        </w:rPr>
      </w:pPr>
    </w:p>
    <w:p w14:paraId="681543DB" w14:textId="77777777" w:rsidR="009C135B" w:rsidRPr="00B76419" w:rsidRDefault="009C135B" w:rsidP="009C135B">
      <w:pPr>
        <w:pStyle w:val="Heading3"/>
      </w:pPr>
      <w:bookmarkStart w:id="660" w:name="_Toc85822057"/>
      <w:bookmarkStart w:id="661" w:name="_Toc173152215"/>
      <w:bookmarkStart w:id="662" w:name="_Toc180424245"/>
      <w:bookmarkStart w:id="663" w:name="_Toc196205660"/>
      <w:r>
        <w:t>8.2.6</w:t>
      </w:r>
      <w:r>
        <w:tab/>
      </w:r>
      <w:r w:rsidRPr="00B76419">
        <w:t>Validation of Cross-Polarization</w:t>
      </w:r>
      <w:bookmarkEnd w:id="660"/>
      <w:bookmarkEnd w:id="661"/>
      <w:bookmarkEnd w:id="662"/>
      <w:bookmarkEnd w:id="663"/>
      <w:r w:rsidRPr="00B76419">
        <w:t xml:space="preserve"> </w:t>
      </w:r>
    </w:p>
    <w:p w14:paraId="12D92877" w14:textId="77777777" w:rsidR="009C135B" w:rsidRPr="00B76419" w:rsidRDefault="009C135B" w:rsidP="009C135B">
      <w:r w:rsidRPr="00B76419">
        <w:t>This measurement checks how well the measured vertically or horizontally polarized power levels follow expected values</w:t>
      </w:r>
      <w:r>
        <w:t xml:space="preserve"> of cross polarization (XPO)</w:t>
      </w:r>
      <w:r w:rsidRPr="00B76419">
        <w:t xml:space="preserve">. </w:t>
      </w:r>
    </w:p>
    <w:p w14:paraId="2FF21308" w14:textId="77777777" w:rsidR="009C135B" w:rsidRPr="00B76419" w:rsidRDefault="009C135B" w:rsidP="009C135B">
      <w:pPr>
        <w:pStyle w:val="Heading4"/>
      </w:pPr>
      <w:bookmarkStart w:id="664" w:name="_Toc173152216"/>
      <w:bookmarkStart w:id="665" w:name="_Toc180424246"/>
      <w:bookmarkStart w:id="666" w:name="_Toc196205661"/>
      <w:r>
        <w:t>8.2.6.1</w:t>
      </w:r>
      <w:r>
        <w:tab/>
        <w:t xml:space="preserve">XPO </w:t>
      </w:r>
      <w:r w:rsidRPr="00B76419">
        <w:t>Method of Measurement</w:t>
      </w:r>
      <w:bookmarkEnd w:id="664"/>
      <w:bookmarkEnd w:id="665"/>
      <w:bookmarkEnd w:id="666"/>
    </w:p>
    <w:p w14:paraId="74D0DD6A" w14:textId="77777777" w:rsidR="009C135B" w:rsidRPr="00B76419" w:rsidRDefault="009C135B" w:rsidP="009C135B">
      <w:r w:rsidRPr="00B76419">
        <w:t xml:space="preserve">The time domain technique (time sweep) is used for the validation. See the block diagram of the setup in </w:t>
      </w:r>
      <w:r>
        <w:t>Figure 8.2.1.2-1</w:t>
      </w:r>
      <w:r w:rsidRPr="00B76419">
        <w:t>. A signal generator transmits a CW signal through the test system. The CW signal is split to two input ports of fading emulator that correspond to the two first signal streams of the gNB emulator, i.e., that correspond to two co-located ±45° sla</w:t>
      </w:r>
      <w:r>
        <w:t>n</w:t>
      </w:r>
      <w:r w:rsidRPr="00B76419">
        <w:t xml:space="preserve">ted linearly polarized elements. The signal is received by a vertically polarized test antenna within the test area. Finally, the signal is collected by a signal analyser and the measured signal is stored. Signal generator and signal analyser settings are listed in </w:t>
      </w:r>
      <w:r>
        <w:t xml:space="preserve">Tables </w:t>
      </w:r>
      <w:r w:rsidRPr="00500AAB">
        <w:t>8.2.6.1-</w:t>
      </w:r>
      <w:r>
        <w:t>1</w:t>
      </w:r>
      <w:r w:rsidRPr="00B76419">
        <w:t xml:space="preserve"> and </w:t>
      </w:r>
      <w:r w:rsidRPr="00500AAB">
        <w:t>8.2.6.1-</w:t>
      </w:r>
      <w:r>
        <w:t>2</w:t>
      </w:r>
      <w:r w:rsidRPr="00B76419">
        <w:t xml:space="preserve">. The measurement is triggered to start with the time instant 0 of the channel </w:t>
      </w:r>
      <w:proofErr w:type="gramStart"/>
      <w:r w:rsidRPr="00B76419">
        <w:t>model</w:t>
      </w:r>
      <w:proofErr w:type="gramEnd"/>
      <w:r w:rsidRPr="00B76419">
        <w:t xml:space="preserve"> and to stop at the last time instant of the channel model. The measurement is repeated with a horizontally polarized test antenna, placed in the same position. The result is a stored sequence of channel gains of segment </w:t>
      </w:r>
      <m:oMath>
        <m:r>
          <w:rPr>
            <w:rFonts w:ascii="Cambria Math" w:hAnsi="Cambria Math"/>
          </w:rPr>
          <m:t>s</m:t>
        </m:r>
      </m:oMath>
      <w:r w:rsidRPr="00B76419">
        <w:t xml:space="preserve"> received with the vertically and horizontally polarized test antennas are denoted </w:t>
      </w:r>
      <m:oMath>
        <m:sSub>
          <m:sSubPr>
            <m:ctrlPr>
              <w:rPr>
                <w:rFonts w:ascii="Cambria Math" w:hAnsi="Cambria Math"/>
              </w:rPr>
            </m:ctrlPr>
          </m:sSubPr>
          <m:e>
            <m:r>
              <w:rPr>
                <w:rFonts w:ascii="Cambria Math" w:hAnsi="Cambria Math"/>
              </w:rPr>
              <m:t>h</m:t>
            </m:r>
          </m:e>
          <m:sub>
            <m:r>
              <w:rPr>
                <w:rFonts w:ascii="Cambria Math" w:hAnsi="Cambria Math"/>
              </w:rPr>
              <m:t>V,s</m:t>
            </m:r>
          </m:sub>
        </m:sSub>
        <m:d>
          <m:dPr>
            <m:ctrlPr>
              <w:rPr>
                <w:rFonts w:ascii="Cambria Math" w:hAnsi="Cambria Math"/>
              </w:rPr>
            </m:ctrlPr>
          </m:dPr>
          <m:e>
            <m:r>
              <w:rPr>
                <w:rFonts w:ascii="Cambria Math" w:hAnsi="Cambria Math"/>
              </w:rPr>
              <m:t>t</m:t>
            </m:r>
          </m:e>
        </m:d>
        <m:r>
          <w:rPr>
            <w:rFonts w:ascii="Cambria Math" w:hAnsi="Cambria Math"/>
          </w:rPr>
          <m:t>=</m:t>
        </m:r>
        <m:sSub>
          <m:sSubPr>
            <m:ctrlPr>
              <w:rPr>
                <w:rFonts w:ascii="Cambria Math" w:hAnsi="Cambria Math"/>
              </w:rPr>
            </m:ctrlPr>
          </m:sSubPr>
          <m:e>
            <m:r>
              <w:rPr>
                <w:rFonts w:ascii="Cambria Math" w:hAnsi="Cambria Math"/>
              </w:rPr>
              <m:t>h</m:t>
            </m:r>
          </m:e>
          <m:sub>
            <m:r>
              <w:rPr>
                <w:rFonts w:ascii="Cambria Math" w:hAnsi="Cambria Math"/>
              </w:rPr>
              <m:t>V,s</m:t>
            </m:r>
          </m:sub>
        </m:sSub>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s,0</m:t>
                </m:r>
              </m:sub>
            </m:sSub>
            <m:r>
              <w:rPr>
                <w:rFonts w:ascii="Cambria Math" w:hAnsi="Cambria Math"/>
              </w:rPr>
              <m:t xml:space="preserve">+m </m:t>
            </m:r>
            <m:sSub>
              <m:sSubPr>
                <m:ctrlPr>
                  <w:rPr>
                    <w:rFonts w:ascii="Cambria Math" w:hAnsi="Cambria Math"/>
                  </w:rPr>
                </m:ctrlPr>
              </m:sSubPr>
              <m:e>
                <m:r>
                  <m:rPr>
                    <m:sty m:val="p"/>
                  </m:rPr>
                  <w:rPr>
                    <w:rFonts w:ascii="Cambria Math" w:hAnsi="Cambria Math"/>
                  </w:rPr>
                  <m:t>Δ</m:t>
                </m:r>
              </m:e>
              <m:sub>
                <m:r>
                  <w:rPr>
                    <w:rFonts w:ascii="Cambria Math" w:hAnsi="Cambria Math"/>
                  </w:rPr>
                  <m:t>t</m:t>
                </m:r>
              </m:sub>
            </m:sSub>
          </m:e>
        </m:d>
      </m:oMath>
      <w:r w:rsidRPr="00B76419">
        <w:t xml:space="preserve"> and </w:t>
      </w:r>
      <m:oMath>
        <m:sSub>
          <m:sSubPr>
            <m:ctrlPr>
              <w:rPr>
                <w:rFonts w:ascii="Cambria Math" w:hAnsi="Cambria Math"/>
              </w:rPr>
            </m:ctrlPr>
          </m:sSubPr>
          <m:e>
            <m:r>
              <w:rPr>
                <w:rFonts w:ascii="Cambria Math" w:hAnsi="Cambria Math"/>
              </w:rPr>
              <m:t>h</m:t>
            </m:r>
          </m:e>
          <m:sub>
            <m:r>
              <w:rPr>
                <w:rFonts w:ascii="Cambria Math" w:hAnsi="Cambria Math"/>
              </w:rPr>
              <m:t>H,s</m:t>
            </m:r>
          </m:sub>
        </m:sSub>
        <m:d>
          <m:dPr>
            <m:ctrlPr>
              <w:rPr>
                <w:rFonts w:ascii="Cambria Math" w:hAnsi="Cambria Math"/>
              </w:rPr>
            </m:ctrlPr>
          </m:dPr>
          <m:e>
            <m:r>
              <w:rPr>
                <w:rFonts w:ascii="Cambria Math" w:hAnsi="Cambria Math"/>
              </w:rPr>
              <m:t>t</m:t>
            </m:r>
          </m:e>
        </m:d>
        <m:r>
          <w:rPr>
            <w:rFonts w:ascii="Cambria Math" w:hAnsi="Cambria Math"/>
          </w:rPr>
          <m:t>=</m:t>
        </m:r>
        <m:sSub>
          <m:sSubPr>
            <m:ctrlPr>
              <w:rPr>
                <w:rFonts w:ascii="Cambria Math" w:hAnsi="Cambria Math"/>
              </w:rPr>
            </m:ctrlPr>
          </m:sSubPr>
          <m:e>
            <m:r>
              <w:rPr>
                <w:rFonts w:ascii="Cambria Math" w:hAnsi="Cambria Math"/>
              </w:rPr>
              <m:t>h</m:t>
            </m:r>
          </m:e>
          <m:sub>
            <m:r>
              <w:rPr>
                <w:rFonts w:ascii="Cambria Math" w:hAnsi="Cambria Math"/>
              </w:rPr>
              <m:t>H,s</m:t>
            </m:r>
          </m:sub>
        </m:sSub>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s,0</m:t>
                </m:r>
              </m:sub>
            </m:sSub>
            <m:r>
              <w:rPr>
                <w:rFonts w:ascii="Cambria Math" w:hAnsi="Cambria Math"/>
              </w:rPr>
              <m:t xml:space="preserve">+m </m:t>
            </m:r>
            <m:sSub>
              <m:sSubPr>
                <m:ctrlPr>
                  <w:rPr>
                    <w:rFonts w:ascii="Cambria Math" w:hAnsi="Cambria Math"/>
                  </w:rPr>
                </m:ctrlPr>
              </m:sSubPr>
              <m:e>
                <m:r>
                  <m:rPr>
                    <m:sty m:val="p"/>
                  </m:rPr>
                  <w:rPr>
                    <w:rFonts w:ascii="Cambria Math" w:hAnsi="Cambria Math"/>
                  </w:rPr>
                  <m:t>Δ</m:t>
                </m:r>
              </m:e>
              <m:sub>
                <m:r>
                  <w:rPr>
                    <w:rFonts w:ascii="Cambria Math" w:hAnsi="Cambria Math"/>
                  </w:rPr>
                  <m:t>t</m:t>
                </m:r>
              </m:sub>
            </m:sSub>
          </m:e>
        </m:d>
      </m:oMath>
      <w:r w:rsidRPr="00B76419">
        <w:t xml:space="preserve">, respectively, where </w:t>
      </w:r>
      <m:oMath>
        <m:r>
          <w:rPr>
            <w:rFonts w:ascii="Cambria Math" w:hAnsi="Cambria Math"/>
          </w:rPr>
          <m:t>m=0,…,</m:t>
        </m:r>
        <m:sSub>
          <m:sSubPr>
            <m:ctrlPr>
              <w:rPr>
                <w:rFonts w:ascii="Cambria Math" w:hAnsi="Cambria Math"/>
              </w:rPr>
            </m:ctrlPr>
          </m:sSubPr>
          <m:e>
            <m:r>
              <w:rPr>
                <w:rFonts w:ascii="Cambria Math" w:hAnsi="Cambria Math"/>
              </w:rPr>
              <m:t>M</m:t>
            </m:r>
          </m:e>
          <m:sub>
            <m:r>
              <w:rPr>
                <w:rFonts w:ascii="Cambria Math" w:hAnsi="Cambria Math"/>
              </w:rPr>
              <m:t>s</m:t>
            </m:r>
          </m:sub>
        </m:sSub>
      </m:oMath>
      <w:r w:rsidRPr="00B76419">
        <w:t xml:space="preserve"> Note that the time increment </w:t>
      </w:r>
      <m:oMath>
        <m:sSub>
          <m:sSubPr>
            <m:ctrlPr>
              <w:rPr>
                <w:rFonts w:ascii="Cambria Math" w:hAnsi="Cambria Math"/>
              </w:rPr>
            </m:ctrlPr>
          </m:sSubPr>
          <m:e>
            <m:r>
              <m:rPr>
                <m:sty m:val="p"/>
              </m:rPr>
              <w:rPr>
                <w:rFonts w:ascii="Cambria Math" w:hAnsi="Cambria Math"/>
              </w:rPr>
              <m:t>Δ</m:t>
            </m:r>
          </m:e>
          <m:sub>
            <m:r>
              <w:rPr>
                <w:rFonts w:ascii="Cambria Math" w:hAnsi="Cambria Math"/>
              </w:rPr>
              <m:t>t</m:t>
            </m:r>
          </m:sub>
        </m:sSub>
      </m:oMath>
      <w:r w:rsidRPr="00B76419">
        <w:t xml:space="preserve"> and correspondingly the number of stored time samples is different in this measurement as compared to the PDP measurement.</w:t>
      </w:r>
    </w:p>
    <w:p w14:paraId="0BCB1E9A" w14:textId="47379EC8" w:rsidR="009C135B" w:rsidRPr="00B76419" w:rsidRDefault="009C135B" w:rsidP="009C135B">
      <w:pPr>
        <w:pStyle w:val="TH"/>
      </w:pPr>
      <w:bookmarkStart w:id="667" w:name="_Toc106956218"/>
      <w:r>
        <w:t>Table 8.2.6.1-1</w:t>
      </w:r>
      <w:r>
        <w:rPr>
          <w:rFonts w:hint="eastAsia"/>
          <w:lang w:eastAsia="zh-CN"/>
        </w:rPr>
        <w:t>:</w:t>
      </w:r>
      <w:r w:rsidRPr="00B76419">
        <w:t xml:space="preserve"> MPAC path loss Signal Generator Settings</w:t>
      </w:r>
      <w:bookmarkEnd w:id="667"/>
    </w:p>
    <w:tbl>
      <w:tblPr>
        <w:tblW w:w="7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15"/>
        <w:gridCol w:w="1620"/>
        <w:gridCol w:w="2970"/>
      </w:tblGrid>
      <w:tr w:rsidR="009C135B" w:rsidRPr="00B76419" w14:paraId="5995FEB5" w14:textId="77777777">
        <w:trPr>
          <w:trHeight w:val="290"/>
          <w:tblHeader/>
          <w:jc w:val="center"/>
        </w:trPr>
        <w:tc>
          <w:tcPr>
            <w:tcW w:w="3015" w:type="dxa"/>
            <w:tcBorders>
              <w:top w:val="single" w:sz="4" w:space="0" w:color="auto"/>
              <w:left w:val="single" w:sz="4" w:space="0" w:color="auto"/>
              <w:bottom w:val="single" w:sz="4" w:space="0" w:color="auto"/>
              <w:right w:val="single" w:sz="4" w:space="0" w:color="auto"/>
            </w:tcBorders>
            <w:shd w:val="pct20" w:color="auto" w:fill="FFFFFF"/>
            <w:vAlign w:val="center"/>
            <w:hideMark/>
          </w:tcPr>
          <w:p w14:paraId="0A61AD6D" w14:textId="77777777" w:rsidR="009C135B" w:rsidRPr="00B76419" w:rsidRDefault="009C135B">
            <w:pPr>
              <w:pStyle w:val="TAH"/>
            </w:pPr>
            <w:r w:rsidRPr="00B76419">
              <w:t>Item</w:t>
            </w:r>
          </w:p>
        </w:tc>
        <w:tc>
          <w:tcPr>
            <w:tcW w:w="1620" w:type="dxa"/>
            <w:tcBorders>
              <w:top w:val="single" w:sz="4" w:space="0" w:color="auto"/>
              <w:left w:val="single" w:sz="4" w:space="0" w:color="auto"/>
              <w:bottom w:val="single" w:sz="4" w:space="0" w:color="auto"/>
              <w:right w:val="single" w:sz="4" w:space="0" w:color="auto"/>
            </w:tcBorders>
            <w:shd w:val="pct20" w:color="auto" w:fill="FFFFFF"/>
            <w:vAlign w:val="center"/>
            <w:hideMark/>
          </w:tcPr>
          <w:p w14:paraId="6046D9E8" w14:textId="77777777" w:rsidR="009C135B" w:rsidRPr="00B76419" w:rsidRDefault="009C135B">
            <w:pPr>
              <w:pStyle w:val="TAH"/>
            </w:pPr>
            <w:r w:rsidRPr="00B76419">
              <w:t>Unit</w:t>
            </w:r>
          </w:p>
        </w:tc>
        <w:tc>
          <w:tcPr>
            <w:tcW w:w="2970" w:type="dxa"/>
            <w:tcBorders>
              <w:top w:val="single" w:sz="4" w:space="0" w:color="auto"/>
              <w:left w:val="single" w:sz="4" w:space="0" w:color="auto"/>
              <w:bottom w:val="single" w:sz="4" w:space="0" w:color="auto"/>
              <w:right w:val="single" w:sz="4" w:space="0" w:color="auto"/>
            </w:tcBorders>
            <w:shd w:val="pct20" w:color="auto" w:fill="FFFFFF"/>
            <w:vAlign w:val="center"/>
            <w:hideMark/>
          </w:tcPr>
          <w:p w14:paraId="192272AC" w14:textId="77777777" w:rsidR="009C135B" w:rsidRPr="00B76419" w:rsidRDefault="009C135B">
            <w:pPr>
              <w:pStyle w:val="TAH"/>
            </w:pPr>
            <w:r w:rsidRPr="00B76419">
              <w:t>Value</w:t>
            </w:r>
          </w:p>
        </w:tc>
      </w:tr>
      <w:tr w:rsidR="009C135B" w:rsidRPr="00B76419" w14:paraId="5A77BB44" w14:textId="77777777">
        <w:trPr>
          <w:trHeight w:val="290"/>
          <w:jc w:val="center"/>
        </w:trPr>
        <w:tc>
          <w:tcPr>
            <w:tcW w:w="3015" w:type="dxa"/>
            <w:tcBorders>
              <w:top w:val="single" w:sz="4" w:space="0" w:color="auto"/>
              <w:left w:val="single" w:sz="4" w:space="0" w:color="auto"/>
              <w:bottom w:val="single" w:sz="4" w:space="0" w:color="auto"/>
              <w:right w:val="single" w:sz="4" w:space="0" w:color="auto"/>
            </w:tcBorders>
            <w:vAlign w:val="center"/>
          </w:tcPr>
          <w:p w14:paraId="6A5957DE" w14:textId="77777777" w:rsidR="009C135B" w:rsidRPr="00B76419" w:rsidRDefault="009C135B">
            <w:pPr>
              <w:pStyle w:val="TAC"/>
            </w:pPr>
            <w:r w:rsidRPr="00B76419">
              <w:t>Centre frequency</w:t>
            </w:r>
          </w:p>
        </w:tc>
        <w:tc>
          <w:tcPr>
            <w:tcW w:w="1620" w:type="dxa"/>
            <w:tcBorders>
              <w:top w:val="single" w:sz="4" w:space="0" w:color="auto"/>
              <w:left w:val="single" w:sz="4" w:space="0" w:color="auto"/>
              <w:bottom w:val="single" w:sz="4" w:space="0" w:color="auto"/>
              <w:right w:val="single" w:sz="4" w:space="0" w:color="auto"/>
            </w:tcBorders>
            <w:vAlign w:val="center"/>
          </w:tcPr>
          <w:p w14:paraId="008CD1FE" w14:textId="77777777" w:rsidR="009C135B" w:rsidRPr="00B76419" w:rsidRDefault="009C135B">
            <w:pPr>
              <w:pStyle w:val="TAC"/>
            </w:pPr>
            <w:r w:rsidRPr="00B76419">
              <w:t>MHz</w:t>
            </w:r>
          </w:p>
        </w:tc>
        <w:tc>
          <w:tcPr>
            <w:tcW w:w="2970" w:type="dxa"/>
            <w:tcBorders>
              <w:top w:val="single" w:sz="4" w:space="0" w:color="auto"/>
              <w:left w:val="single" w:sz="4" w:space="0" w:color="auto"/>
              <w:bottom w:val="single" w:sz="4" w:space="0" w:color="auto"/>
              <w:right w:val="single" w:sz="4" w:space="0" w:color="auto"/>
            </w:tcBorders>
            <w:vAlign w:val="center"/>
          </w:tcPr>
          <w:p w14:paraId="3560B7CB" w14:textId="77777777" w:rsidR="009C135B" w:rsidRPr="00B76419" w:rsidRDefault="009C135B">
            <w:pPr>
              <w:pStyle w:val="TAC"/>
            </w:pPr>
            <w:r w:rsidRPr="00B76419">
              <w:t>2450</w:t>
            </w:r>
          </w:p>
        </w:tc>
      </w:tr>
      <w:tr w:rsidR="009C135B" w:rsidRPr="00B76419" w14:paraId="331E7408" w14:textId="77777777">
        <w:trPr>
          <w:trHeight w:val="290"/>
          <w:jc w:val="center"/>
        </w:trPr>
        <w:tc>
          <w:tcPr>
            <w:tcW w:w="3015" w:type="dxa"/>
            <w:tcBorders>
              <w:top w:val="single" w:sz="4" w:space="0" w:color="auto"/>
              <w:left w:val="single" w:sz="4" w:space="0" w:color="auto"/>
              <w:bottom w:val="single" w:sz="4" w:space="0" w:color="auto"/>
              <w:right w:val="single" w:sz="4" w:space="0" w:color="auto"/>
            </w:tcBorders>
            <w:vAlign w:val="center"/>
          </w:tcPr>
          <w:p w14:paraId="3E5800D9" w14:textId="77777777" w:rsidR="009C135B" w:rsidRPr="00B76419" w:rsidRDefault="009C135B">
            <w:pPr>
              <w:pStyle w:val="TAC"/>
            </w:pPr>
            <w:r w:rsidRPr="00B76419">
              <w:t>Output Power</w:t>
            </w:r>
          </w:p>
        </w:tc>
        <w:tc>
          <w:tcPr>
            <w:tcW w:w="1620" w:type="dxa"/>
            <w:tcBorders>
              <w:top w:val="single" w:sz="4" w:space="0" w:color="auto"/>
              <w:left w:val="single" w:sz="4" w:space="0" w:color="auto"/>
              <w:bottom w:val="single" w:sz="4" w:space="0" w:color="auto"/>
              <w:right w:val="single" w:sz="4" w:space="0" w:color="auto"/>
            </w:tcBorders>
            <w:vAlign w:val="center"/>
          </w:tcPr>
          <w:p w14:paraId="51255E98" w14:textId="77777777" w:rsidR="009C135B" w:rsidRPr="00B76419" w:rsidRDefault="009C135B">
            <w:pPr>
              <w:pStyle w:val="TAC"/>
            </w:pPr>
            <w:r w:rsidRPr="00B76419">
              <w:t>dBm</w:t>
            </w:r>
          </w:p>
        </w:tc>
        <w:tc>
          <w:tcPr>
            <w:tcW w:w="2970" w:type="dxa"/>
            <w:tcBorders>
              <w:top w:val="single" w:sz="4" w:space="0" w:color="auto"/>
              <w:left w:val="single" w:sz="4" w:space="0" w:color="auto"/>
              <w:bottom w:val="single" w:sz="4" w:space="0" w:color="auto"/>
              <w:right w:val="single" w:sz="4" w:space="0" w:color="auto"/>
            </w:tcBorders>
            <w:vAlign w:val="center"/>
          </w:tcPr>
          <w:p w14:paraId="21AADE4A" w14:textId="77777777" w:rsidR="009C135B" w:rsidRPr="00B76419" w:rsidRDefault="009C135B">
            <w:pPr>
              <w:pStyle w:val="TAC"/>
            </w:pPr>
            <w:r w:rsidRPr="00B76419">
              <w:t>Function of the CE. Sufficiently above Noise Floor</w:t>
            </w:r>
          </w:p>
        </w:tc>
      </w:tr>
    </w:tbl>
    <w:p w14:paraId="2A855D92" w14:textId="77777777" w:rsidR="008E7435" w:rsidRDefault="008E7435" w:rsidP="008E7435">
      <w:bookmarkStart w:id="668" w:name="_Toc106956219"/>
    </w:p>
    <w:p w14:paraId="325624C2" w14:textId="651D279B" w:rsidR="009C135B" w:rsidRPr="00B76419" w:rsidRDefault="009C135B" w:rsidP="009C135B">
      <w:pPr>
        <w:pStyle w:val="TH"/>
      </w:pPr>
      <w:r>
        <w:t>Table 8.2.6.1-2</w:t>
      </w:r>
      <w:r>
        <w:rPr>
          <w:rFonts w:hint="eastAsia"/>
          <w:lang w:eastAsia="zh-CN"/>
        </w:rPr>
        <w:t>:</w:t>
      </w:r>
      <w:r>
        <w:t xml:space="preserve"> </w:t>
      </w:r>
      <w:r w:rsidRPr="00B76419">
        <w:t xml:space="preserve">MPAC path loss Signal </w:t>
      </w:r>
      <w:r w:rsidR="00C97D59">
        <w:t>Analyser</w:t>
      </w:r>
      <w:r w:rsidRPr="00B76419">
        <w:t xml:space="preserve"> Settings</w:t>
      </w:r>
      <w:bookmarkEnd w:id="668"/>
    </w:p>
    <w:tbl>
      <w:tblPr>
        <w:tblW w:w="7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15"/>
        <w:gridCol w:w="1620"/>
        <w:gridCol w:w="2970"/>
      </w:tblGrid>
      <w:tr w:rsidR="009C135B" w:rsidRPr="00B76419" w14:paraId="21285898" w14:textId="77777777">
        <w:trPr>
          <w:trHeight w:val="290"/>
          <w:tblHeader/>
          <w:jc w:val="center"/>
        </w:trPr>
        <w:tc>
          <w:tcPr>
            <w:tcW w:w="3015" w:type="dxa"/>
            <w:tcBorders>
              <w:top w:val="single" w:sz="4" w:space="0" w:color="auto"/>
              <w:left w:val="single" w:sz="4" w:space="0" w:color="auto"/>
              <w:bottom w:val="single" w:sz="4" w:space="0" w:color="auto"/>
              <w:right w:val="single" w:sz="4" w:space="0" w:color="auto"/>
            </w:tcBorders>
            <w:shd w:val="pct20" w:color="auto" w:fill="FFFFFF"/>
            <w:vAlign w:val="center"/>
            <w:hideMark/>
          </w:tcPr>
          <w:p w14:paraId="2DCCF5C1" w14:textId="77777777" w:rsidR="009C135B" w:rsidRPr="00B76419" w:rsidRDefault="009C135B">
            <w:pPr>
              <w:pStyle w:val="TAH"/>
            </w:pPr>
            <w:r w:rsidRPr="00B76419">
              <w:t>Item</w:t>
            </w:r>
          </w:p>
        </w:tc>
        <w:tc>
          <w:tcPr>
            <w:tcW w:w="1620" w:type="dxa"/>
            <w:tcBorders>
              <w:top w:val="single" w:sz="4" w:space="0" w:color="auto"/>
              <w:left w:val="single" w:sz="4" w:space="0" w:color="auto"/>
              <w:bottom w:val="single" w:sz="4" w:space="0" w:color="auto"/>
              <w:right w:val="single" w:sz="4" w:space="0" w:color="auto"/>
            </w:tcBorders>
            <w:shd w:val="pct20" w:color="auto" w:fill="FFFFFF"/>
            <w:vAlign w:val="center"/>
            <w:hideMark/>
          </w:tcPr>
          <w:p w14:paraId="2AFCA756" w14:textId="77777777" w:rsidR="009C135B" w:rsidRPr="00B76419" w:rsidRDefault="009C135B">
            <w:pPr>
              <w:pStyle w:val="TAH"/>
            </w:pPr>
            <w:r w:rsidRPr="00B76419">
              <w:t>Unit</w:t>
            </w:r>
          </w:p>
        </w:tc>
        <w:tc>
          <w:tcPr>
            <w:tcW w:w="2970" w:type="dxa"/>
            <w:tcBorders>
              <w:top w:val="single" w:sz="4" w:space="0" w:color="auto"/>
              <w:left w:val="single" w:sz="4" w:space="0" w:color="auto"/>
              <w:bottom w:val="single" w:sz="4" w:space="0" w:color="auto"/>
              <w:right w:val="single" w:sz="4" w:space="0" w:color="auto"/>
            </w:tcBorders>
            <w:shd w:val="pct20" w:color="auto" w:fill="FFFFFF"/>
            <w:vAlign w:val="center"/>
            <w:hideMark/>
          </w:tcPr>
          <w:p w14:paraId="39AC46E4" w14:textId="77777777" w:rsidR="009C135B" w:rsidRPr="00B76419" w:rsidRDefault="009C135B">
            <w:pPr>
              <w:pStyle w:val="TAH"/>
            </w:pPr>
            <w:r w:rsidRPr="00B76419">
              <w:t>Value</w:t>
            </w:r>
          </w:p>
        </w:tc>
      </w:tr>
      <w:tr w:rsidR="009C135B" w:rsidRPr="00B76419" w14:paraId="28B7F4E5" w14:textId="77777777">
        <w:trPr>
          <w:trHeight w:val="290"/>
          <w:jc w:val="center"/>
        </w:trPr>
        <w:tc>
          <w:tcPr>
            <w:tcW w:w="3015" w:type="dxa"/>
            <w:tcBorders>
              <w:top w:val="single" w:sz="4" w:space="0" w:color="auto"/>
              <w:left w:val="single" w:sz="4" w:space="0" w:color="auto"/>
              <w:bottom w:val="single" w:sz="4" w:space="0" w:color="auto"/>
              <w:right w:val="single" w:sz="4" w:space="0" w:color="auto"/>
            </w:tcBorders>
            <w:vAlign w:val="center"/>
          </w:tcPr>
          <w:p w14:paraId="23DB88CD" w14:textId="77777777" w:rsidR="009C135B" w:rsidRPr="00B76419" w:rsidRDefault="009C135B">
            <w:pPr>
              <w:pStyle w:val="TAC"/>
            </w:pPr>
            <w:r w:rsidRPr="00B76419">
              <w:t>Centre frequency</w:t>
            </w:r>
          </w:p>
        </w:tc>
        <w:tc>
          <w:tcPr>
            <w:tcW w:w="1620" w:type="dxa"/>
            <w:tcBorders>
              <w:top w:val="single" w:sz="4" w:space="0" w:color="auto"/>
              <w:left w:val="single" w:sz="4" w:space="0" w:color="auto"/>
              <w:bottom w:val="single" w:sz="4" w:space="0" w:color="auto"/>
              <w:right w:val="single" w:sz="4" w:space="0" w:color="auto"/>
            </w:tcBorders>
            <w:vAlign w:val="center"/>
          </w:tcPr>
          <w:p w14:paraId="381BE230" w14:textId="77777777" w:rsidR="009C135B" w:rsidRPr="00B76419" w:rsidRDefault="009C135B">
            <w:pPr>
              <w:pStyle w:val="TAC"/>
            </w:pPr>
            <w:r w:rsidRPr="00B76419">
              <w:t>MHz</w:t>
            </w:r>
          </w:p>
        </w:tc>
        <w:tc>
          <w:tcPr>
            <w:tcW w:w="2970" w:type="dxa"/>
            <w:tcBorders>
              <w:top w:val="single" w:sz="4" w:space="0" w:color="auto"/>
              <w:left w:val="single" w:sz="4" w:space="0" w:color="auto"/>
              <w:bottom w:val="single" w:sz="4" w:space="0" w:color="auto"/>
              <w:right w:val="single" w:sz="4" w:space="0" w:color="auto"/>
            </w:tcBorders>
            <w:vAlign w:val="center"/>
          </w:tcPr>
          <w:p w14:paraId="20C10A61" w14:textId="77777777" w:rsidR="009C135B" w:rsidRPr="00B76419" w:rsidRDefault="009C135B">
            <w:pPr>
              <w:pStyle w:val="TAC"/>
            </w:pPr>
            <w:r w:rsidRPr="00B76419">
              <w:t>2450</w:t>
            </w:r>
          </w:p>
        </w:tc>
      </w:tr>
      <w:tr w:rsidR="009C135B" w:rsidRPr="00B76419" w14:paraId="5D65C852" w14:textId="77777777">
        <w:trPr>
          <w:trHeight w:val="290"/>
          <w:jc w:val="center"/>
        </w:trPr>
        <w:tc>
          <w:tcPr>
            <w:tcW w:w="3015" w:type="dxa"/>
            <w:tcBorders>
              <w:top w:val="single" w:sz="4" w:space="0" w:color="auto"/>
              <w:left w:val="single" w:sz="4" w:space="0" w:color="auto"/>
              <w:bottom w:val="single" w:sz="4" w:space="0" w:color="auto"/>
              <w:right w:val="single" w:sz="4" w:space="0" w:color="auto"/>
            </w:tcBorders>
            <w:vAlign w:val="center"/>
          </w:tcPr>
          <w:p w14:paraId="343ABDDF" w14:textId="77777777" w:rsidR="009C135B" w:rsidRPr="00B76419" w:rsidRDefault="009C135B">
            <w:pPr>
              <w:pStyle w:val="TAC"/>
            </w:pPr>
            <w:r w:rsidRPr="00B76419">
              <w:t>Sampling</w:t>
            </w:r>
          </w:p>
        </w:tc>
        <w:tc>
          <w:tcPr>
            <w:tcW w:w="1620" w:type="dxa"/>
            <w:tcBorders>
              <w:top w:val="single" w:sz="4" w:space="0" w:color="auto"/>
              <w:left w:val="single" w:sz="4" w:space="0" w:color="auto"/>
              <w:bottom w:val="single" w:sz="4" w:space="0" w:color="auto"/>
              <w:right w:val="single" w:sz="4" w:space="0" w:color="auto"/>
            </w:tcBorders>
            <w:vAlign w:val="center"/>
          </w:tcPr>
          <w:p w14:paraId="4C92F531" w14:textId="77777777" w:rsidR="009C135B" w:rsidRPr="00B76419" w:rsidRDefault="009C135B">
            <w:pPr>
              <w:pStyle w:val="TAC"/>
            </w:pPr>
            <w:r w:rsidRPr="00B76419">
              <w:t>Hz</w:t>
            </w:r>
          </w:p>
        </w:tc>
        <w:tc>
          <w:tcPr>
            <w:tcW w:w="2970" w:type="dxa"/>
            <w:tcBorders>
              <w:top w:val="single" w:sz="4" w:space="0" w:color="auto"/>
              <w:left w:val="single" w:sz="4" w:space="0" w:color="auto"/>
              <w:bottom w:val="single" w:sz="4" w:space="0" w:color="auto"/>
              <w:right w:val="single" w:sz="4" w:space="0" w:color="auto"/>
            </w:tcBorders>
            <w:vAlign w:val="center"/>
          </w:tcPr>
          <w:p w14:paraId="3CD54932" w14:textId="77777777" w:rsidR="009C135B" w:rsidRPr="00B76419" w:rsidRDefault="009C135B">
            <w:pPr>
              <w:pStyle w:val="TAC"/>
            </w:pPr>
            <w:r w:rsidRPr="00B76419">
              <w:t>At least 15 times bigger than the max Doppler spread (</w:t>
            </w:r>
            <w:proofErr w:type="spellStart"/>
            <w:r w:rsidRPr="00B76419">
              <w:t>fd</w:t>
            </w:r>
            <w:proofErr w:type="spellEnd"/>
            <w:r w:rsidRPr="00B76419">
              <w:t>=v/λ)</w:t>
            </w:r>
          </w:p>
        </w:tc>
      </w:tr>
      <w:tr w:rsidR="009C135B" w:rsidRPr="00B76419" w14:paraId="6FA0F1AB" w14:textId="77777777">
        <w:trPr>
          <w:trHeight w:val="290"/>
          <w:jc w:val="center"/>
        </w:trPr>
        <w:tc>
          <w:tcPr>
            <w:tcW w:w="3015" w:type="dxa"/>
            <w:tcBorders>
              <w:top w:val="single" w:sz="4" w:space="0" w:color="auto"/>
              <w:left w:val="single" w:sz="4" w:space="0" w:color="auto"/>
              <w:bottom w:val="single" w:sz="4" w:space="0" w:color="auto"/>
              <w:right w:val="single" w:sz="4" w:space="0" w:color="auto"/>
            </w:tcBorders>
            <w:vAlign w:val="center"/>
          </w:tcPr>
          <w:p w14:paraId="24C2E4BB" w14:textId="77777777" w:rsidR="009C135B" w:rsidRPr="00B76419" w:rsidRDefault="009C135B">
            <w:pPr>
              <w:pStyle w:val="TAC"/>
            </w:pPr>
            <w:r w:rsidRPr="00B76419">
              <w:t>Observation time</w:t>
            </w:r>
          </w:p>
        </w:tc>
        <w:tc>
          <w:tcPr>
            <w:tcW w:w="1620" w:type="dxa"/>
            <w:tcBorders>
              <w:top w:val="single" w:sz="4" w:space="0" w:color="auto"/>
              <w:left w:val="single" w:sz="4" w:space="0" w:color="auto"/>
              <w:bottom w:val="single" w:sz="4" w:space="0" w:color="auto"/>
              <w:right w:val="single" w:sz="4" w:space="0" w:color="auto"/>
            </w:tcBorders>
            <w:vAlign w:val="center"/>
          </w:tcPr>
          <w:p w14:paraId="63CDA5D6" w14:textId="77777777" w:rsidR="009C135B" w:rsidRPr="00B76419" w:rsidRDefault="009C135B">
            <w:pPr>
              <w:pStyle w:val="TAC"/>
            </w:pPr>
            <w:r w:rsidRPr="00B76419">
              <w:t>s</w:t>
            </w:r>
          </w:p>
        </w:tc>
        <w:tc>
          <w:tcPr>
            <w:tcW w:w="2970" w:type="dxa"/>
            <w:tcBorders>
              <w:top w:val="single" w:sz="4" w:space="0" w:color="auto"/>
              <w:left w:val="single" w:sz="4" w:space="0" w:color="auto"/>
              <w:bottom w:val="single" w:sz="4" w:space="0" w:color="auto"/>
              <w:right w:val="single" w:sz="4" w:space="0" w:color="auto"/>
            </w:tcBorders>
            <w:vAlign w:val="center"/>
          </w:tcPr>
          <w:p w14:paraId="635FDCA8" w14:textId="77777777" w:rsidR="009C135B" w:rsidRPr="00B76419" w:rsidRDefault="009C135B">
            <w:pPr>
              <w:pStyle w:val="TAC"/>
            </w:pPr>
            <w:r w:rsidRPr="00B76419">
              <w:t>One full duration of the channel model route.</w:t>
            </w:r>
          </w:p>
        </w:tc>
      </w:tr>
    </w:tbl>
    <w:p w14:paraId="57181F51" w14:textId="77777777" w:rsidR="008E7435" w:rsidRDefault="008E7435" w:rsidP="008E7435">
      <w:bookmarkStart w:id="669" w:name="_Toc173152217"/>
      <w:bookmarkStart w:id="670" w:name="_Toc180424247"/>
    </w:p>
    <w:p w14:paraId="0C6428C2" w14:textId="596371F8" w:rsidR="009C135B" w:rsidRPr="00B76419" w:rsidRDefault="009C135B" w:rsidP="009C135B">
      <w:pPr>
        <w:pStyle w:val="Heading4"/>
      </w:pPr>
      <w:bookmarkStart w:id="671" w:name="_Toc196205662"/>
      <w:r>
        <w:t>8.2.6.2</w:t>
      </w:r>
      <w:r>
        <w:tab/>
        <w:t>XPO Measurement Antenna</w:t>
      </w:r>
      <w:bookmarkEnd w:id="669"/>
      <w:bookmarkEnd w:id="670"/>
      <w:bookmarkEnd w:id="671"/>
    </w:p>
    <w:p w14:paraId="797C42DC" w14:textId="77777777" w:rsidR="009C135B" w:rsidRDefault="009C135B" w:rsidP="009C135B">
      <w:r w:rsidRPr="00B76419">
        <w:t xml:space="preserve">Measurement antennas shall be a </w:t>
      </w:r>
      <w:proofErr w:type="gramStart"/>
      <w:r w:rsidRPr="00B76419">
        <w:t>vertically-oriented</w:t>
      </w:r>
      <w:proofErr w:type="gramEnd"/>
      <w:r w:rsidRPr="00B76419">
        <w:t xml:space="preserve"> dipole and a </w:t>
      </w:r>
      <w:r>
        <w:t>loop.</w:t>
      </w:r>
      <w:r w:rsidRPr="00B76419">
        <w:t xml:space="preserve"> </w:t>
      </w:r>
    </w:p>
    <w:p w14:paraId="2F1DEE74" w14:textId="77777777" w:rsidR="009C135B" w:rsidRPr="00B76419" w:rsidRDefault="009C135B" w:rsidP="009C135B">
      <w:pPr>
        <w:pStyle w:val="Heading4"/>
      </w:pPr>
      <w:bookmarkStart w:id="672" w:name="_Toc173152218"/>
      <w:bookmarkStart w:id="673" w:name="_Toc180424248"/>
      <w:bookmarkStart w:id="674" w:name="_Toc196205663"/>
      <w:r>
        <w:t>8.2.6.3</w:t>
      </w:r>
      <w:r>
        <w:tab/>
        <w:t>XPO</w:t>
      </w:r>
      <w:r w:rsidRPr="00B76419">
        <w:t xml:space="preserve"> Measurement Results Analysis</w:t>
      </w:r>
      <w:bookmarkEnd w:id="672"/>
      <w:bookmarkEnd w:id="673"/>
      <w:bookmarkEnd w:id="674"/>
    </w:p>
    <w:p w14:paraId="2A51ADC9" w14:textId="77777777" w:rsidR="009C135B" w:rsidRPr="00B76419" w:rsidRDefault="009C135B" w:rsidP="009C135B">
      <w:r w:rsidRPr="00B76419">
        <w:t xml:space="preserve">The measured channel gains (inverse of path loss) are averaged over each time segment </w:t>
      </w:r>
      <m:oMath>
        <m:r>
          <w:rPr>
            <w:rFonts w:ascii="Cambria Math" w:hAnsi="Cambria Math"/>
          </w:rPr>
          <m:t>s</m:t>
        </m:r>
      </m:oMath>
      <w:r w:rsidRPr="00B76419">
        <w:t xml:space="preserve"> to obtain average powers</w:t>
      </w:r>
    </w:p>
    <w:p w14:paraId="1A84C31A" w14:textId="77777777" w:rsidR="009C135B" w:rsidRPr="00B76419" w:rsidRDefault="001E1F18" w:rsidP="008E7435">
      <w:pPr>
        <w:pStyle w:val="EQ"/>
      </w:pPr>
      <m:oMathPara>
        <m:oMath>
          <m:d>
            <m:dPr>
              <m:begChr m:val="{"/>
              <m:endChr m:val=""/>
              <m:ctrlPr>
                <w:rPr>
                  <w:rFonts w:ascii="Cambria Math" w:hAnsi="Cambria Math"/>
                </w:rPr>
              </m:ctrlPr>
            </m:dPr>
            <m:e>
              <m:eqArr>
                <m:eqArrPr>
                  <m:ctrlPr>
                    <w:rPr>
                      <w:rFonts w:ascii="Cambria Math" w:hAnsi="Cambria Math"/>
                    </w:rPr>
                  </m:ctrlPr>
                </m:eqArrPr>
                <m:e>
                  <m:sSub>
                    <m:sSubPr>
                      <m:ctrlPr>
                        <w:rPr>
                          <w:rFonts w:ascii="Cambria Math" w:hAnsi="Cambria Math"/>
                        </w:rPr>
                      </m:ctrlPr>
                    </m:sSubPr>
                    <m:e>
                      <m:r>
                        <w:rPr>
                          <w:rFonts w:ascii="Cambria Math" w:hAnsi="Cambria Math"/>
                        </w:rPr>
                        <m:t>P</m:t>
                      </m:r>
                    </m:e>
                    <m:sub>
                      <m:r>
                        <w:rPr>
                          <w:rFonts w:ascii="Cambria Math" w:hAnsi="Cambria Math"/>
                        </w:rPr>
                        <m:t>V</m:t>
                      </m:r>
                      <m:r>
                        <m:rPr>
                          <m:sty m:val="p"/>
                        </m:rPr>
                        <w:rPr>
                          <w:rFonts w:ascii="Cambria Math" w:hAnsi="Cambria Math"/>
                        </w:rPr>
                        <m:t>,</m:t>
                      </m:r>
                      <m:r>
                        <w:rPr>
                          <w:rFonts w:ascii="Cambria Math" w:hAnsi="Cambria Math"/>
                        </w:rPr>
                        <m:t>s</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sSub>
                        <m:sSubPr>
                          <m:ctrlPr>
                            <w:rPr>
                              <w:rFonts w:ascii="Cambria Math" w:hAnsi="Cambria Math"/>
                            </w:rPr>
                          </m:ctrlPr>
                        </m:sSubPr>
                        <m:e>
                          <m:r>
                            <w:rPr>
                              <w:rFonts w:ascii="Cambria Math" w:hAnsi="Cambria Math"/>
                            </w:rPr>
                            <m:t>M</m:t>
                          </m:r>
                        </m:e>
                        <m:sub>
                          <m:r>
                            <w:rPr>
                              <w:rFonts w:ascii="Cambria Math" w:hAnsi="Cambria Math"/>
                            </w:rPr>
                            <m:t>s</m:t>
                          </m:r>
                        </m:sub>
                      </m:sSub>
                    </m:den>
                  </m:f>
                  <m:nary>
                    <m:naryPr>
                      <m:chr m:val="∑"/>
                      <m:limLoc m:val="undOvr"/>
                      <m:ctrlPr>
                        <w:rPr>
                          <w:rFonts w:ascii="Cambria Math" w:hAnsi="Cambria Math"/>
                        </w:rPr>
                      </m:ctrlPr>
                    </m:naryPr>
                    <m:sub>
                      <m:r>
                        <w:rPr>
                          <w:rFonts w:ascii="Cambria Math" w:hAnsi="Cambria Math"/>
                        </w:rPr>
                        <m:t>m</m:t>
                      </m:r>
                      <m:r>
                        <m:rPr>
                          <m:sty m:val="p"/>
                        </m:rPr>
                        <w:rPr>
                          <w:rFonts w:ascii="Cambria Math" w:hAnsi="Cambria Math"/>
                        </w:rPr>
                        <m:t>=0</m:t>
                      </m:r>
                    </m:sub>
                    <m:sup>
                      <m:sSub>
                        <m:sSubPr>
                          <m:ctrlPr>
                            <w:rPr>
                              <w:rFonts w:ascii="Cambria Math" w:hAnsi="Cambria Math"/>
                            </w:rPr>
                          </m:ctrlPr>
                        </m:sSubPr>
                        <m:e>
                          <m:r>
                            <w:rPr>
                              <w:rFonts w:ascii="Cambria Math" w:hAnsi="Cambria Math"/>
                            </w:rPr>
                            <m:t>M</m:t>
                          </m:r>
                        </m:e>
                        <m:sub>
                          <m:r>
                            <w:rPr>
                              <w:rFonts w:ascii="Cambria Math" w:hAnsi="Cambria Math"/>
                            </w:rPr>
                            <m:t>s</m:t>
                          </m:r>
                        </m:sub>
                      </m:sSub>
                      <m:r>
                        <m:rPr>
                          <m:sty m:val="p"/>
                        </m:rPr>
                        <w:rPr>
                          <w:rFonts w:ascii="Cambria Math" w:hAnsi="Cambria Math"/>
                        </w:rPr>
                        <m:t>-</m:t>
                      </m:r>
                      <m:r>
                        <m:rPr>
                          <m:sty m:val="p"/>
                        </m:rPr>
                        <w:rPr>
                          <w:rFonts w:ascii="Cambria Math" w:hAnsi="Cambria Math"/>
                        </w:rPr>
                        <m:t>1</m:t>
                      </m:r>
                    </m:sup>
                    <m:e>
                      <m:sSup>
                        <m:sSupPr>
                          <m:ctrlPr>
                            <w:rPr>
                              <w:rFonts w:ascii="Cambria Math" w:hAnsi="Cambria Math"/>
                            </w:rPr>
                          </m:ctrlPr>
                        </m:sSupPr>
                        <m:e>
                          <m:d>
                            <m:dPr>
                              <m:begChr m:val="|"/>
                              <m:endChr m:val="|"/>
                              <m:ctrlPr>
                                <w:rPr>
                                  <w:rFonts w:ascii="Cambria Math" w:hAnsi="Cambria Math"/>
                                </w:rPr>
                              </m:ctrlPr>
                            </m:dPr>
                            <m:e>
                              <m:sSub>
                                <m:sSubPr>
                                  <m:ctrlPr>
                                    <w:rPr>
                                      <w:rFonts w:ascii="Cambria Math" w:hAnsi="Cambria Math"/>
                                    </w:rPr>
                                  </m:ctrlPr>
                                </m:sSubPr>
                                <m:e>
                                  <m:r>
                                    <w:rPr>
                                      <w:rFonts w:ascii="Cambria Math" w:hAnsi="Cambria Math"/>
                                    </w:rPr>
                                    <m:t>h</m:t>
                                  </m:r>
                                </m:e>
                                <m:sub>
                                  <m:r>
                                    <w:rPr>
                                      <w:rFonts w:ascii="Cambria Math" w:hAnsi="Cambria Math"/>
                                    </w:rPr>
                                    <m:t>V</m:t>
                                  </m:r>
                                  <m:r>
                                    <m:rPr>
                                      <m:sty m:val="p"/>
                                    </m:rPr>
                                    <w:rPr>
                                      <w:rFonts w:ascii="Cambria Math" w:hAnsi="Cambria Math"/>
                                    </w:rPr>
                                    <m:t>,</m:t>
                                  </m:r>
                                  <m:r>
                                    <w:rPr>
                                      <w:rFonts w:ascii="Cambria Math" w:hAnsi="Cambria Math"/>
                                    </w:rPr>
                                    <m:t>s</m:t>
                                  </m:r>
                                </m:sub>
                              </m:sSub>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s</m:t>
                                      </m:r>
                                      <m:r>
                                        <m:rPr>
                                          <m:sty m:val="p"/>
                                        </m:rPr>
                                        <w:rPr>
                                          <w:rFonts w:ascii="Cambria Math" w:hAnsi="Cambria Math"/>
                                        </w:rPr>
                                        <m:t>,0</m:t>
                                      </m:r>
                                    </m:sub>
                                  </m:sSub>
                                  <m:r>
                                    <m:rPr>
                                      <m:sty m:val="p"/>
                                    </m:rPr>
                                    <w:rPr>
                                      <w:rFonts w:ascii="Cambria Math" w:hAnsi="Cambria Math"/>
                                    </w:rPr>
                                    <m:t>+</m:t>
                                  </m:r>
                                  <m:r>
                                    <w:rPr>
                                      <w:rFonts w:ascii="Cambria Math" w:hAnsi="Cambria Math"/>
                                    </w:rPr>
                                    <m:t>m</m:t>
                                  </m:r>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Δ</m:t>
                                      </m:r>
                                    </m:e>
                                    <m:sub>
                                      <m:r>
                                        <w:rPr>
                                          <w:rFonts w:ascii="Cambria Math" w:hAnsi="Cambria Math"/>
                                        </w:rPr>
                                        <m:t>t</m:t>
                                      </m:r>
                                    </m:sub>
                                  </m:sSub>
                                </m:e>
                              </m:d>
                            </m:e>
                          </m:d>
                        </m:e>
                        <m:sup>
                          <m:r>
                            <m:rPr>
                              <m:sty m:val="p"/>
                            </m:rPr>
                            <w:rPr>
                              <w:rFonts w:ascii="Cambria Math" w:hAnsi="Cambria Math"/>
                            </w:rPr>
                            <m:t>2</m:t>
                          </m:r>
                        </m:sup>
                      </m:sSup>
                    </m:e>
                  </m:nary>
                </m:e>
                <m:e>
                  <m:sSub>
                    <m:sSubPr>
                      <m:ctrlPr>
                        <w:rPr>
                          <w:rFonts w:ascii="Cambria Math" w:hAnsi="Cambria Math"/>
                        </w:rPr>
                      </m:ctrlPr>
                    </m:sSubPr>
                    <m:e>
                      <m:r>
                        <w:rPr>
                          <w:rFonts w:ascii="Cambria Math" w:hAnsi="Cambria Math"/>
                        </w:rPr>
                        <m:t>P</m:t>
                      </m:r>
                    </m:e>
                    <m:sub>
                      <m:r>
                        <w:rPr>
                          <w:rFonts w:ascii="Cambria Math" w:hAnsi="Cambria Math"/>
                        </w:rPr>
                        <m:t>H</m:t>
                      </m:r>
                      <m:r>
                        <m:rPr>
                          <m:sty m:val="p"/>
                        </m:rPr>
                        <w:rPr>
                          <w:rFonts w:ascii="Cambria Math" w:hAnsi="Cambria Math"/>
                        </w:rPr>
                        <m:t>,</m:t>
                      </m:r>
                      <m:r>
                        <w:rPr>
                          <w:rFonts w:ascii="Cambria Math" w:hAnsi="Cambria Math"/>
                        </w:rPr>
                        <m:t>s</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sSub>
                        <m:sSubPr>
                          <m:ctrlPr>
                            <w:rPr>
                              <w:rFonts w:ascii="Cambria Math" w:hAnsi="Cambria Math"/>
                            </w:rPr>
                          </m:ctrlPr>
                        </m:sSubPr>
                        <m:e>
                          <m:r>
                            <w:rPr>
                              <w:rFonts w:ascii="Cambria Math" w:hAnsi="Cambria Math"/>
                            </w:rPr>
                            <m:t>M</m:t>
                          </m:r>
                        </m:e>
                        <m:sub>
                          <m:r>
                            <w:rPr>
                              <w:rFonts w:ascii="Cambria Math" w:hAnsi="Cambria Math"/>
                            </w:rPr>
                            <m:t>s</m:t>
                          </m:r>
                        </m:sub>
                      </m:sSub>
                    </m:den>
                  </m:f>
                  <m:nary>
                    <m:naryPr>
                      <m:chr m:val="∑"/>
                      <m:limLoc m:val="undOvr"/>
                      <m:ctrlPr>
                        <w:rPr>
                          <w:rFonts w:ascii="Cambria Math" w:hAnsi="Cambria Math"/>
                        </w:rPr>
                      </m:ctrlPr>
                    </m:naryPr>
                    <m:sub>
                      <m:r>
                        <w:rPr>
                          <w:rFonts w:ascii="Cambria Math" w:hAnsi="Cambria Math"/>
                        </w:rPr>
                        <m:t>m</m:t>
                      </m:r>
                      <m:r>
                        <m:rPr>
                          <m:sty m:val="p"/>
                        </m:rPr>
                        <w:rPr>
                          <w:rFonts w:ascii="Cambria Math" w:hAnsi="Cambria Math"/>
                        </w:rPr>
                        <m:t>=0</m:t>
                      </m:r>
                    </m:sub>
                    <m:sup>
                      <m:sSub>
                        <m:sSubPr>
                          <m:ctrlPr>
                            <w:rPr>
                              <w:rFonts w:ascii="Cambria Math" w:hAnsi="Cambria Math"/>
                            </w:rPr>
                          </m:ctrlPr>
                        </m:sSubPr>
                        <m:e>
                          <m:r>
                            <w:rPr>
                              <w:rFonts w:ascii="Cambria Math" w:hAnsi="Cambria Math"/>
                            </w:rPr>
                            <m:t>M</m:t>
                          </m:r>
                        </m:e>
                        <m:sub>
                          <m:r>
                            <w:rPr>
                              <w:rFonts w:ascii="Cambria Math" w:hAnsi="Cambria Math"/>
                            </w:rPr>
                            <m:t>s</m:t>
                          </m:r>
                        </m:sub>
                      </m:sSub>
                      <m:r>
                        <m:rPr>
                          <m:sty m:val="p"/>
                        </m:rPr>
                        <w:rPr>
                          <w:rFonts w:ascii="Cambria Math" w:hAnsi="Cambria Math"/>
                        </w:rPr>
                        <m:t>-</m:t>
                      </m:r>
                      <m:r>
                        <m:rPr>
                          <m:sty m:val="p"/>
                        </m:rPr>
                        <w:rPr>
                          <w:rFonts w:ascii="Cambria Math" w:hAnsi="Cambria Math"/>
                        </w:rPr>
                        <m:t>1</m:t>
                      </m:r>
                    </m:sup>
                    <m:e>
                      <m:sSup>
                        <m:sSupPr>
                          <m:ctrlPr>
                            <w:rPr>
                              <w:rFonts w:ascii="Cambria Math" w:hAnsi="Cambria Math"/>
                            </w:rPr>
                          </m:ctrlPr>
                        </m:sSupPr>
                        <m:e>
                          <m:d>
                            <m:dPr>
                              <m:begChr m:val="|"/>
                              <m:endChr m:val="|"/>
                              <m:ctrlPr>
                                <w:rPr>
                                  <w:rFonts w:ascii="Cambria Math" w:hAnsi="Cambria Math"/>
                                </w:rPr>
                              </m:ctrlPr>
                            </m:dPr>
                            <m:e>
                              <m:sSub>
                                <m:sSubPr>
                                  <m:ctrlPr>
                                    <w:rPr>
                                      <w:rFonts w:ascii="Cambria Math" w:hAnsi="Cambria Math"/>
                                    </w:rPr>
                                  </m:ctrlPr>
                                </m:sSubPr>
                                <m:e>
                                  <m:r>
                                    <w:rPr>
                                      <w:rFonts w:ascii="Cambria Math" w:hAnsi="Cambria Math"/>
                                    </w:rPr>
                                    <m:t>h</m:t>
                                  </m:r>
                                </m:e>
                                <m:sub>
                                  <m:r>
                                    <w:rPr>
                                      <w:rFonts w:ascii="Cambria Math" w:hAnsi="Cambria Math"/>
                                    </w:rPr>
                                    <m:t>H</m:t>
                                  </m:r>
                                  <m:r>
                                    <m:rPr>
                                      <m:sty m:val="p"/>
                                    </m:rPr>
                                    <w:rPr>
                                      <w:rFonts w:ascii="Cambria Math" w:hAnsi="Cambria Math"/>
                                    </w:rPr>
                                    <m:t>,</m:t>
                                  </m:r>
                                  <m:r>
                                    <w:rPr>
                                      <w:rFonts w:ascii="Cambria Math" w:hAnsi="Cambria Math"/>
                                    </w:rPr>
                                    <m:t>s</m:t>
                                  </m:r>
                                </m:sub>
                              </m:sSub>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s</m:t>
                                      </m:r>
                                      <m:r>
                                        <m:rPr>
                                          <m:sty m:val="p"/>
                                        </m:rPr>
                                        <w:rPr>
                                          <w:rFonts w:ascii="Cambria Math" w:hAnsi="Cambria Math"/>
                                        </w:rPr>
                                        <m:t>,0</m:t>
                                      </m:r>
                                    </m:sub>
                                  </m:sSub>
                                  <m:r>
                                    <m:rPr>
                                      <m:sty m:val="p"/>
                                    </m:rPr>
                                    <w:rPr>
                                      <w:rFonts w:ascii="Cambria Math" w:hAnsi="Cambria Math"/>
                                    </w:rPr>
                                    <m:t>+</m:t>
                                  </m:r>
                                  <m:r>
                                    <w:rPr>
                                      <w:rFonts w:ascii="Cambria Math" w:hAnsi="Cambria Math"/>
                                    </w:rPr>
                                    <m:t>m</m:t>
                                  </m:r>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Δ</m:t>
                                      </m:r>
                                    </m:e>
                                    <m:sub>
                                      <m:r>
                                        <w:rPr>
                                          <w:rFonts w:ascii="Cambria Math" w:hAnsi="Cambria Math"/>
                                        </w:rPr>
                                        <m:t>t</m:t>
                                      </m:r>
                                    </m:sub>
                                  </m:sSub>
                                </m:e>
                              </m:d>
                            </m:e>
                          </m:d>
                        </m:e>
                        <m:sup>
                          <m:r>
                            <m:rPr>
                              <m:sty m:val="p"/>
                            </m:rPr>
                            <w:rPr>
                              <w:rFonts w:ascii="Cambria Math" w:hAnsi="Cambria Math"/>
                            </w:rPr>
                            <m:t>2</m:t>
                          </m:r>
                        </m:sup>
                      </m:sSup>
                    </m:e>
                  </m:nary>
                  <m:r>
                    <m:rPr>
                      <m:sty m:val="p"/>
                    </m:rPr>
                    <w:rPr>
                      <w:rFonts w:ascii="Cambria Math" w:hAnsi="Cambria Math"/>
                    </w:rPr>
                    <m:t>.</m:t>
                  </m:r>
                </m:e>
              </m:eqArr>
            </m:e>
          </m:d>
        </m:oMath>
      </m:oMathPara>
    </w:p>
    <w:p w14:paraId="723D7011" w14:textId="77777777" w:rsidR="009C135B" w:rsidRPr="00B76419" w:rsidRDefault="009C135B" w:rsidP="009C135B">
      <w:r w:rsidRPr="00B76419">
        <w:t xml:space="preserve">The resulting V/H power ratios </w:t>
      </w:r>
    </w:p>
    <w:p w14:paraId="3A014226" w14:textId="77777777" w:rsidR="009C135B" w:rsidRPr="00B76419" w:rsidRDefault="001E1F18" w:rsidP="008E7435">
      <w:pPr>
        <w:pStyle w:val="EQ"/>
      </w:pPr>
      <m:oMathPara>
        <m:oMath>
          <m:sSub>
            <m:sSubPr>
              <m:ctrlPr>
                <w:rPr>
                  <w:rFonts w:ascii="Cambria Math" w:hAnsi="Cambria Math"/>
                </w:rPr>
              </m:ctrlPr>
            </m:sSubPr>
            <m:e>
              <m:r>
                <w:rPr>
                  <w:rFonts w:ascii="Cambria Math" w:hAnsi="Cambria Math"/>
                </w:rPr>
                <m:t>X</m:t>
              </m:r>
            </m:e>
            <m:sub>
              <m:r>
                <w:rPr>
                  <w:rFonts w:ascii="Cambria Math" w:hAnsi="Cambria Math"/>
                </w:rPr>
                <m:t>s</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P</m:t>
                  </m:r>
                </m:e>
                <m:sub>
                  <m:r>
                    <w:rPr>
                      <w:rFonts w:ascii="Cambria Math" w:hAnsi="Cambria Math"/>
                    </w:rPr>
                    <m:t>V</m:t>
                  </m:r>
                  <m:r>
                    <m:rPr>
                      <m:sty m:val="p"/>
                    </m:rPr>
                    <w:rPr>
                      <w:rFonts w:ascii="Cambria Math" w:hAnsi="Cambria Math"/>
                    </w:rPr>
                    <m:t>,</m:t>
                  </m:r>
                  <m:r>
                    <w:rPr>
                      <w:rFonts w:ascii="Cambria Math" w:hAnsi="Cambria Math"/>
                    </w:rPr>
                    <m:t>s</m:t>
                  </m:r>
                </m:sub>
              </m:sSub>
            </m:num>
            <m:den>
              <m:sSub>
                <m:sSubPr>
                  <m:ctrlPr>
                    <w:rPr>
                      <w:rFonts w:ascii="Cambria Math" w:hAnsi="Cambria Math"/>
                    </w:rPr>
                  </m:ctrlPr>
                </m:sSubPr>
                <m:e>
                  <m:r>
                    <w:rPr>
                      <w:rFonts w:ascii="Cambria Math" w:hAnsi="Cambria Math"/>
                    </w:rPr>
                    <m:t>P</m:t>
                  </m:r>
                </m:e>
                <m:sub>
                  <m:r>
                    <w:rPr>
                      <w:rFonts w:ascii="Cambria Math" w:hAnsi="Cambria Math"/>
                    </w:rPr>
                    <m:t>H</m:t>
                  </m:r>
                  <m:r>
                    <m:rPr>
                      <m:sty m:val="p"/>
                    </m:rPr>
                    <w:rPr>
                      <w:rFonts w:ascii="Cambria Math" w:hAnsi="Cambria Math"/>
                    </w:rPr>
                    <m:t>,</m:t>
                  </m:r>
                  <m:r>
                    <w:rPr>
                      <w:rFonts w:ascii="Cambria Math" w:hAnsi="Cambria Math"/>
                    </w:rPr>
                    <m:t>s</m:t>
                  </m:r>
                </m:sub>
              </m:sSub>
            </m:den>
          </m:f>
        </m:oMath>
      </m:oMathPara>
    </w:p>
    <w:p w14:paraId="5D537CF3" w14:textId="77777777" w:rsidR="009C135B" w:rsidRDefault="009C135B" w:rsidP="009C135B">
      <w:r w:rsidRPr="00B76419">
        <w:t xml:space="preserve">of time segments </w:t>
      </w:r>
      <m:oMath>
        <m:r>
          <w:rPr>
            <w:rFonts w:ascii="Cambria Math" w:hAnsi="Cambria Math"/>
          </w:rPr>
          <m:t>s</m:t>
        </m:r>
      </m:oMath>
      <w:r w:rsidRPr="00B76419">
        <w:t xml:space="preserve"> are the target values.</w:t>
      </w:r>
    </w:p>
    <w:p w14:paraId="3E0BB663" w14:textId="77777777" w:rsidR="009C135B" w:rsidRDefault="009C135B" w:rsidP="008E7435">
      <w:pPr>
        <w:rPr>
          <w:lang w:eastAsia="zh-CN"/>
        </w:rPr>
      </w:pPr>
    </w:p>
    <w:p w14:paraId="409435FE" w14:textId="77777777" w:rsidR="00802F6A" w:rsidRPr="00B76419" w:rsidRDefault="00802F6A" w:rsidP="00802F6A">
      <w:pPr>
        <w:pStyle w:val="Heading4"/>
      </w:pPr>
      <w:bookmarkStart w:id="675" w:name="_Toc173152219"/>
      <w:bookmarkStart w:id="676" w:name="_Toc180424249"/>
      <w:bookmarkStart w:id="677" w:name="_Toc196205664"/>
      <w:r>
        <w:t>8.2.6.4</w:t>
      </w:r>
      <w:r>
        <w:tab/>
        <w:t>XPO</w:t>
      </w:r>
      <w:r w:rsidRPr="00B76419">
        <w:t xml:space="preserve"> </w:t>
      </w:r>
      <w:r>
        <w:t>Target Values</w:t>
      </w:r>
      <w:bookmarkEnd w:id="675"/>
      <w:bookmarkEnd w:id="676"/>
      <w:bookmarkEnd w:id="677"/>
    </w:p>
    <w:p w14:paraId="10E8336F" w14:textId="77777777" w:rsidR="00802F6A" w:rsidRDefault="00802F6A" w:rsidP="00802F6A">
      <w:r w:rsidRPr="009F24EE">
        <w:t xml:space="preserve">The target values </w:t>
      </w:r>
      <w:r w:rsidRPr="00C14D43">
        <w:t xml:space="preserve">for the UMa route are specified in </w:t>
      </w:r>
      <w:hyperlink w:anchor="_Hlk176088899" w:history="1" w:docLocation="1,93346,93361,4094,TABLHEADER BEST,Table 4.2.5.3-1">
        <w:r w:rsidRPr="00C14D43">
          <w:rPr>
            <w:rStyle w:val="Hyperlink"/>
            <w:color w:val="auto"/>
            <w:u w:val="none"/>
          </w:rPr>
          <w:t xml:space="preserve">Table </w:t>
        </w:r>
        <w:r w:rsidRPr="00C14D43">
          <w:t>8.2.6.4</w:t>
        </w:r>
        <w:r w:rsidRPr="00C14D43">
          <w:rPr>
            <w:rStyle w:val="Hyperlink"/>
            <w:color w:val="auto"/>
            <w:u w:val="none"/>
          </w:rPr>
          <w:t>-1</w:t>
        </w:r>
      </w:hyperlink>
      <w:r w:rsidRPr="00C14D43">
        <w:t xml:space="preserve"> and illustrated in </w:t>
      </w:r>
      <w:hyperlink w:anchor="_Hlk176088781" w:history="1" w:docLocation="1,93076,93092,4094,FIGBEST,Figure 4.2.5.3-1">
        <w:r w:rsidRPr="00C14D43">
          <w:rPr>
            <w:rStyle w:val="Hyperlink"/>
            <w:color w:val="auto"/>
            <w:u w:val="none"/>
          </w:rPr>
          <w:t xml:space="preserve">Figure </w:t>
        </w:r>
        <w:r w:rsidRPr="00C14D43">
          <w:t>8.2.6.4</w:t>
        </w:r>
        <w:r w:rsidRPr="00C14D43">
          <w:rPr>
            <w:rStyle w:val="Hyperlink"/>
            <w:color w:val="auto"/>
            <w:u w:val="none"/>
          </w:rPr>
          <w:t>-1</w:t>
        </w:r>
      </w:hyperlink>
      <w:r w:rsidRPr="00C14D43">
        <w:rPr>
          <w:rStyle w:val="Hyperlink"/>
          <w:color w:val="auto"/>
          <w:u w:val="none"/>
        </w:rPr>
        <w:t xml:space="preserve"> </w:t>
      </w:r>
      <w:r w:rsidRPr="00C14D43">
        <w:t xml:space="preserve">which uses the time segments defined in </w:t>
      </w:r>
      <w:hyperlink w:anchor="_Hlk176085569" w:history="1" w:docLocation="1,68642,68657,4094,TABLHEADER BEST,Table 4.2.1.2-1">
        <w:r w:rsidRPr="00C14D43">
          <w:rPr>
            <w:rStyle w:val="Hyperlink"/>
            <w:color w:val="auto"/>
            <w:u w:val="none"/>
          </w:rPr>
          <w:t xml:space="preserve">Table </w:t>
        </w:r>
        <w:r w:rsidRPr="00C14D43">
          <w:t>8.2.2.3-1</w:t>
        </w:r>
      </w:hyperlink>
      <w:r w:rsidRPr="00C14D43">
        <w:t xml:space="preserve">. The target values for the UMi route are specified in </w:t>
      </w:r>
      <w:hyperlink w:anchor="_Hlk176088899" w:history="1" w:docLocation="1,93346,93361,4094,TABLHEADER BEST,Table 4.2.5.3-1">
        <w:r w:rsidRPr="00C14D43">
          <w:rPr>
            <w:rStyle w:val="Hyperlink"/>
            <w:color w:val="auto"/>
            <w:u w:val="none"/>
          </w:rPr>
          <w:t xml:space="preserve">Table </w:t>
        </w:r>
        <w:r w:rsidRPr="00C14D43">
          <w:t>8.2.6.4</w:t>
        </w:r>
        <w:r w:rsidRPr="00C14D43">
          <w:rPr>
            <w:rStyle w:val="Hyperlink"/>
            <w:color w:val="auto"/>
            <w:u w:val="none"/>
          </w:rPr>
          <w:t>-2</w:t>
        </w:r>
      </w:hyperlink>
      <w:r w:rsidRPr="00C14D43">
        <w:t xml:space="preserve"> and illustrated in </w:t>
      </w:r>
      <w:hyperlink w:anchor="_Hlk176088781" w:history="1" w:docLocation="1,93076,93092,4094,FIGBEST,Figure 4.2.5.3-1">
        <w:r w:rsidRPr="00C14D43">
          <w:rPr>
            <w:rStyle w:val="Hyperlink"/>
            <w:color w:val="auto"/>
            <w:u w:val="none"/>
          </w:rPr>
          <w:t xml:space="preserve">Figure </w:t>
        </w:r>
        <w:r w:rsidRPr="00C14D43">
          <w:t>8.2.6.4</w:t>
        </w:r>
        <w:r w:rsidRPr="00C14D43">
          <w:rPr>
            <w:rStyle w:val="Hyperlink"/>
            <w:color w:val="auto"/>
            <w:u w:val="none"/>
          </w:rPr>
          <w:t>-2</w:t>
        </w:r>
      </w:hyperlink>
      <w:r w:rsidRPr="00C14D43">
        <w:rPr>
          <w:rStyle w:val="Hyperlink"/>
          <w:color w:val="auto"/>
          <w:u w:val="none"/>
        </w:rPr>
        <w:t xml:space="preserve"> </w:t>
      </w:r>
      <w:r w:rsidRPr="00C14D43">
        <w:t xml:space="preserve">which uses the time segments defined in </w:t>
      </w:r>
      <w:hyperlink w:anchor="_Hlk176085569" w:history="1" w:docLocation="1,68642,68657,4094,TABLHEADER BEST,Table 4.2.1.2-1">
        <w:r w:rsidRPr="00C14D43">
          <w:rPr>
            <w:rStyle w:val="Hyperlink"/>
            <w:color w:val="auto"/>
            <w:u w:val="none"/>
          </w:rPr>
          <w:t xml:space="preserve">Table </w:t>
        </w:r>
        <w:r w:rsidRPr="00C14D43">
          <w:t>8.2.2.3-2</w:t>
        </w:r>
      </w:hyperlink>
      <w:r>
        <w:t>.</w:t>
      </w:r>
    </w:p>
    <w:p w14:paraId="7E5AB688" w14:textId="77777777" w:rsidR="008E7435" w:rsidRDefault="008E7435" w:rsidP="00802F6A"/>
    <w:p w14:paraId="3709DADA" w14:textId="77777777" w:rsidR="00802F6A" w:rsidRPr="00C91FA6" w:rsidRDefault="00802F6A" w:rsidP="008E7435">
      <w:pPr>
        <w:pStyle w:val="TH"/>
        <w:rPr>
          <w:lang w:val="fi-FI"/>
        </w:rPr>
      </w:pPr>
      <w:r w:rsidRPr="00025571">
        <w:rPr>
          <w:noProof/>
          <w:lang w:val="fi-FI"/>
        </w:rPr>
        <w:drawing>
          <wp:inline distT="0" distB="0" distL="0" distR="0" wp14:anchorId="536DCA5E" wp14:editId="35F9653F">
            <wp:extent cx="5731510" cy="2863850"/>
            <wp:effectExtent l="0" t="0" r="0" b="0"/>
            <wp:docPr id="27793991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731510" cy="2863850"/>
                    </a:xfrm>
                    <a:prstGeom prst="rect">
                      <a:avLst/>
                    </a:prstGeom>
                    <a:noFill/>
                    <a:ln>
                      <a:noFill/>
                    </a:ln>
                  </pic:spPr>
                </pic:pic>
              </a:graphicData>
            </a:graphic>
          </wp:inline>
        </w:drawing>
      </w:r>
    </w:p>
    <w:p w14:paraId="41F3B944" w14:textId="77777777" w:rsidR="009A698E" w:rsidRDefault="009A698E" w:rsidP="008E7435">
      <w:pPr>
        <w:pStyle w:val="TF"/>
      </w:pPr>
      <w:bookmarkStart w:id="678" w:name="_Hlk176088781"/>
      <w:bookmarkStart w:id="679" w:name="_Toc106955132"/>
      <w:bookmarkStart w:id="680" w:name="_Toc176852300"/>
      <w:r w:rsidRPr="007901A1">
        <w:t xml:space="preserve">Figure </w:t>
      </w:r>
      <w:r>
        <w:t>8.2.6.4</w:t>
      </w:r>
      <w:r w:rsidRPr="007901A1">
        <w:t>-1</w:t>
      </w:r>
      <w:bookmarkEnd w:id="678"/>
      <w:r>
        <w:rPr>
          <w:rFonts w:hint="eastAsia"/>
          <w:lang w:eastAsia="zh-CN"/>
        </w:rPr>
        <w:t>:</w:t>
      </w:r>
      <w:r w:rsidRPr="007901A1">
        <w:t xml:space="preserve"> </w:t>
      </w:r>
      <w:r w:rsidRPr="00F85AC5">
        <w:t xml:space="preserve">Simulated Dynamic Narrowband </w:t>
      </w:r>
      <w:proofErr w:type="spellStart"/>
      <w:r w:rsidRPr="00F85AC5">
        <w:t>UMa</w:t>
      </w:r>
      <w:r w:rsidRPr="00F85AC5">
        <w:rPr>
          <w:vertAlign w:val="subscript"/>
        </w:rPr>
        <w:t>dyn</w:t>
      </w:r>
      <w:proofErr w:type="spellEnd"/>
      <w:r w:rsidRPr="00F85AC5">
        <w:t xml:space="preserve"> Polarization Power Ratios with Time Segment Limits for the UMa Route</w:t>
      </w:r>
      <w:bookmarkEnd w:id="679"/>
      <w:bookmarkEnd w:id="680"/>
      <w:r w:rsidRPr="00F85AC5">
        <w:t xml:space="preserve"> with full path loss model [6]</w:t>
      </w:r>
    </w:p>
    <w:p w14:paraId="5FCBD1AA" w14:textId="77777777" w:rsidR="008E7435" w:rsidRPr="00F85AC5" w:rsidRDefault="008E7435" w:rsidP="008E7435"/>
    <w:p w14:paraId="3E172D56" w14:textId="546F9C17" w:rsidR="009A698E" w:rsidRPr="00F85AC5" w:rsidRDefault="009A698E" w:rsidP="009A698E">
      <w:pPr>
        <w:pStyle w:val="TH"/>
      </w:pPr>
      <w:bookmarkStart w:id="681" w:name="_Hlk176088899"/>
      <w:bookmarkStart w:id="682" w:name="_Toc106956234"/>
      <w:bookmarkStart w:id="683" w:name="_Toc176852332"/>
      <w:r w:rsidRPr="00F85AC5">
        <w:t>Table 8.2.6.4-</w:t>
      </w:r>
      <w:bookmarkEnd w:id="681"/>
      <w:r w:rsidRPr="00F85AC5">
        <w:t>1</w:t>
      </w:r>
      <w:r w:rsidRPr="00F85AC5">
        <w:rPr>
          <w:rFonts w:hint="eastAsia"/>
          <w:lang w:eastAsia="zh-CN"/>
        </w:rPr>
        <w:t>:</w:t>
      </w:r>
      <w:r w:rsidRPr="00F85AC5">
        <w:t xml:space="preserve"> </w:t>
      </w:r>
      <w:proofErr w:type="spellStart"/>
      <w:r w:rsidRPr="00F85AC5">
        <w:t>UMa</w:t>
      </w:r>
      <w:r w:rsidRPr="00F85AC5">
        <w:rPr>
          <w:vertAlign w:val="subscript"/>
        </w:rPr>
        <w:t>dyn</w:t>
      </w:r>
      <w:proofErr w:type="spellEnd"/>
      <w:r w:rsidRPr="00F85AC5">
        <w:t xml:space="preserve"> Polarization Power Ratio Target Values for the Measured Channel Gain with V and H Polarized Test Antenna for the UMa Route</w:t>
      </w:r>
      <w:bookmarkEnd w:id="682"/>
      <w:bookmarkEnd w:id="683"/>
      <w:r w:rsidRPr="00F85AC5">
        <w:t xml:space="preserve"> with full path loss model [6]</w:t>
      </w:r>
    </w:p>
    <w:tbl>
      <w:tblPr>
        <w:tblStyle w:val="TableGrid1"/>
        <w:tblW w:w="0" w:type="auto"/>
        <w:jc w:val="center"/>
        <w:tblLook w:val="04A0" w:firstRow="1" w:lastRow="0" w:firstColumn="1" w:lastColumn="0" w:noHBand="0" w:noVBand="1"/>
      </w:tblPr>
      <w:tblGrid>
        <w:gridCol w:w="1276"/>
        <w:gridCol w:w="2263"/>
      </w:tblGrid>
      <w:tr w:rsidR="00802F6A" w:rsidRPr="009F24EE" w14:paraId="55971F39" w14:textId="77777777" w:rsidTr="009A698E">
        <w:trPr>
          <w:jc w:val="center"/>
        </w:trPr>
        <w:tc>
          <w:tcPr>
            <w:tcW w:w="1276" w:type="dxa"/>
          </w:tcPr>
          <w:p w14:paraId="61158E55" w14:textId="77777777" w:rsidR="00802F6A" w:rsidRPr="009F24EE" w:rsidRDefault="00802F6A">
            <w:pPr>
              <w:pStyle w:val="TAH"/>
            </w:pPr>
            <w:r w:rsidRPr="009F24EE">
              <w:t>Segment #</w:t>
            </w:r>
          </w:p>
        </w:tc>
        <w:tc>
          <w:tcPr>
            <w:tcW w:w="2263" w:type="dxa"/>
          </w:tcPr>
          <w:p w14:paraId="13022D78" w14:textId="529F9452" w:rsidR="00802F6A" w:rsidRPr="009F24EE" w:rsidRDefault="009A698E">
            <w:pPr>
              <w:pStyle w:val="TAH"/>
            </w:pPr>
            <w:proofErr w:type="spellStart"/>
            <w:r w:rsidRPr="00F85AC5">
              <w:t>UMa</w:t>
            </w:r>
            <w:r w:rsidRPr="00F85AC5">
              <w:rPr>
                <w:vertAlign w:val="subscript"/>
              </w:rPr>
              <w:t>dyn</w:t>
            </w:r>
            <w:proofErr w:type="spellEnd"/>
            <w:r w:rsidRPr="00F85AC5">
              <w:t xml:space="preserve"> XPO Target [dB]</w:t>
            </w:r>
          </w:p>
        </w:tc>
      </w:tr>
      <w:tr w:rsidR="00802F6A" w:rsidRPr="009F24EE" w14:paraId="7A61429A" w14:textId="77777777" w:rsidTr="009A698E">
        <w:trPr>
          <w:jc w:val="center"/>
        </w:trPr>
        <w:tc>
          <w:tcPr>
            <w:tcW w:w="1276" w:type="dxa"/>
          </w:tcPr>
          <w:p w14:paraId="2195A440" w14:textId="77777777" w:rsidR="00802F6A" w:rsidRPr="009F24EE" w:rsidRDefault="00802F6A">
            <w:pPr>
              <w:pStyle w:val="TAC"/>
            </w:pPr>
            <w:r w:rsidRPr="009F24EE">
              <w:t>1</w:t>
            </w:r>
          </w:p>
        </w:tc>
        <w:tc>
          <w:tcPr>
            <w:tcW w:w="2263" w:type="dxa"/>
          </w:tcPr>
          <w:p w14:paraId="04CAFD3A" w14:textId="77777777" w:rsidR="00802F6A" w:rsidRPr="009F24EE" w:rsidRDefault="00802F6A">
            <w:pPr>
              <w:pStyle w:val="TAC"/>
            </w:pPr>
            <w:r w:rsidRPr="007974E8">
              <w:t>[22.2]</w:t>
            </w:r>
          </w:p>
        </w:tc>
      </w:tr>
      <w:tr w:rsidR="00802F6A" w:rsidRPr="009F24EE" w14:paraId="578761BB" w14:textId="77777777" w:rsidTr="009A698E">
        <w:trPr>
          <w:jc w:val="center"/>
        </w:trPr>
        <w:tc>
          <w:tcPr>
            <w:tcW w:w="1276" w:type="dxa"/>
          </w:tcPr>
          <w:p w14:paraId="0045186B" w14:textId="77777777" w:rsidR="00802F6A" w:rsidRPr="009F24EE" w:rsidRDefault="00802F6A">
            <w:pPr>
              <w:pStyle w:val="TAC"/>
            </w:pPr>
            <w:r w:rsidRPr="009F24EE">
              <w:t>2</w:t>
            </w:r>
          </w:p>
        </w:tc>
        <w:tc>
          <w:tcPr>
            <w:tcW w:w="2263" w:type="dxa"/>
          </w:tcPr>
          <w:p w14:paraId="75C667C2" w14:textId="77777777" w:rsidR="00802F6A" w:rsidRPr="009F24EE" w:rsidRDefault="00802F6A">
            <w:pPr>
              <w:pStyle w:val="TAC"/>
            </w:pPr>
            <w:r w:rsidRPr="007974E8">
              <w:t>[22.4]</w:t>
            </w:r>
          </w:p>
        </w:tc>
      </w:tr>
      <w:tr w:rsidR="00802F6A" w:rsidRPr="009F24EE" w14:paraId="0B0B2F61" w14:textId="77777777" w:rsidTr="009A698E">
        <w:trPr>
          <w:jc w:val="center"/>
        </w:trPr>
        <w:tc>
          <w:tcPr>
            <w:tcW w:w="1276" w:type="dxa"/>
          </w:tcPr>
          <w:p w14:paraId="7FBD2C81" w14:textId="77777777" w:rsidR="00802F6A" w:rsidRPr="009F24EE" w:rsidRDefault="00802F6A">
            <w:pPr>
              <w:pStyle w:val="TAC"/>
            </w:pPr>
            <w:r w:rsidRPr="009F24EE">
              <w:t>3</w:t>
            </w:r>
          </w:p>
        </w:tc>
        <w:tc>
          <w:tcPr>
            <w:tcW w:w="2263" w:type="dxa"/>
          </w:tcPr>
          <w:p w14:paraId="17614E72" w14:textId="77777777" w:rsidR="00802F6A" w:rsidRPr="009F24EE" w:rsidRDefault="00802F6A">
            <w:pPr>
              <w:pStyle w:val="TAC"/>
            </w:pPr>
            <w:r w:rsidRPr="007974E8">
              <w:t>[8.5]</w:t>
            </w:r>
          </w:p>
        </w:tc>
      </w:tr>
      <w:tr w:rsidR="00802F6A" w:rsidRPr="009F24EE" w14:paraId="3907E2AA" w14:textId="77777777" w:rsidTr="009A698E">
        <w:trPr>
          <w:jc w:val="center"/>
        </w:trPr>
        <w:tc>
          <w:tcPr>
            <w:tcW w:w="1276" w:type="dxa"/>
          </w:tcPr>
          <w:p w14:paraId="4725460C" w14:textId="77777777" w:rsidR="00802F6A" w:rsidRPr="009F24EE" w:rsidRDefault="00802F6A">
            <w:pPr>
              <w:pStyle w:val="TAC"/>
            </w:pPr>
            <w:r w:rsidRPr="009F24EE">
              <w:t>4</w:t>
            </w:r>
          </w:p>
        </w:tc>
        <w:tc>
          <w:tcPr>
            <w:tcW w:w="2263" w:type="dxa"/>
          </w:tcPr>
          <w:p w14:paraId="7BFD21D5" w14:textId="77777777" w:rsidR="00802F6A" w:rsidRPr="009F24EE" w:rsidRDefault="00802F6A">
            <w:pPr>
              <w:pStyle w:val="TAC"/>
            </w:pPr>
            <w:r w:rsidRPr="007974E8">
              <w:t>[9.5]</w:t>
            </w:r>
          </w:p>
        </w:tc>
      </w:tr>
      <w:tr w:rsidR="00802F6A" w:rsidRPr="009F24EE" w14:paraId="4B4B6EA4" w14:textId="77777777" w:rsidTr="009A698E">
        <w:trPr>
          <w:jc w:val="center"/>
        </w:trPr>
        <w:tc>
          <w:tcPr>
            <w:tcW w:w="1276" w:type="dxa"/>
          </w:tcPr>
          <w:p w14:paraId="7E8F5804" w14:textId="77777777" w:rsidR="00802F6A" w:rsidRPr="009F24EE" w:rsidRDefault="00802F6A">
            <w:pPr>
              <w:pStyle w:val="TAC"/>
            </w:pPr>
            <w:r w:rsidRPr="009F24EE">
              <w:t>5</w:t>
            </w:r>
          </w:p>
        </w:tc>
        <w:tc>
          <w:tcPr>
            <w:tcW w:w="2263" w:type="dxa"/>
          </w:tcPr>
          <w:p w14:paraId="5C307D80" w14:textId="77777777" w:rsidR="00802F6A" w:rsidRPr="009F24EE" w:rsidRDefault="00802F6A">
            <w:pPr>
              <w:pStyle w:val="TAC"/>
            </w:pPr>
            <w:r w:rsidRPr="007974E8">
              <w:t>[7.4]</w:t>
            </w:r>
          </w:p>
        </w:tc>
      </w:tr>
      <w:tr w:rsidR="00802F6A" w:rsidRPr="009F24EE" w14:paraId="472C2300" w14:textId="77777777" w:rsidTr="009A698E">
        <w:trPr>
          <w:jc w:val="center"/>
        </w:trPr>
        <w:tc>
          <w:tcPr>
            <w:tcW w:w="1276" w:type="dxa"/>
          </w:tcPr>
          <w:p w14:paraId="27E06CEF" w14:textId="77777777" w:rsidR="00802F6A" w:rsidRPr="009F24EE" w:rsidRDefault="00802F6A">
            <w:pPr>
              <w:pStyle w:val="TAC"/>
            </w:pPr>
            <w:r w:rsidRPr="009F24EE">
              <w:t>6</w:t>
            </w:r>
          </w:p>
        </w:tc>
        <w:tc>
          <w:tcPr>
            <w:tcW w:w="2263" w:type="dxa"/>
          </w:tcPr>
          <w:p w14:paraId="67BFE11E" w14:textId="77777777" w:rsidR="00802F6A" w:rsidRPr="009F24EE" w:rsidRDefault="00802F6A">
            <w:pPr>
              <w:pStyle w:val="TAC"/>
            </w:pPr>
            <w:r w:rsidRPr="007974E8">
              <w:t>[7.0]</w:t>
            </w:r>
          </w:p>
        </w:tc>
      </w:tr>
      <w:tr w:rsidR="00802F6A" w:rsidRPr="009F24EE" w14:paraId="398FC42F" w14:textId="77777777" w:rsidTr="009A698E">
        <w:trPr>
          <w:jc w:val="center"/>
        </w:trPr>
        <w:tc>
          <w:tcPr>
            <w:tcW w:w="1276" w:type="dxa"/>
          </w:tcPr>
          <w:p w14:paraId="03478E72" w14:textId="77777777" w:rsidR="00802F6A" w:rsidRPr="009F24EE" w:rsidRDefault="00802F6A">
            <w:pPr>
              <w:pStyle w:val="TAC"/>
            </w:pPr>
            <w:r w:rsidRPr="009F24EE">
              <w:t>7</w:t>
            </w:r>
          </w:p>
        </w:tc>
        <w:tc>
          <w:tcPr>
            <w:tcW w:w="2263" w:type="dxa"/>
          </w:tcPr>
          <w:p w14:paraId="6B305DEA" w14:textId="77777777" w:rsidR="00802F6A" w:rsidRPr="009F24EE" w:rsidRDefault="00802F6A">
            <w:pPr>
              <w:pStyle w:val="TAC"/>
            </w:pPr>
            <w:r w:rsidRPr="007974E8">
              <w:t>[18.5]</w:t>
            </w:r>
          </w:p>
        </w:tc>
      </w:tr>
      <w:tr w:rsidR="00802F6A" w:rsidRPr="009F24EE" w14:paraId="2FC58F7A" w14:textId="77777777" w:rsidTr="009A698E">
        <w:trPr>
          <w:jc w:val="center"/>
        </w:trPr>
        <w:tc>
          <w:tcPr>
            <w:tcW w:w="1276" w:type="dxa"/>
          </w:tcPr>
          <w:p w14:paraId="5B661850" w14:textId="77777777" w:rsidR="00802F6A" w:rsidRPr="009F24EE" w:rsidRDefault="00802F6A">
            <w:pPr>
              <w:pStyle w:val="TAC"/>
            </w:pPr>
            <w:r w:rsidRPr="009F24EE">
              <w:t>8</w:t>
            </w:r>
          </w:p>
        </w:tc>
        <w:tc>
          <w:tcPr>
            <w:tcW w:w="2263" w:type="dxa"/>
          </w:tcPr>
          <w:p w14:paraId="76BF9BB6" w14:textId="77777777" w:rsidR="00802F6A" w:rsidRPr="009F24EE" w:rsidRDefault="00802F6A">
            <w:pPr>
              <w:pStyle w:val="TAC"/>
            </w:pPr>
            <w:r w:rsidRPr="007974E8">
              <w:t>[12.2]</w:t>
            </w:r>
          </w:p>
        </w:tc>
      </w:tr>
      <w:tr w:rsidR="00802F6A" w:rsidRPr="009F24EE" w14:paraId="794D3046" w14:textId="77777777" w:rsidTr="009A698E">
        <w:trPr>
          <w:jc w:val="center"/>
        </w:trPr>
        <w:tc>
          <w:tcPr>
            <w:tcW w:w="1276" w:type="dxa"/>
          </w:tcPr>
          <w:p w14:paraId="491E069F" w14:textId="77777777" w:rsidR="00802F6A" w:rsidRPr="009F24EE" w:rsidRDefault="00802F6A">
            <w:pPr>
              <w:pStyle w:val="TAC"/>
            </w:pPr>
            <w:r w:rsidRPr="009F24EE">
              <w:t>9</w:t>
            </w:r>
          </w:p>
        </w:tc>
        <w:tc>
          <w:tcPr>
            <w:tcW w:w="2263" w:type="dxa"/>
          </w:tcPr>
          <w:p w14:paraId="1FF0F0A8" w14:textId="77777777" w:rsidR="00802F6A" w:rsidRPr="009F24EE" w:rsidRDefault="00802F6A">
            <w:pPr>
              <w:pStyle w:val="TAC"/>
            </w:pPr>
            <w:r w:rsidRPr="007974E8">
              <w:t>[22.0]</w:t>
            </w:r>
          </w:p>
        </w:tc>
      </w:tr>
    </w:tbl>
    <w:p w14:paraId="2141E611" w14:textId="77777777" w:rsidR="00802F6A" w:rsidRPr="009F24EE" w:rsidRDefault="00802F6A" w:rsidP="00802F6A"/>
    <w:p w14:paraId="7823DEBB" w14:textId="77777777" w:rsidR="00802F6A" w:rsidRDefault="00802F6A" w:rsidP="00CB7862">
      <w:pPr>
        <w:pStyle w:val="TH"/>
      </w:pPr>
      <w:r w:rsidRPr="000C380A">
        <w:rPr>
          <w:noProof/>
        </w:rPr>
        <w:drawing>
          <wp:inline distT="0" distB="0" distL="0" distR="0" wp14:anchorId="3BADE759" wp14:editId="1991036C">
            <wp:extent cx="5322094" cy="2864485"/>
            <wp:effectExtent l="0" t="0" r="0" b="0"/>
            <wp:docPr id="993449448"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rotWithShape="1">
                    <a:blip r:embed="rId27">
                      <a:extLst>
                        <a:ext uri="{28A0092B-C50C-407E-A947-70E740481C1C}">
                          <a14:useLocalDpi xmlns:a14="http://schemas.microsoft.com/office/drawing/2010/main" val="0"/>
                        </a:ext>
                      </a:extLst>
                    </a:blip>
                    <a:srcRect r="7143"/>
                    <a:stretch/>
                  </pic:blipFill>
                  <pic:spPr bwMode="auto">
                    <a:xfrm>
                      <a:off x="0" y="0"/>
                      <a:ext cx="5322094" cy="2864485"/>
                    </a:xfrm>
                    <a:prstGeom prst="rect">
                      <a:avLst/>
                    </a:prstGeom>
                    <a:noFill/>
                    <a:ln>
                      <a:noFill/>
                    </a:ln>
                    <a:extLst>
                      <a:ext uri="{53640926-AAD7-44D8-BBD7-CCE9431645EC}">
                        <a14:shadowObscured xmlns:a14="http://schemas.microsoft.com/office/drawing/2010/main"/>
                      </a:ext>
                    </a:extLst>
                  </pic:spPr>
                </pic:pic>
              </a:graphicData>
            </a:graphic>
          </wp:inline>
        </w:drawing>
      </w:r>
    </w:p>
    <w:p w14:paraId="64915AC0" w14:textId="77777777" w:rsidR="009A698E" w:rsidRDefault="009A698E" w:rsidP="00CB7862">
      <w:pPr>
        <w:pStyle w:val="TF"/>
      </w:pPr>
      <w:r w:rsidRPr="007901A1">
        <w:t xml:space="preserve">Figure </w:t>
      </w:r>
      <w:r>
        <w:t>8.2.6.4</w:t>
      </w:r>
      <w:r w:rsidRPr="007901A1">
        <w:t>-</w:t>
      </w:r>
      <w:r>
        <w:t>2</w:t>
      </w:r>
      <w:r>
        <w:rPr>
          <w:rFonts w:hint="eastAsia"/>
          <w:lang w:eastAsia="zh-CN"/>
        </w:rPr>
        <w:t>:</w:t>
      </w:r>
      <w:r w:rsidRPr="007901A1">
        <w:t xml:space="preserve"> </w:t>
      </w:r>
      <w:r w:rsidRPr="009F24EE">
        <w:t xml:space="preserve">Simulated </w:t>
      </w:r>
      <w:r w:rsidRPr="00F85AC5">
        <w:t xml:space="preserve">Dynamic Narrowband </w:t>
      </w:r>
      <w:proofErr w:type="spellStart"/>
      <w:r w:rsidRPr="00F85AC5">
        <w:t>UMi</w:t>
      </w:r>
      <w:r w:rsidRPr="00F85AC5">
        <w:rPr>
          <w:vertAlign w:val="subscript"/>
        </w:rPr>
        <w:t>dyn</w:t>
      </w:r>
      <w:proofErr w:type="spellEnd"/>
      <w:r w:rsidRPr="00F85AC5">
        <w:t xml:space="preserve"> Polarization Power Ratios with Time Segment Limits for the UMi Route with full path loss model [6]</w:t>
      </w:r>
    </w:p>
    <w:p w14:paraId="1CD45AD4" w14:textId="77777777" w:rsidR="00CB7862" w:rsidRPr="00F85AC5" w:rsidRDefault="00CB7862" w:rsidP="00CB7862"/>
    <w:p w14:paraId="37536393" w14:textId="650A2AEC" w:rsidR="009A698E" w:rsidRPr="00F85AC5" w:rsidRDefault="009A698E" w:rsidP="009A698E">
      <w:pPr>
        <w:pStyle w:val="TH"/>
      </w:pPr>
      <w:r w:rsidRPr="00F85AC5">
        <w:t>Table 8.2.6.4-2</w:t>
      </w:r>
      <w:r w:rsidRPr="00F85AC5">
        <w:rPr>
          <w:rFonts w:hint="eastAsia"/>
          <w:lang w:eastAsia="zh-CN"/>
        </w:rPr>
        <w:t>:</w:t>
      </w:r>
      <w:r w:rsidRPr="00F85AC5">
        <w:t xml:space="preserve"> </w:t>
      </w:r>
      <w:proofErr w:type="spellStart"/>
      <w:r w:rsidRPr="00F85AC5">
        <w:t>UMi</w:t>
      </w:r>
      <w:r w:rsidRPr="00F85AC5">
        <w:rPr>
          <w:vertAlign w:val="subscript"/>
        </w:rPr>
        <w:t>dyn</w:t>
      </w:r>
      <w:proofErr w:type="spellEnd"/>
      <w:r w:rsidRPr="00F85AC5">
        <w:t xml:space="preserve"> Polarization Power Ratio Target Values for the Measured Channel Gain with V and H Polarized Test Antenna for the UMi Route with full path loss model [6]</w:t>
      </w:r>
    </w:p>
    <w:tbl>
      <w:tblPr>
        <w:tblStyle w:val="TableGrid1"/>
        <w:tblW w:w="0" w:type="auto"/>
        <w:jc w:val="center"/>
        <w:tblLook w:val="04A0" w:firstRow="1" w:lastRow="0" w:firstColumn="1" w:lastColumn="0" w:noHBand="0" w:noVBand="1"/>
      </w:tblPr>
      <w:tblGrid>
        <w:gridCol w:w="1276"/>
        <w:gridCol w:w="2263"/>
      </w:tblGrid>
      <w:tr w:rsidR="00802F6A" w:rsidRPr="009F24EE" w14:paraId="11B64AB1" w14:textId="77777777" w:rsidTr="009A698E">
        <w:trPr>
          <w:jc w:val="center"/>
        </w:trPr>
        <w:tc>
          <w:tcPr>
            <w:tcW w:w="1276" w:type="dxa"/>
          </w:tcPr>
          <w:p w14:paraId="6C2CE5D5" w14:textId="77777777" w:rsidR="00802F6A" w:rsidRPr="009F24EE" w:rsidRDefault="00802F6A">
            <w:pPr>
              <w:pStyle w:val="TAH"/>
            </w:pPr>
            <w:r w:rsidRPr="009F24EE">
              <w:t>Segment #</w:t>
            </w:r>
          </w:p>
        </w:tc>
        <w:tc>
          <w:tcPr>
            <w:tcW w:w="2263" w:type="dxa"/>
          </w:tcPr>
          <w:p w14:paraId="117A08F5" w14:textId="4AC065FC" w:rsidR="00802F6A" w:rsidRPr="009F24EE" w:rsidRDefault="009A698E">
            <w:pPr>
              <w:pStyle w:val="TAH"/>
            </w:pPr>
            <w:proofErr w:type="spellStart"/>
            <w:r w:rsidRPr="00F85AC5">
              <w:t>UMi</w:t>
            </w:r>
            <w:r w:rsidRPr="00F85AC5">
              <w:rPr>
                <w:vertAlign w:val="subscript"/>
              </w:rPr>
              <w:t>dyn</w:t>
            </w:r>
            <w:proofErr w:type="spellEnd"/>
            <w:r w:rsidRPr="00F85AC5">
              <w:t xml:space="preserve"> XPO Target [dB]</w:t>
            </w:r>
          </w:p>
        </w:tc>
      </w:tr>
      <w:tr w:rsidR="00802F6A" w:rsidRPr="009F24EE" w14:paraId="078D5AEB" w14:textId="77777777" w:rsidTr="009A698E">
        <w:trPr>
          <w:jc w:val="center"/>
        </w:trPr>
        <w:tc>
          <w:tcPr>
            <w:tcW w:w="1276" w:type="dxa"/>
          </w:tcPr>
          <w:p w14:paraId="195C17CF" w14:textId="77777777" w:rsidR="00802F6A" w:rsidRPr="009F24EE" w:rsidRDefault="00802F6A">
            <w:pPr>
              <w:pStyle w:val="TAC"/>
            </w:pPr>
            <w:r w:rsidRPr="009F24EE">
              <w:t>1</w:t>
            </w:r>
          </w:p>
        </w:tc>
        <w:tc>
          <w:tcPr>
            <w:tcW w:w="2263" w:type="dxa"/>
          </w:tcPr>
          <w:p w14:paraId="7D0A19D1" w14:textId="77777777" w:rsidR="00802F6A" w:rsidRPr="009F24EE" w:rsidRDefault="00802F6A">
            <w:pPr>
              <w:pStyle w:val="TAC"/>
            </w:pPr>
            <w:r w:rsidRPr="007974E8">
              <w:t>[18]</w:t>
            </w:r>
          </w:p>
        </w:tc>
      </w:tr>
      <w:tr w:rsidR="00802F6A" w:rsidRPr="009F24EE" w14:paraId="671DF631" w14:textId="77777777" w:rsidTr="009A698E">
        <w:trPr>
          <w:jc w:val="center"/>
        </w:trPr>
        <w:tc>
          <w:tcPr>
            <w:tcW w:w="1276" w:type="dxa"/>
          </w:tcPr>
          <w:p w14:paraId="54E5A3BD" w14:textId="77777777" w:rsidR="00802F6A" w:rsidRPr="009F24EE" w:rsidRDefault="00802F6A">
            <w:pPr>
              <w:pStyle w:val="TAC"/>
            </w:pPr>
            <w:r w:rsidRPr="009F24EE">
              <w:t>2</w:t>
            </w:r>
          </w:p>
        </w:tc>
        <w:tc>
          <w:tcPr>
            <w:tcW w:w="2263" w:type="dxa"/>
          </w:tcPr>
          <w:p w14:paraId="08C7769C" w14:textId="77777777" w:rsidR="00802F6A" w:rsidRPr="009F24EE" w:rsidRDefault="00802F6A">
            <w:pPr>
              <w:pStyle w:val="TAC"/>
            </w:pPr>
            <w:r w:rsidRPr="007974E8">
              <w:t>[21.7]</w:t>
            </w:r>
          </w:p>
        </w:tc>
      </w:tr>
      <w:tr w:rsidR="00802F6A" w:rsidRPr="009F24EE" w14:paraId="4E5B914B" w14:textId="77777777" w:rsidTr="009A698E">
        <w:trPr>
          <w:jc w:val="center"/>
        </w:trPr>
        <w:tc>
          <w:tcPr>
            <w:tcW w:w="1276" w:type="dxa"/>
          </w:tcPr>
          <w:p w14:paraId="037AA67F" w14:textId="77777777" w:rsidR="00802F6A" w:rsidRPr="009F24EE" w:rsidRDefault="00802F6A">
            <w:pPr>
              <w:pStyle w:val="TAC"/>
            </w:pPr>
            <w:r w:rsidRPr="009F24EE">
              <w:t>3</w:t>
            </w:r>
          </w:p>
        </w:tc>
        <w:tc>
          <w:tcPr>
            <w:tcW w:w="2263" w:type="dxa"/>
          </w:tcPr>
          <w:p w14:paraId="135210CF" w14:textId="77777777" w:rsidR="00802F6A" w:rsidRPr="009F24EE" w:rsidRDefault="00802F6A">
            <w:pPr>
              <w:pStyle w:val="TAC"/>
            </w:pPr>
            <w:r w:rsidRPr="007974E8">
              <w:t>[8.6]</w:t>
            </w:r>
          </w:p>
        </w:tc>
      </w:tr>
      <w:tr w:rsidR="00802F6A" w:rsidRPr="009F24EE" w14:paraId="1E9D164D" w14:textId="77777777" w:rsidTr="009A698E">
        <w:trPr>
          <w:jc w:val="center"/>
        </w:trPr>
        <w:tc>
          <w:tcPr>
            <w:tcW w:w="1276" w:type="dxa"/>
          </w:tcPr>
          <w:p w14:paraId="29E1B7A6" w14:textId="77777777" w:rsidR="00802F6A" w:rsidRPr="009F24EE" w:rsidRDefault="00802F6A">
            <w:pPr>
              <w:pStyle w:val="TAC"/>
            </w:pPr>
            <w:r w:rsidRPr="009F24EE">
              <w:t>4</w:t>
            </w:r>
          </w:p>
        </w:tc>
        <w:tc>
          <w:tcPr>
            <w:tcW w:w="2263" w:type="dxa"/>
          </w:tcPr>
          <w:p w14:paraId="534F2722" w14:textId="77777777" w:rsidR="00802F6A" w:rsidRPr="009F24EE" w:rsidRDefault="00802F6A">
            <w:pPr>
              <w:pStyle w:val="TAC"/>
            </w:pPr>
            <w:r w:rsidRPr="007974E8">
              <w:t>[8.1]</w:t>
            </w:r>
          </w:p>
        </w:tc>
      </w:tr>
      <w:tr w:rsidR="00802F6A" w:rsidRPr="009F24EE" w14:paraId="5A0342E7" w14:textId="77777777" w:rsidTr="009A698E">
        <w:trPr>
          <w:jc w:val="center"/>
        </w:trPr>
        <w:tc>
          <w:tcPr>
            <w:tcW w:w="1276" w:type="dxa"/>
          </w:tcPr>
          <w:p w14:paraId="0B6D3E60" w14:textId="77777777" w:rsidR="00802F6A" w:rsidRPr="009F24EE" w:rsidRDefault="00802F6A">
            <w:pPr>
              <w:pStyle w:val="TAC"/>
            </w:pPr>
            <w:r w:rsidRPr="009F24EE">
              <w:t>5</w:t>
            </w:r>
          </w:p>
        </w:tc>
        <w:tc>
          <w:tcPr>
            <w:tcW w:w="2263" w:type="dxa"/>
          </w:tcPr>
          <w:p w14:paraId="78FE9767" w14:textId="77777777" w:rsidR="00802F6A" w:rsidRPr="009F24EE" w:rsidRDefault="00802F6A">
            <w:pPr>
              <w:pStyle w:val="TAC"/>
            </w:pPr>
            <w:r w:rsidRPr="007974E8">
              <w:t>[8.5]</w:t>
            </w:r>
          </w:p>
        </w:tc>
      </w:tr>
      <w:tr w:rsidR="00802F6A" w:rsidRPr="009F24EE" w14:paraId="4BE2A3D2" w14:textId="77777777" w:rsidTr="009A698E">
        <w:trPr>
          <w:jc w:val="center"/>
        </w:trPr>
        <w:tc>
          <w:tcPr>
            <w:tcW w:w="1276" w:type="dxa"/>
          </w:tcPr>
          <w:p w14:paraId="4A2A74C1" w14:textId="77777777" w:rsidR="00802F6A" w:rsidRPr="009F24EE" w:rsidRDefault="00802F6A">
            <w:pPr>
              <w:pStyle w:val="TAC"/>
            </w:pPr>
            <w:r w:rsidRPr="009F24EE">
              <w:t>6</w:t>
            </w:r>
          </w:p>
        </w:tc>
        <w:tc>
          <w:tcPr>
            <w:tcW w:w="2263" w:type="dxa"/>
          </w:tcPr>
          <w:p w14:paraId="59CDEBF9" w14:textId="77777777" w:rsidR="00802F6A" w:rsidRPr="009F24EE" w:rsidRDefault="00802F6A">
            <w:pPr>
              <w:pStyle w:val="TAC"/>
            </w:pPr>
            <w:r w:rsidRPr="007974E8">
              <w:t>[21.1]</w:t>
            </w:r>
          </w:p>
        </w:tc>
      </w:tr>
      <w:tr w:rsidR="00802F6A" w:rsidRPr="009F24EE" w14:paraId="160831DE" w14:textId="77777777" w:rsidTr="009A698E">
        <w:trPr>
          <w:jc w:val="center"/>
        </w:trPr>
        <w:tc>
          <w:tcPr>
            <w:tcW w:w="1276" w:type="dxa"/>
          </w:tcPr>
          <w:p w14:paraId="50B38C80" w14:textId="77777777" w:rsidR="00802F6A" w:rsidRPr="009F24EE" w:rsidRDefault="00802F6A">
            <w:pPr>
              <w:pStyle w:val="TAC"/>
            </w:pPr>
            <w:r w:rsidRPr="009F24EE">
              <w:t>7</w:t>
            </w:r>
          </w:p>
        </w:tc>
        <w:tc>
          <w:tcPr>
            <w:tcW w:w="2263" w:type="dxa"/>
          </w:tcPr>
          <w:p w14:paraId="1321E2D8" w14:textId="77777777" w:rsidR="00802F6A" w:rsidRPr="009F24EE" w:rsidRDefault="00802F6A">
            <w:pPr>
              <w:pStyle w:val="TAC"/>
            </w:pPr>
            <w:r w:rsidRPr="007974E8">
              <w:t>[20.7]</w:t>
            </w:r>
          </w:p>
        </w:tc>
      </w:tr>
    </w:tbl>
    <w:p w14:paraId="6C50B09F" w14:textId="77777777" w:rsidR="00AA38C9" w:rsidRPr="00295F14" w:rsidRDefault="00AA38C9" w:rsidP="00CB7862">
      <w:pPr>
        <w:rPr>
          <w:lang w:eastAsia="zh-CN"/>
        </w:rPr>
      </w:pPr>
    </w:p>
    <w:p w14:paraId="0F1E4662" w14:textId="77777777" w:rsidR="00BC6CA6" w:rsidRDefault="00BC6CA6" w:rsidP="00BC6CA6">
      <w:pPr>
        <w:pStyle w:val="Heading2"/>
        <w:rPr>
          <w:lang w:eastAsia="zh-CN"/>
        </w:rPr>
      </w:pPr>
      <w:bookmarkStart w:id="684" w:name="_Toc180424250"/>
      <w:bookmarkStart w:id="685" w:name="_Toc196205665"/>
      <w:r>
        <w:rPr>
          <w:rFonts w:hint="eastAsia"/>
          <w:lang w:eastAsia="zh-CN"/>
        </w:rPr>
        <w:t>8.3</w:t>
      </w:r>
      <w:r>
        <w:tab/>
      </w:r>
      <w:r>
        <w:rPr>
          <w:rFonts w:hint="eastAsia"/>
          <w:lang w:eastAsia="zh-CN"/>
        </w:rPr>
        <w:t>Validation p</w:t>
      </w:r>
      <w:r w:rsidRPr="00BC6CA6">
        <w:rPr>
          <w:lang w:eastAsia="zh-CN"/>
        </w:rPr>
        <w:t>ass/fail criteria</w:t>
      </w:r>
      <w:bookmarkEnd w:id="684"/>
      <w:bookmarkEnd w:id="685"/>
    </w:p>
    <w:p w14:paraId="177ED4D4" w14:textId="77777777" w:rsidR="006A20BB" w:rsidRDefault="00BC6CA6" w:rsidP="00BC6CA6">
      <w:pPr>
        <w:pStyle w:val="Guidance"/>
      </w:pPr>
      <w:r w:rsidRPr="00485EEB">
        <w:t xml:space="preserve">&lt;Editor’s note: </w:t>
      </w:r>
      <w:r>
        <w:rPr>
          <w:rFonts w:hint="eastAsia"/>
          <w:lang w:eastAsia="zh-CN"/>
        </w:rPr>
        <w:t xml:space="preserve">includes pass/fail criteria for dynamic channel model </w:t>
      </w:r>
      <w:r>
        <w:rPr>
          <w:lang w:eastAsia="zh-CN"/>
        </w:rPr>
        <w:t>validation</w:t>
      </w:r>
      <w:r>
        <w:rPr>
          <w:rFonts w:hint="eastAsia"/>
          <w:lang w:eastAsia="zh-CN"/>
        </w:rPr>
        <w:t xml:space="preserve">. </w:t>
      </w:r>
      <w:r w:rsidRPr="00485EEB">
        <w:t>&gt;</w:t>
      </w:r>
    </w:p>
    <w:p w14:paraId="77B77778" w14:textId="0CBD41B6" w:rsidR="00734252" w:rsidRPr="009C135B" w:rsidRDefault="009C135B" w:rsidP="007974E8">
      <w:r>
        <w:t xml:space="preserve">The validation pass/fail criteria are FFS. </w:t>
      </w:r>
    </w:p>
    <w:p w14:paraId="7893DA2B" w14:textId="5B258DA5" w:rsidR="00554B8C" w:rsidRPr="00554B8C" w:rsidRDefault="00554B8C" w:rsidP="00554B8C">
      <w:pPr>
        <w:rPr>
          <w:rFonts w:ascii="Arial" w:hAnsi="Arial" w:cs="Arial"/>
          <w:color w:val="FF0000"/>
          <w:sz w:val="32"/>
        </w:rPr>
      </w:pPr>
      <w:bookmarkStart w:id="686" w:name="_Toc180424255"/>
      <w:bookmarkStart w:id="687" w:name="_Toc196205670"/>
      <w:r w:rsidRPr="00554B8C">
        <w:rPr>
          <w:rFonts w:ascii="Arial" w:hAnsi="Arial" w:cs="Arial"/>
          <w:color w:val="FF0000"/>
          <w:sz w:val="32"/>
        </w:rPr>
        <w:t>&lt;&lt;&lt; Skip Unchanged Sections &gt;&gt;&gt;</w:t>
      </w:r>
    </w:p>
    <w:p w14:paraId="624B258D" w14:textId="713AD1E9" w:rsidR="007F0F99" w:rsidRDefault="007F0F99" w:rsidP="007F0F99">
      <w:pPr>
        <w:pStyle w:val="Heading9"/>
        <w:rPr>
          <w:ins w:id="688" w:author="Thorsten Hertel (KEYS)" w:date="2025-05-07T08:53:00Z" w16du:dateUtc="2025-05-07T15:53:00Z"/>
          <w:rFonts w:eastAsia="SimSun"/>
          <w:lang w:eastAsia="zh-CN"/>
        </w:rPr>
      </w:pPr>
      <w:r w:rsidRPr="00C61007">
        <w:rPr>
          <w:rFonts w:eastAsia="SimSun"/>
        </w:rPr>
        <w:t>Annex A:</w:t>
      </w:r>
      <w:r w:rsidRPr="00C61007">
        <w:rPr>
          <w:rFonts w:eastAsia="SimSun"/>
        </w:rPr>
        <w:br/>
      </w:r>
      <w:r w:rsidRPr="007F0F99">
        <w:rPr>
          <w:rFonts w:eastAsia="SimSun"/>
        </w:rPr>
        <w:t xml:space="preserve">Channel </w:t>
      </w:r>
      <w:r>
        <w:rPr>
          <w:rFonts w:eastAsia="SimSun" w:hint="eastAsia"/>
          <w:lang w:eastAsia="zh-CN"/>
        </w:rPr>
        <w:t>m</w:t>
      </w:r>
      <w:r w:rsidRPr="007F0F99">
        <w:rPr>
          <w:rFonts w:eastAsia="SimSun"/>
        </w:rPr>
        <w:t xml:space="preserve">odel </w:t>
      </w:r>
      <w:r>
        <w:rPr>
          <w:rFonts w:eastAsia="SimSun" w:hint="eastAsia"/>
          <w:lang w:eastAsia="zh-CN"/>
        </w:rPr>
        <w:t>p</w:t>
      </w:r>
      <w:r w:rsidRPr="007F0F99">
        <w:rPr>
          <w:rFonts w:eastAsia="SimSun"/>
        </w:rPr>
        <w:t>arameter</w:t>
      </w:r>
      <w:r>
        <w:rPr>
          <w:rFonts w:eastAsia="SimSun" w:hint="eastAsia"/>
          <w:lang w:eastAsia="zh-CN"/>
        </w:rPr>
        <w:t>s</w:t>
      </w:r>
      <w:bookmarkEnd w:id="686"/>
      <w:bookmarkEnd w:id="687"/>
    </w:p>
    <w:p w14:paraId="0C2D2058" w14:textId="2891AFEC" w:rsidR="00926FF3" w:rsidRPr="00D96B5E" w:rsidRDefault="00926FF3" w:rsidP="004449EA">
      <w:pPr>
        <w:pStyle w:val="EditorsNote"/>
        <w:rPr>
          <w:lang w:eastAsia="zh-CN"/>
        </w:rPr>
      </w:pPr>
      <w:ins w:id="689" w:author="Thorsten Hertel (KEYS)" w:date="2025-05-07T08:53:00Z" w16du:dateUtc="2025-05-07T15:53:00Z">
        <w:r>
          <w:rPr>
            <w:lang w:eastAsia="zh-CN"/>
          </w:rPr>
          <w:t xml:space="preserve">Editor’s Note: The UMa parameter table A-1 is applicable to frequencies </w:t>
        </w:r>
        <w:r w:rsidRPr="00D96B5E">
          <w:rPr>
            <w:i/>
            <w:iCs/>
            <w:lang w:eastAsia="zh-CN"/>
          </w:rPr>
          <w:t>f</w:t>
        </w:r>
        <w:r w:rsidRPr="00D96B5E">
          <w:rPr>
            <w:vertAlign w:val="subscript"/>
            <w:lang w:eastAsia="zh-CN"/>
          </w:rPr>
          <w:t>c</w:t>
        </w:r>
        <w:r>
          <w:rPr>
            <w:lang w:eastAsia="zh-CN"/>
          </w:rPr>
          <w:t>≤6</w:t>
        </w:r>
      </w:ins>
      <w:ins w:id="690" w:author="Thorsten Hertel (KEYS)" w:date="2025-05-08T08:19:00Z" w16du:dateUtc="2025-05-08T15:19:00Z">
        <w:r w:rsidR="00DF2C3E">
          <w:rPr>
            <w:lang w:eastAsia="zh-CN"/>
          </w:rPr>
          <w:t> </w:t>
        </w:r>
      </w:ins>
      <w:ins w:id="691" w:author="Thorsten Hertel (KEYS)" w:date="2025-05-07T08:53:00Z" w16du:dateUtc="2025-05-07T15:53:00Z">
        <w:r>
          <w:rPr>
            <w:lang w:eastAsia="zh-CN"/>
          </w:rPr>
          <w:t>GHz per</w:t>
        </w:r>
      </w:ins>
      <w:ins w:id="692" w:author="Thorsten Hertel (KEYS)" w:date="2025-05-07T08:55:00Z" w16du:dateUtc="2025-05-07T15:55:00Z">
        <w:r w:rsidR="00634104">
          <w:rPr>
            <w:lang w:eastAsia="zh-CN"/>
          </w:rPr>
          <w:t xml:space="preserve"> </w:t>
        </w:r>
        <w:r w:rsidR="00634104" w:rsidRPr="00634104">
          <w:rPr>
            <w:lang w:eastAsia="zh-CN"/>
          </w:rPr>
          <w:t>Table 7.5-6</w:t>
        </w:r>
        <w:r w:rsidR="00634104">
          <w:rPr>
            <w:lang w:eastAsia="zh-CN"/>
          </w:rPr>
          <w:t xml:space="preserve"> </w:t>
        </w:r>
      </w:ins>
      <w:ins w:id="693" w:author="Thorsten Hertel (KEYS)" w:date="2025-05-07T08:56:00Z" w16du:dateUtc="2025-05-07T15:56:00Z">
        <w:r w:rsidR="001E5C21">
          <w:rPr>
            <w:lang w:eastAsia="zh-CN"/>
          </w:rPr>
          <w:t>of</w:t>
        </w:r>
      </w:ins>
      <w:ins w:id="694" w:author="Thorsten Hertel (KEYS)" w:date="2025-05-07T08:55:00Z" w16du:dateUtc="2025-05-07T15:55:00Z">
        <w:r w:rsidR="00634104">
          <w:rPr>
            <w:lang w:eastAsia="zh-CN"/>
          </w:rPr>
          <w:t xml:space="preserve"> </w:t>
        </w:r>
      </w:ins>
      <w:ins w:id="695" w:author="Thorsten Hertel (KEYS)" w:date="2025-05-07T08:53:00Z" w16du:dateUtc="2025-05-07T15:53:00Z">
        <w:r>
          <w:rPr>
            <w:lang w:eastAsia="zh-CN"/>
          </w:rPr>
          <w:t>38.901</w:t>
        </w:r>
      </w:ins>
      <w:ins w:id="696" w:author="Thorsten Hertel (KEYS)" w:date="2025-05-07T08:56:00Z" w16du:dateUtc="2025-05-07T15:56:00Z">
        <w:r w:rsidR="003921D0">
          <w:rPr>
            <w:lang w:eastAsia="zh-CN"/>
          </w:rPr>
          <w:t xml:space="preserve">, specifically Note </w:t>
        </w:r>
        <w:r w:rsidR="001E5C21">
          <w:rPr>
            <w:lang w:eastAsia="zh-CN"/>
          </w:rPr>
          <w:t>6</w:t>
        </w:r>
      </w:ins>
      <w:ins w:id="697" w:author="Thorsten Hertel (KEYS)" w:date="2025-05-07T08:55:00Z" w16du:dateUtc="2025-05-07T15:55:00Z">
        <w:r w:rsidR="00634104">
          <w:rPr>
            <w:lang w:eastAsia="zh-CN"/>
          </w:rPr>
          <w:t xml:space="preserve">. </w:t>
        </w:r>
        <w:r w:rsidR="00272285">
          <w:rPr>
            <w:lang w:eastAsia="zh-CN"/>
          </w:rPr>
          <w:t xml:space="preserve">The UMi parameter table A-2 is applicable to </w:t>
        </w:r>
        <w:r w:rsidR="00DB3F22">
          <w:rPr>
            <w:lang w:eastAsia="zh-CN"/>
          </w:rPr>
          <w:t>2450</w:t>
        </w:r>
      </w:ins>
      <w:ins w:id="698" w:author="Thorsten Hertel (KEYS)" w:date="2025-05-08T08:19:00Z" w16du:dateUtc="2025-05-08T15:19:00Z">
        <w:r w:rsidR="00DF2C3E">
          <w:rPr>
            <w:lang w:eastAsia="zh-CN"/>
          </w:rPr>
          <w:t> </w:t>
        </w:r>
      </w:ins>
      <w:ins w:id="699" w:author="Thorsten Hertel (KEYS)" w:date="2025-05-07T08:55:00Z" w16du:dateUtc="2025-05-07T15:55:00Z">
        <w:r w:rsidR="00DB3F22">
          <w:rPr>
            <w:lang w:eastAsia="zh-CN"/>
          </w:rPr>
          <w:t xml:space="preserve">MHz only as per </w:t>
        </w:r>
      </w:ins>
      <w:ins w:id="700" w:author="Thorsten Hertel (KEYS)" w:date="2025-05-07T08:56:00Z" w16du:dateUtc="2025-05-07T15:56:00Z">
        <w:r w:rsidR="003921D0">
          <w:rPr>
            <w:lang w:eastAsia="zh-CN"/>
          </w:rPr>
          <w:t xml:space="preserve">Note </w:t>
        </w:r>
        <w:r w:rsidR="001E5C21">
          <w:rPr>
            <w:lang w:eastAsia="zh-CN"/>
          </w:rPr>
          <w:t>7 from</w:t>
        </w:r>
        <w:r w:rsidR="003921D0">
          <w:rPr>
            <w:lang w:eastAsia="zh-CN"/>
          </w:rPr>
          <w:t xml:space="preserve"> </w:t>
        </w:r>
      </w:ins>
      <w:ins w:id="701" w:author="Thorsten Hertel (KEYS)" w:date="2025-05-07T08:55:00Z" w16du:dateUtc="2025-05-07T15:55:00Z">
        <w:r w:rsidR="00DB3F22" w:rsidRPr="00634104">
          <w:rPr>
            <w:lang w:eastAsia="zh-CN"/>
          </w:rPr>
          <w:t>Table 7.5-6</w:t>
        </w:r>
        <w:r w:rsidR="00DB3F22">
          <w:rPr>
            <w:lang w:eastAsia="zh-CN"/>
          </w:rPr>
          <w:t xml:space="preserve"> </w:t>
        </w:r>
      </w:ins>
      <w:ins w:id="702" w:author="Thorsten Hertel (KEYS)" w:date="2025-05-07T08:56:00Z" w16du:dateUtc="2025-05-07T15:56:00Z">
        <w:r w:rsidR="001E5C21">
          <w:rPr>
            <w:lang w:eastAsia="zh-CN"/>
          </w:rPr>
          <w:t>of</w:t>
        </w:r>
      </w:ins>
      <w:ins w:id="703" w:author="Thorsten Hertel (KEYS)" w:date="2025-05-07T08:55:00Z" w16du:dateUtc="2025-05-07T15:55:00Z">
        <w:r w:rsidR="00DB3F22">
          <w:rPr>
            <w:lang w:eastAsia="zh-CN"/>
          </w:rPr>
          <w:t xml:space="preserve"> 38.901,</w:t>
        </w:r>
      </w:ins>
      <w:ins w:id="704" w:author="Thorsten Hertel (KEYS)" w:date="2025-05-07T08:56:00Z" w16du:dateUtc="2025-05-07T15:56:00Z">
        <w:r w:rsidR="00216CB5">
          <w:rPr>
            <w:lang w:eastAsia="zh-CN"/>
          </w:rPr>
          <w:t xml:space="preserve"> UMi parameter tables</w:t>
        </w:r>
      </w:ins>
      <w:ins w:id="705" w:author="Thorsten Hertel (KEYS)" w:date="2025-05-07T08:57:00Z" w16du:dateUtc="2025-05-07T15:57:00Z">
        <w:r w:rsidR="00216CB5">
          <w:rPr>
            <w:lang w:eastAsia="zh-CN"/>
          </w:rPr>
          <w:t xml:space="preserve"> above </w:t>
        </w:r>
        <w:r w:rsidR="00777F73" w:rsidRPr="00D05F09">
          <w:rPr>
            <w:i/>
            <w:iCs/>
            <w:lang w:eastAsia="zh-CN"/>
          </w:rPr>
          <w:t>f</w:t>
        </w:r>
        <w:r w:rsidR="00777F73" w:rsidRPr="00D05F09">
          <w:rPr>
            <w:vertAlign w:val="subscript"/>
            <w:lang w:eastAsia="zh-CN"/>
          </w:rPr>
          <w:t>c</w:t>
        </w:r>
        <w:r w:rsidR="00216CB5">
          <w:rPr>
            <w:lang w:eastAsia="zh-CN"/>
          </w:rPr>
          <w:t>=2</w:t>
        </w:r>
      </w:ins>
      <w:ins w:id="706" w:author="Thorsten Hertel (KEYS)" w:date="2025-05-08T08:19:00Z" w16du:dateUtc="2025-05-08T15:19:00Z">
        <w:r w:rsidR="00DF2C3E">
          <w:rPr>
            <w:lang w:eastAsia="zh-CN"/>
          </w:rPr>
          <w:t> </w:t>
        </w:r>
      </w:ins>
      <w:ins w:id="707" w:author="Thorsten Hertel (KEYS)" w:date="2025-05-07T08:57:00Z" w16du:dateUtc="2025-05-07T15:57:00Z">
        <w:r w:rsidR="00216CB5">
          <w:rPr>
            <w:lang w:eastAsia="zh-CN"/>
          </w:rPr>
          <w:t xml:space="preserve">GHz need to be defined per </w:t>
        </w:r>
        <w:r w:rsidR="00777F73">
          <w:rPr>
            <w:lang w:eastAsia="zh-CN"/>
          </w:rPr>
          <w:t>band.</w:t>
        </w:r>
      </w:ins>
      <w:ins w:id="708" w:author="Thorsten Hertel (KEYS)" w:date="2025-05-07T08:53:00Z" w16du:dateUtc="2025-05-07T15:53:00Z">
        <w:r>
          <w:rPr>
            <w:lang w:eastAsia="zh-CN"/>
          </w:rPr>
          <w:t xml:space="preserve"> </w:t>
        </w:r>
      </w:ins>
    </w:p>
    <w:p w14:paraId="443F07A6" w14:textId="4BC9BB2C" w:rsidR="007748F0" w:rsidRPr="00B322A8" w:rsidRDefault="007748F0" w:rsidP="007748F0">
      <w:pPr>
        <w:pStyle w:val="TH"/>
        <w:keepNext w:val="0"/>
      </w:pPr>
      <w:bookmarkStart w:id="709" w:name="_Ref82675630"/>
      <w:bookmarkStart w:id="710" w:name="_Ref82675620"/>
      <w:r w:rsidRPr="00B322A8">
        <w:t>Table A-1</w:t>
      </w:r>
      <w:r w:rsidR="00A442A8">
        <w:rPr>
          <w:rFonts w:hint="eastAsia"/>
          <w:lang w:eastAsia="zh-CN"/>
        </w:rPr>
        <w:t>:</w:t>
      </w:r>
      <w:r w:rsidRPr="00B322A8">
        <w:t xml:space="preserve"> </w:t>
      </w:r>
      <w:bookmarkEnd w:id="709"/>
      <w:r w:rsidRPr="00B322A8">
        <w:t xml:space="preserve">Parameter Table for Dynamic UMa Channel Model </w:t>
      </w:r>
      <w:bookmarkEnd w:id="710"/>
      <w:ins w:id="711" w:author="Thorsten Hertel (KEYS)" w:date="2025-05-07T08:59:00Z" w16du:dateUtc="2025-05-07T15:59:00Z">
        <w:r w:rsidR="00D96B5E">
          <w:t>for 6</w:t>
        </w:r>
      </w:ins>
      <w:ins w:id="712" w:author="Thorsten Hertel (KEYS)" w:date="2025-05-08T08:19:00Z" w16du:dateUtc="2025-05-08T15:19:00Z">
        <w:r w:rsidR="00DF2C3E">
          <w:t> </w:t>
        </w:r>
      </w:ins>
      <w:ins w:id="713" w:author="Thorsten Hertel (KEYS)" w:date="2025-05-07T08:59:00Z" w16du:dateUtc="2025-05-07T15:59:00Z">
        <w:r w:rsidR="00D96B5E">
          <w:t>GHz and below</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Change w:id="714" w:author="Thorsten Hertel (KEYS)" w:date="2025-05-08T12:10:00Z" w16du:dateUtc="2025-05-08T19:10:00Z">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PrChange>
      </w:tblPr>
      <w:tblGrid>
        <w:gridCol w:w="1267"/>
        <w:gridCol w:w="1100"/>
        <w:gridCol w:w="2107"/>
        <w:gridCol w:w="2082"/>
        <w:gridCol w:w="1058"/>
        <w:gridCol w:w="873"/>
        <w:gridCol w:w="873"/>
        <w:tblGridChange w:id="715">
          <w:tblGrid>
            <w:gridCol w:w="1267"/>
            <w:gridCol w:w="1100"/>
            <w:gridCol w:w="2107"/>
            <w:gridCol w:w="2082"/>
            <w:gridCol w:w="1058"/>
            <w:gridCol w:w="873"/>
            <w:gridCol w:w="873"/>
          </w:tblGrid>
        </w:tblGridChange>
      </w:tblGrid>
      <w:tr w:rsidR="007748F0" w:rsidRPr="00B322A8" w14:paraId="4607F64A" w14:textId="77777777" w:rsidTr="003A2D42">
        <w:trPr>
          <w:trHeight w:val="300"/>
          <w:tblHeader/>
          <w:trPrChange w:id="716" w:author="Thorsten Hertel (KEYS)" w:date="2025-05-08T12:10:00Z" w16du:dateUtc="2025-05-08T19:10:00Z">
            <w:trPr>
              <w:trHeight w:val="300"/>
              <w:tblHeader/>
            </w:trPr>
          </w:trPrChange>
        </w:trPr>
        <w:tc>
          <w:tcPr>
            <w:tcW w:w="1267" w:type="dxa"/>
            <w:shd w:val="clear" w:color="auto" w:fill="EDEDED" w:themeFill="accent3" w:themeFillTint="33"/>
            <w:noWrap/>
            <w:hideMark/>
            <w:tcPrChange w:id="717" w:author="Thorsten Hertel (KEYS)" w:date="2025-05-08T12:10:00Z" w16du:dateUtc="2025-05-08T19:10:00Z">
              <w:tcPr>
                <w:tcW w:w="1267" w:type="dxa"/>
                <w:shd w:val="clear" w:color="auto" w:fill="EDEDED" w:themeFill="accent3" w:themeFillTint="33"/>
                <w:noWrap/>
                <w:hideMark/>
              </w:tcPr>
            </w:tcPrChange>
          </w:tcPr>
          <w:p w14:paraId="41154837" w14:textId="77777777" w:rsidR="007748F0" w:rsidRPr="00B322A8" w:rsidRDefault="007748F0" w:rsidP="00347BEE">
            <w:pPr>
              <w:pStyle w:val="TAH"/>
            </w:pPr>
            <w:r w:rsidRPr="00B322A8">
              <w:t>Way point</w:t>
            </w:r>
          </w:p>
        </w:tc>
        <w:tc>
          <w:tcPr>
            <w:tcW w:w="1100" w:type="dxa"/>
            <w:shd w:val="clear" w:color="auto" w:fill="EDEDED" w:themeFill="accent3" w:themeFillTint="33"/>
            <w:noWrap/>
            <w:hideMark/>
            <w:tcPrChange w:id="718" w:author="Thorsten Hertel (KEYS)" w:date="2025-05-08T12:10:00Z" w16du:dateUtc="2025-05-08T19:10:00Z">
              <w:tcPr>
                <w:tcW w:w="1100" w:type="dxa"/>
                <w:shd w:val="clear" w:color="auto" w:fill="EDEDED" w:themeFill="accent3" w:themeFillTint="33"/>
                <w:noWrap/>
                <w:hideMark/>
              </w:tcPr>
            </w:tcPrChange>
          </w:tcPr>
          <w:p w14:paraId="688048CF" w14:textId="77777777" w:rsidR="007748F0" w:rsidRPr="00B322A8" w:rsidRDefault="007748F0" w:rsidP="00347BEE">
            <w:pPr>
              <w:pStyle w:val="TAH"/>
            </w:pPr>
            <w:r w:rsidRPr="00B322A8">
              <w:t>1</w:t>
            </w:r>
          </w:p>
        </w:tc>
        <w:tc>
          <w:tcPr>
            <w:tcW w:w="2107" w:type="dxa"/>
            <w:shd w:val="clear" w:color="auto" w:fill="EDEDED" w:themeFill="accent3" w:themeFillTint="33"/>
            <w:noWrap/>
            <w:hideMark/>
            <w:tcPrChange w:id="719" w:author="Thorsten Hertel (KEYS)" w:date="2025-05-08T12:10:00Z" w16du:dateUtc="2025-05-08T19:10:00Z">
              <w:tcPr>
                <w:tcW w:w="2107" w:type="dxa"/>
                <w:shd w:val="clear" w:color="auto" w:fill="EDEDED" w:themeFill="accent3" w:themeFillTint="33"/>
                <w:noWrap/>
                <w:hideMark/>
              </w:tcPr>
            </w:tcPrChange>
          </w:tcPr>
          <w:p w14:paraId="1C761D72" w14:textId="77777777" w:rsidR="007748F0" w:rsidRPr="00B322A8" w:rsidRDefault="007748F0" w:rsidP="00347BEE">
            <w:pPr>
              <w:pStyle w:val="TAH"/>
            </w:pPr>
          </w:p>
        </w:tc>
        <w:tc>
          <w:tcPr>
            <w:tcW w:w="2082" w:type="dxa"/>
            <w:shd w:val="clear" w:color="auto" w:fill="EDEDED" w:themeFill="accent3" w:themeFillTint="33"/>
            <w:noWrap/>
            <w:hideMark/>
            <w:tcPrChange w:id="720" w:author="Thorsten Hertel (KEYS)" w:date="2025-05-08T12:10:00Z" w16du:dateUtc="2025-05-08T19:10:00Z">
              <w:tcPr>
                <w:tcW w:w="2082" w:type="dxa"/>
                <w:shd w:val="clear" w:color="auto" w:fill="EDEDED" w:themeFill="accent3" w:themeFillTint="33"/>
                <w:noWrap/>
                <w:hideMark/>
              </w:tcPr>
            </w:tcPrChange>
          </w:tcPr>
          <w:p w14:paraId="7A5455A2" w14:textId="77777777" w:rsidR="007748F0" w:rsidRPr="00B322A8" w:rsidRDefault="007748F0" w:rsidP="00347BEE">
            <w:pPr>
              <w:pStyle w:val="TAH"/>
            </w:pPr>
          </w:p>
        </w:tc>
        <w:tc>
          <w:tcPr>
            <w:tcW w:w="1058" w:type="dxa"/>
            <w:shd w:val="clear" w:color="auto" w:fill="EDEDED" w:themeFill="accent3" w:themeFillTint="33"/>
            <w:noWrap/>
            <w:hideMark/>
            <w:tcPrChange w:id="721" w:author="Thorsten Hertel (KEYS)" w:date="2025-05-08T12:10:00Z" w16du:dateUtc="2025-05-08T19:10:00Z">
              <w:tcPr>
                <w:tcW w:w="1058" w:type="dxa"/>
                <w:shd w:val="clear" w:color="auto" w:fill="EDEDED" w:themeFill="accent3" w:themeFillTint="33"/>
                <w:noWrap/>
                <w:hideMark/>
              </w:tcPr>
            </w:tcPrChange>
          </w:tcPr>
          <w:p w14:paraId="10662309" w14:textId="77777777" w:rsidR="007748F0" w:rsidRPr="00B322A8" w:rsidRDefault="007748F0" w:rsidP="00347BEE">
            <w:pPr>
              <w:pStyle w:val="TAH"/>
            </w:pPr>
          </w:p>
        </w:tc>
        <w:tc>
          <w:tcPr>
            <w:tcW w:w="873" w:type="dxa"/>
            <w:shd w:val="clear" w:color="auto" w:fill="EDEDED" w:themeFill="accent3" w:themeFillTint="33"/>
            <w:noWrap/>
            <w:hideMark/>
            <w:tcPrChange w:id="722" w:author="Thorsten Hertel (KEYS)" w:date="2025-05-08T12:10:00Z" w16du:dateUtc="2025-05-08T19:10:00Z">
              <w:tcPr>
                <w:tcW w:w="873" w:type="dxa"/>
                <w:shd w:val="clear" w:color="auto" w:fill="EDEDED" w:themeFill="accent3" w:themeFillTint="33"/>
                <w:noWrap/>
                <w:hideMark/>
              </w:tcPr>
            </w:tcPrChange>
          </w:tcPr>
          <w:p w14:paraId="395ADB6C" w14:textId="77777777" w:rsidR="007748F0" w:rsidRPr="00B322A8" w:rsidRDefault="007748F0" w:rsidP="00347BEE">
            <w:pPr>
              <w:pStyle w:val="TAH"/>
            </w:pPr>
          </w:p>
        </w:tc>
        <w:tc>
          <w:tcPr>
            <w:tcW w:w="873" w:type="dxa"/>
            <w:shd w:val="clear" w:color="auto" w:fill="EDEDED" w:themeFill="accent3" w:themeFillTint="33"/>
            <w:noWrap/>
            <w:hideMark/>
            <w:tcPrChange w:id="723" w:author="Thorsten Hertel (KEYS)" w:date="2025-05-08T12:10:00Z" w16du:dateUtc="2025-05-08T19:10:00Z">
              <w:tcPr>
                <w:tcW w:w="873" w:type="dxa"/>
                <w:shd w:val="clear" w:color="auto" w:fill="EDEDED" w:themeFill="accent3" w:themeFillTint="33"/>
                <w:noWrap/>
                <w:hideMark/>
              </w:tcPr>
            </w:tcPrChange>
          </w:tcPr>
          <w:p w14:paraId="6DA09F30" w14:textId="77777777" w:rsidR="007748F0" w:rsidRPr="00B322A8" w:rsidRDefault="007748F0" w:rsidP="00347BEE">
            <w:pPr>
              <w:pStyle w:val="TAH"/>
            </w:pPr>
          </w:p>
        </w:tc>
      </w:tr>
      <w:tr w:rsidR="007748F0" w:rsidRPr="00B322A8" w14:paraId="021E0C73" w14:textId="77777777" w:rsidTr="003A2D42">
        <w:trPr>
          <w:trHeight w:val="300"/>
          <w:tblHeader/>
          <w:trPrChange w:id="724" w:author="Thorsten Hertel (KEYS)" w:date="2025-05-08T12:10:00Z" w16du:dateUtc="2025-05-08T19:10:00Z">
            <w:trPr>
              <w:trHeight w:val="300"/>
            </w:trPr>
          </w:trPrChange>
        </w:trPr>
        <w:tc>
          <w:tcPr>
            <w:tcW w:w="1267" w:type="dxa"/>
            <w:noWrap/>
            <w:hideMark/>
            <w:tcPrChange w:id="725" w:author="Thorsten Hertel (KEYS)" w:date="2025-05-08T12:10:00Z" w16du:dateUtc="2025-05-08T19:10:00Z">
              <w:tcPr>
                <w:tcW w:w="1267" w:type="dxa"/>
                <w:noWrap/>
                <w:hideMark/>
              </w:tcPr>
            </w:tcPrChange>
          </w:tcPr>
          <w:p w14:paraId="3A80467B" w14:textId="77777777" w:rsidR="007748F0" w:rsidRPr="00B322A8" w:rsidRDefault="007748F0">
            <w:pPr>
              <w:pStyle w:val="TAL"/>
              <w:keepNext w:val="0"/>
            </w:pPr>
            <w:r w:rsidRPr="00B322A8">
              <w:t>Cluster#</w:t>
            </w:r>
          </w:p>
        </w:tc>
        <w:tc>
          <w:tcPr>
            <w:tcW w:w="1100" w:type="dxa"/>
            <w:noWrap/>
            <w:hideMark/>
            <w:tcPrChange w:id="726" w:author="Thorsten Hertel (KEYS)" w:date="2025-05-08T12:10:00Z" w16du:dateUtc="2025-05-08T19:10:00Z">
              <w:tcPr>
                <w:tcW w:w="1100" w:type="dxa"/>
                <w:noWrap/>
                <w:hideMark/>
              </w:tcPr>
            </w:tcPrChange>
          </w:tcPr>
          <w:p w14:paraId="661CAF1A" w14:textId="77777777" w:rsidR="007748F0" w:rsidRPr="00B322A8" w:rsidRDefault="007748F0">
            <w:pPr>
              <w:pStyle w:val="TAL"/>
              <w:keepNext w:val="0"/>
            </w:pPr>
            <w:r w:rsidRPr="00B322A8">
              <w:t>Power [dB]</w:t>
            </w:r>
          </w:p>
        </w:tc>
        <w:tc>
          <w:tcPr>
            <w:tcW w:w="2107" w:type="dxa"/>
            <w:noWrap/>
            <w:hideMark/>
            <w:tcPrChange w:id="727" w:author="Thorsten Hertel (KEYS)" w:date="2025-05-08T12:10:00Z" w16du:dateUtc="2025-05-08T19:10:00Z">
              <w:tcPr>
                <w:tcW w:w="2107" w:type="dxa"/>
                <w:noWrap/>
                <w:hideMark/>
              </w:tcPr>
            </w:tcPrChange>
          </w:tcPr>
          <w:p w14:paraId="75767127" w14:textId="77777777" w:rsidR="007748F0" w:rsidRPr="00B322A8" w:rsidRDefault="007748F0">
            <w:pPr>
              <w:pStyle w:val="TAL"/>
              <w:keepNext w:val="0"/>
            </w:pPr>
            <w:r w:rsidRPr="00B322A8">
              <w:t>Excess delay [ns]</w:t>
            </w:r>
          </w:p>
        </w:tc>
        <w:tc>
          <w:tcPr>
            <w:tcW w:w="2082" w:type="dxa"/>
            <w:noWrap/>
            <w:hideMark/>
            <w:tcPrChange w:id="728" w:author="Thorsten Hertel (KEYS)" w:date="2025-05-08T12:10:00Z" w16du:dateUtc="2025-05-08T19:10:00Z">
              <w:tcPr>
                <w:tcW w:w="2082" w:type="dxa"/>
                <w:noWrap/>
                <w:hideMark/>
              </w:tcPr>
            </w:tcPrChange>
          </w:tcPr>
          <w:p w14:paraId="5BDFD6E8" w14:textId="77777777" w:rsidR="007748F0" w:rsidRPr="00B322A8" w:rsidRDefault="007748F0">
            <w:pPr>
              <w:pStyle w:val="TAL"/>
              <w:keepNext w:val="0"/>
            </w:pPr>
            <w:r w:rsidRPr="00B322A8">
              <w:t>AoA [°]</w:t>
            </w:r>
          </w:p>
        </w:tc>
        <w:tc>
          <w:tcPr>
            <w:tcW w:w="1058" w:type="dxa"/>
            <w:noWrap/>
            <w:hideMark/>
            <w:tcPrChange w:id="729" w:author="Thorsten Hertel (KEYS)" w:date="2025-05-08T12:10:00Z" w16du:dateUtc="2025-05-08T19:10:00Z">
              <w:tcPr>
                <w:tcW w:w="1058" w:type="dxa"/>
                <w:noWrap/>
                <w:hideMark/>
              </w:tcPr>
            </w:tcPrChange>
          </w:tcPr>
          <w:p w14:paraId="3544784B" w14:textId="77777777" w:rsidR="007748F0" w:rsidRPr="00B322A8" w:rsidRDefault="007748F0">
            <w:pPr>
              <w:pStyle w:val="TAL"/>
              <w:keepNext w:val="0"/>
            </w:pPr>
            <w:proofErr w:type="spellStart"/>
            <w:r w:rsidRPr="00B322A8">
              <w:t>AoD</w:t>
            </w:r>
            <w:proofErr w:type="spellEnd"/>
            <w:r w:rsidRPr="00B322A8">
              <w:t xml:space="preserve"> [°]</w:t>
            </w:r>
          </w:p>
        </w:tc>
        <w:tc>
          <w:tcPr>
            <w:tcW w:w="873" w:type="dxa"/>
            <w:noWrap/>
            <w:hideMark/>
            <w:tcPrChange w:id="730" w:author="Thorsten Hertel (KEYS)" w:date="2025-05-08T12:10:00Z" w16du:dateUtc="2025-05-08T19:10:00Z">
              <w:tcPr>
                <w:tcW w:w="873" w:type="dxa"/>
                <w:noWrap/>
                <w:hideMark/>
              </w:tcPr>
            </w:tcPrChange>
          </w:tcPr>
          <w:p w14:paraId="1EC7B24F" w14:textId="77777777" w:rsidR="007748F0" w:rsidRPr="00B322A8" w:rsidRDefault="007748F0">
            <w:pPr>
              <w:pStyle w:val="TAL"/>
              <w:keepNext w:val="0"/>
            </w:pPr>
            <w:r w:rsidRPr="00B322A8">
              <w:t>ASA [°]</w:t>
            </w:r>
          </w:p>
        </w:tc>
        <w:tc>
          <w:tcPr>
            <w:tcW w:w="873" w:type="dxa"/>
            <w:noWrap/>
            <w:hideMark/>
            <w:tcPrChange w:id="731" w:author="Thorsten Hertel (KEYS)" w:date="2025-05-08T12:10:00Z" w16du:dateUtc="2025-05-08T19:10:00Z">
              <w:tcPr>
                <w:tcW w:w="873" w:type="dxa"/>
                <w:noWrap/>
                <w:hideMark/>
              </w:tcPr>
            </w:tcPrChange>
          </w:tcPr>
          <w:p w14:paraId="6E104B1A" w14:textId="77777777" w:rsidR="007748F0" w:rsidRPr="00B322A8" w:rsidRDefault="007748F0">
            <w:pPr>
              <w:pStyle w:val="TAL"/>
              <w:keepNext w:val="0"/>
            </w:pPr>
            <w:proofErr w:type="spellStart"/>
            <w:r w:rsidRPr="00B322A8">
              <w:t>ZoD</w:t>
            </w:r>
            <w:proofErr w:type="spellEnd"/>
            <w:r w:rsidRPr="00B322A8">
              <w:t xml:space="preserve"> [°]</w:t>
            </w:r>
          </w:p>
        </w:tc>
      </w:tr>
      <w:tr w:rsidR="007748F0" w:rsidRPr="00B322A8" w14:paraId="1F0E2C67" w14:textId="77777777" w:rsidTr="003A2D42">
        <w:trPr>
          <w:trHeight w:val="300"/>
          <w:tblHeader/>
          <w:trPrChange w:id="732" w:author="Thorsten Hertel (KEYS)" w:date="2025-05-08T12:10:00Z" w16du:dateUtc="2025-05-08T19:10:00Z">
            <w:trPr>
              <w:trHeight w:val="300"/>
            </w:trPr>
          </w:trPrChange>
        </w:trPr>
        <w:tc>
          <w:tcPr>
            <w:tcW w:w="1267" w:type="dxa"/>
            <w:noWrap/>
            <w:hideMark/>
            <w:tcPrChange w:id="733" w:author="Thorsten Hertel (KEYS)" w:date="2025-05-08T12:10:00Z" w16du:dateUtc="2025-05-08T19:10:00Z">
              <w:tcPr>
                <w:tcW w:w="1267" w:type="dxa"/>
                <w:noWrap/>
                <w:hideMark/>
              </w:tcPr>
            </w:tcPrChange>
          </w:tcPr>
          <w:p w14:paraId="55D04FBF" w14:textId="77777777" w:rsidR="007748F0" w:rsidRPr="00B322A8" w:rsidRDefault="007748F0">
            <w:pPr>
              <w:pStyle w:val="TAL"/>
              <w:keepNext w:val="0"/>
            </w:pPr>
            <w:r w:rsidRPr="00B322A8">
              <w:t>LOS</w:t>
            </w:r>
          </w:p>
        </w:tc>
        <w:tc>
          <w:tcPr>
            <w:tcW w:w="1100" w:type="dxa"/>
            <w:noWrap/>
            <w:hideMark/>
            <w:tcPrChange w:id="734" w:author="Thorsten Hertel (KEYS)" w:date="2025-05-08T12:10:00Z" w16du:dateUtc="2025-05-08T19:10:00Z">
              <w:tcPr>
                <w:tcW w:w="1100" w:type="dxa"/>
                <w:noWrap/>
                <w:hideMark/>
              </w:tcPr>
            </w:tcPrChange>
          </w:tcPr>
          <w:p w14:paraId="33904687" w14:textId="77777777" w:rsidR="007748F0" w:rsidRPr="00B322A8" w:rsidRDefault="007748F0">
            <w:pPr>
              <w:pStyle w:val="TAL"/>
              <w:keepNext w:val="0"/>
            </w:pPr>
            <w:r w:rsidRPr="00B322A8">
              <w:t>-0.51</w:t>
            </w:r>
          </w:p>
        </w:tc>
        <w:tc>
          <w:tcPr>
            <w:tcW w:w="2107" w:type="dxa"/>
            <w:noWrap/>
            <w:hideMark/>
            <w:tcPrChange w:id="735" w:author="Thorsten Hertel (KEYS)" w:date="2025-05-08T12:10:00Z" w16du:dateUtc="2025-05-08T19:10:00Z">
              <w:tcPr>
                <w:tcW w:w="2107" w:type="dxa"/>
                <w:noWrap/>
                <w:hideMark/>
              </w:tcPr>
            </w:tcPrChange>
          </w:tcPr>
          <w:p w14:paraId="40EE885A" w14:textId="77777777" w:rsidR="007748F0" w:rsidRPr="00B322A8" w:rsidRDefault="007748F0">
            <w:pPr>
              <w:pStyle w:val="TAL"/>
              <w:keepNext w:val="0"/>
            </w:pPr>
            <w:r w:rsidRPr="00B322A8">
              <w:t>0</w:t>
            </w:r>
          </w:p>
        </w:tc>
        <w:tc>
          <w:tcPr>
            <w:tcW w:w="2082" w:type="dxa"/>
            <w:noWrap/>
            <w:hideMark/>
            <w:tcPrChange w:id="736" w:author="Thorsten Hertel (KEYS)" w:date="2025-05-08T12:10:00Z" w16du:dateUtc="2025-05-08T19:10:00Z">
              <w:tcPr>
                <w:tcW w:w="2082" w:type="dxa"/>
                <w:noWrap/>
                <w:hideMark/>
              </w:tcPr>
            </w:tcPrChange>
          </w:tcPr>
          <w:p w14:paraId="19F1C056" w14:textId="77777777" w:rsidR="007748F0" w:rsidRPr="00B322A8" w:rsidRDefault="007748F0">
            <w:pPr>
              <w:pStyle w:val="TAL"/>
              <w:keepNext w:val="0"/>
            </w:pPr>
            <w:r w:rsidRPr="00B322A8">
              <w:t>179.99</w:t>
            </w:r>
          </w:p>
        </w:tc>
        <w:tc>
          <w:tcPr>
            <w:tcW w:w="1058" w:type="dxa"/>
            <w:noWrap/>
            <w:hideMark/>
            <w:tcPrChange w:id="737" w:author="Thorsten Hertel (KEYS)" w:date="2025-05-08T12:10:00Z" w16du:dateUtc="2025-05-08T19:10:00Z">
              <w:tcPr>
                <w:tcW w:w="1058" w:type="dxa"/>
                <w:noWrap/>
                <w:hideMark/>
              </w:tcPr>
            </w:tcPrChange>
          </w:tcPr>
          <w:p w14:paraId="6A6C5C56" w14:textId="77777777" w:rsidR="007748F0" w:rsidRPr="00B322A8" w:rsidRDefault="007748F0">
            <w:pPr>
              <w:pStyle w:val="TAL"/>
              <w:keepNext w:val="0"/>
            </w:pPr>
            <w:r w:rsidRPr="00B322A8">
              <w:t>-0.01</w:t>
            </w:r>
          </w:p>
        </w:tc>
        <w:tc>
          <w:tcPr>
            <w:tcW w:w="873" w:type="dxa"/>
            <w:noWrap/>
            <w:hideMark/>
            <w:tcPrChange w:id="738" w:author="Thorsten Hertel (KEYS)" w:date="2025-05-08T12:10:00Z" w16du:dateUtc="2025-05-08T19:10:00Z">
              <w:tcPr>
                <w:tcW w:w="873" w:type="dxa"/>
                <w:noWrap/>
                <w:hideMark/>
              </w:tcPr>
            </w:tcPrChange>
          </w:tcPr>
          <w:p w14:paraId="5A1F38D1" w14:textId="77777777" w:rsidR="007748F0" w:rsidRPr="00B322A8" w:rsidRDefault="007748F0">
            <w:pPr>
              <w:pStyle w:val="TAL"/>
              <w:keepNext w:val="0"/>
            </w:pPr>
            <w:r w:rsidRPr="00B322A8">
              <w:t>0</w:t>
            </w:r>
          </w:p>
        </w:tc>
        <w:tc>
          <w:tcPr>
            <w:tcW w:w="873" w:type="dxa"/>
            <w:noWrap/>
            <w:hideMark/>
            <w:tcPrChange w:id="739" w:author="Thorsten Hertel (KEYS)" w:date="2025-05-08T12:10:00Z" w16du:dateUtc="2025-05-08T19:10:00Z">
              <w:tcPr>
                <w:tcW w:w="873" w:type="dxa"/>
                <w:noWrap/>
                <w:hideMark/>
              </w:tcPr>
            </w:tcPrChange>
          </w:tcPr>
          <w:p w14:paraId="7AD38124" w14:textId="77777777" w:rsidR="007748F0" w:rsidRPr="00B322A8" w:rsidRDefault="007748F0">
            <w:pPr>
              <w:pStyle w:val="TAL"/>
              <w:keepNext w:val="0"/>
            </w:pPr>
            <w:r w:rsidRPr="00B322A8">
              <w:t>93.09</w:t>
            </w:r>
          </w:p>
        </w:tc>
      </w:tr>
      <w:tr w:rsidR="007748F0" w:rsidRPr="00B322A8" w14:paraId="52DD497A" w14:textId="77777777" w:rsidTr="003A2D42">
        <w:trPr>
          <w:trHeight w:val="300"/>
          <w:tblHeader/>
          <w:trPrChange w:id="740" w:author="Thorsten Hertel (KEYS)" w:date="2025-05-08T12:10:00Z" w16du:dateUtc="2025-05-08T19:10:00Z">
            <w:trPr>
              <w:trHeight w:val="300"/>
            </w:trPr>
          </w:trPrChange>
        </w:trPr>
        <w:tc>
          <w:tcPr>
            <w:tcW w:w="1267" w:type="dxa"/>
            <w:noWrap/>
            <w:hideMark/>
            <w:tcPrChange w:id="741" w:author="Thorsten Hertel (KEYS)" w:date="2025-05-08T12:10:00Z" w16du:dateUtc="2025-05-08T19:10:00Z">
              <w:tcPr>
                <w:tcW w:w="1267" w:type="dxa"/>
                <w:noWrap/>
                <w:hideMark/>
              </w:tcPr>
            </w:tcPrChange>
          </w:tcPr>
          <w:p w14:paraId="7DCA3BAA" w14:textId="77777777" w:rsidR="007748F0" w:rsidRPr="00B322A8" w:rsidRDefault="007748F0">
            <w:pPr>
              <w:pStyle w:val="TAL"/>
              <w:keepNext w:val="0"/>
            </w:pPr>
            <w:r w:rsidRPr="00B322A8">
              <w:t>1</w:t>
            </w:r>
          </w:p>
        </w:tc>
        <w:tc>
          <w:tcPr>
            <w:tcW w:w="1100" w:type="dxa"/>
            <w:noWrap/>
            <w:hideMark/>
            <w:tcPrChange w:id="742" w:author="Thorsten Hertel (KEYS)" w:date="2025-05-08T12:10:00Z" w16du:dateUtc="2025-05-08T19:10:00Z">
              <w:tcPr>
                <w:tcW w:w="1100" w:type="dxa"/>
                <w:noWrap/>
                <w:hideMark/>
              </w:tcPr>
            </w:tcPrChange>
          </w:tcPr>
          <w:p w14:paraId="525FD734" w14:textId="77777777" w:rsidR="007748F0" w:rsidRPr="00B322A8" w:rsidRDefault="007748F0">
            <w:pPr>
              <w:pStyle w:val="TAL"/>
              <w:keepNext w:val="0"/>
            </w:pPr>
            <w:r w:rsidRPr="00B322A8">
              <w:t>-13.83</w:t>
            </w:r>
          </w:p>
        </w:tc>
        <w:tc>
          <w:tcPr>
            <w:tcW w:w="2107" w:type="dxa"/>
            <w:noWrap/>
            <w:hideMark/>
            <w:tcPrChange w:id="743" w:author="Thorsten Hertel (KEYS)" w:date="2025-05-08T12:10:00Z" w16du:dateUtc="2025-05-08T19:10:00Z">
              <w:tcPr>
                <w:tcW w:w="2107" w:type="dxa"/>
                <w:noWrap/>
                <w:hideMark/>
              </w:tcPr>
            </w:tcPrChange>
          </w:tcPr>
          <w:p w14:paraId="41CFB5D7" w14:textId="77777777" w:rsidR="007748F0" w:rsidRPr="00B322A8" w:rsidRDefault="007748F0">
            <w:pPr>
              <w:pStyle w:val="TAL"/>
              <w:keepNext w:val="0"/>
            </w:pPr>
            <w:r w:rsidRPr="00B322A8">
              <w:t>0</w:t>
            </w:r>
          </w:p>
        </w:tc>
        <w:tc>
          <w:tcPr>
            <w:tcW w:w="2082" w:type="dxa"/>
            <w:noWrap/>
            <w:hideMark/>
            <w:tcPrChange w:id="744" w:author="Thorsten Hertel (KEYS)" w:date="2025-05-08T12:10:00Z" w16du:dateUtc="2025-05-08T19:10:00Z">
              <w:tcPr>
                <w:tcW w:w="2082" w:type="dxa"/>
                <w:noWrap/>
                <w:hideMark/>
              </w:tcPr>
            </w:tcPrChange>
          </w:tcPr>
          <w:p w14:paraId="587FCBAD" w14:textId="77777777" w:rsidR="007748F0" w:rsidRPr="00B322A8" w:rsidRDefault="007748F0">
            <w:pPr>
              <w:pStyle w:val="TAL"/>
              <w:keepNext w:val="0"/>
            </w:pPr>
            <w:r w:rsidRPr="00B322A8">
              <w:t>179.99</w:t>
            </w:r>
          </w:p>
        </w:tc>
        <w:tc>
          <w:tcPr>
            <w:tcW w:w="1058" w:type="dxa"/>
            <w:noWrap/>
            <w:hideMark/>
            <w:tcPrChange w:id="745" w:author="Thorsten Hertel (KEYS)" w:date="2025-05-08T12:10:00Z" w16du:dateUtc="2025-05-08T19:10:00Z">
              <w:tcPr>
                <w:tcW w:w="1058" w:type="dxa"/>
                <w:noWrap/>
                <w:hideMark/>
              </w:tcPr>
            </w:tcPrChange>
          </w:tcPr>
          <w:p w14:paraId="39B58C22" w14:textId="77777777" w:rsidR="007748F0" w:rsidRPr="00B322A8" w:rsidRDefault="007748F0">
            <w:pPr>
              <w:pStyle w:val="TAL"/>
              <w:keepNext w:val="0"/>
            </w:pPr>
            <w:r w:rsidRPr="00B322A8">
              <w:t>-0.01</w:t>
            </w:r>
          </w:p>
        </w:tc>
        <w:tc>
          <w:tcPr>
            <w:tcW w:w="873" w:type="dxa"/>
            <w:noWrap/>
            <w:hideMark/>
            <w:tcPrChange w:id="746" w:author="Thorsten Hertel (KEYS)" w:date="2025-05-08T12:10:00Z" w16du:dateUtc="2025-05-08T19:10:00Z">
              <w:tcPr>
                <w:tcW w:w="873" w:type="dxa"/>
                <w:noWrap/>
                <w:hideMark/>
              </w:tcPr>
            </w:tcPrChange>
          </w:tcPr>
          <w:p w14:paraId="04CDB77E" w14:textId="77777777" w:rsidR="007748F0" w:rsidRPr="00B322A8" w:rsidRDefault="007748F0">
            <w:pPr>
              <w:pStyle w:val="TAL"/>
              <w:keepNext w:val="0"/>
            </w:pPr>
            <w:r w:rsidRPr="00B322A8">
              <w:t>29.75</w:t>
            </w:r>
          </w:p>
        </w:tc>
        <w:tc>
          <w:tcPr>
            <w:tcW w:w="873" w:type="dxa"/>
            <w:noWrap/>
            <w:hideMark/>
            <w:tcPrChange w:id="747" w:author="Thorsten Hertel (KEYS)" w:date="2025-05-08T12:10:00Z" w16du:dateUtc="2025-05-08T19:10:00Z">
              <w:tcPr>
                <w:tcW w:w="873" w:type="dxa"/>
                <w:noWrap/>
                <w:hideMark/>
              </w:tcPr>
            </w:tcPrChange>
          </w:tcPr>
          <w:p w14:paraId="630506A8" w14:textId="77777777" w:rsidR="007748F0" w:rsidRPr="00B322A8" w:rsidRDefault="007748F0">
            <w:pPr>
              <w:pStyle w:val="TAL"/>
              <w:keepNext w:val="0"/>
            </w:pPr>
            <w:r w:rsidRPr="00B322A8">
              <w:t>93.09</w:t>
            </w:r>
          </w:p>
        </w:tc>
      </w:tr>
      <w:tr w:rsidR="007748F0" w:rsidRPr="00B322A8" w14:paraId="44B7DE71" w14:textId="77777777" w:rsidTr="003A2D42">
        <w:trPr>
          <w:trHeight w:val="300"/>
          <w:tblHeader/>
          <w:trPrChange w:id="748" w:author="Thorsten Hertel (KEYS)" w:date="2025-05-08T12:10:00Z" w16du:dateUtc="2025-05-08T19:10:00Z">
            <w:trPr>
              <w:trHeight w:val="300"/>
            </w:trPr>
          </w:trPrChange>
        </w:trPr>
        <w:tc>
          <w:tcPr>
            <w:tcW w:w="1267" w:type="dxa"/>
            <w:noWrap/>
            <w:hideMark/>
            <w:tcPrChange w:id="749" w:author="Thorsten Hertel (KEYS)" w:date="2025-05-08T12:10:00Z" w16du:dateUtc="2025-05-08T19:10:00Z">
              <w:tcPr>
                <w:tcW w:w="1267" w:type="dxa"/>
                <w:noWrap/>
                <w:hideMark/>
              </w:tcPr>
            </w:tcPrChange>
          </w:tcPr>
          <w:p w14:paraId="0E589D1F" w14:textId="77777777" w:rsidR="007748F0" w:rsidRPr="00B322A8" w:rsidRDefault="007748F0">
            <w:pPr>
              <w:pStyle w:val="TAL"/>
              <w:keepNext w:val="0"/>
            </w:pPr>
            <w:r w:rsidRPr="00B322A8">
              <w:t>2</w:t>
            </w:r>
          </w:p>
        </w:tc>
        <w:tc>
          <w:tcPr>
            <w:tcW w:w="1100" w:type="dxa"/>
            <w:noWrap/>
            <w:hideMark/>
            <w:tcPrChange w:id="750" w:author="Thorsten Hertel (KEYS)" w:date="2025-05-08T12:10:00Z" w16du:dateUtc="2025-05-08T19:10:00Z">
              <w:tcPr>
                <w:tcW w:w="1100" w:type="dxa"/>
                <w:noWrap/>
                <w:hideMark/>
              </w:tcPr>
            </w:tcPrChange>
          </w:tcPr>
          <w:p w14:paraId="789072E5" w14:textId="77777777" w:rsidR="007748F0" w:rsidRPr="00B322A8" w:rsidRDefault="007748F0">
            <w:pPr>
              <w:pStyle w:val="TAL"/>
              <w:keepNext w:val="0"/>
            </w:pPr>
            <w:r w:rsidRPr="00B322A8">
              <w:t>-19.13</w:t>
            </w:r>
          </w:p>
        </w:tc>
        <w:tc>
          <w:tcPr>
            <w:tcW w:w="2107" w:type="dxa"/>
            <w:noWrap/>
            <w:hideMark/>
            <w:tcPrChange w:id="751" w:author="Thorsten Hertel (KEYS)" w:date="2025-05-08T12:10:00Z" w16du:dateUtc="2025-05-08T19:10:00Z">
              <w:tcPr>
                <w:tcW w:w="2107" w:type="dxa"/>
                <w:noWrap/>
                <w:hideMark/>
              </w:tcPr>
            </w:tcPrChange>
          </w:tcPr>
          <w:p w14:paraId="5894A3B7" w14:textId="77777777" w:rsidR="007748F0" w:rsidRPr="00B322A8" w:rsidRDefault="007748F0">
            <w:pPr>
              <w:pStyle w:val="TAL"/>
              <w:keepNext w:val="0"/>
            </w:pPr>
            <w:r w:rsidRPr="00B322A8">
              <w:t>3</w:t>
            </w:r>
          </w:p>
        </w:tc>
        <w:tc>
          <w:tcPr>
            <w:tcW w:w="2082" w:type="dxa"/>
            <w:noWrap/>
            <w:hideMark/>
            <w:tcPrChange w:id="752" w:author="Thorsten Hertel (KEYS)" w:date="2025-05-08T12:10:00Z" w16du:dateUtc="2025-05-08T19:10:00Z">
              <w:tcPr>
                <w:tcW w:w="2082" w:type="dxa"/>
                <w:noWrap/>
                <w:hideMark/>
              </w:tcPr>
            </w:tcPrChange>
          </w:tcPr>
          <w:p w14:paraId="59598C4E" w14:textId="77777777" w:rsidR="007748F0" w:rsidRPr="00B322A8" w:rsidRDefault="007748F0">
            <w:pPr>
              <w:pStyle w:val="TAL"/>
              <w:keepNext w:val="0"/>
            </w:pPr>
            <w:r w:rsidRPr="00B322A8">
              <w:t>-157.71</w:t>
            </w:r>
          </w:p>
        </w:tc>
        <w:tc>
          <w:tcPr>
            <w:tcW w:w="1058" w:type="dxa"/>
            <w:noWrap/>
            <w:hideMark/>
            <w:tcPrChange w:id="753" w:author="Thorsten Hertel (KEYS)" w:date="2025-05-08T12:10:00Z" w16du:dateUtc="2025-05-08T19:10:00Z">
              <w:tcPr>
                <w:tcW w:w="1058" w:type="dxa"/>
                <w:noWrap/>
                <w:hideMark/>
              </w:tcPr>
            </w:tcPrChange>
          </w:tcPr>
          <w:p w14:paraId="5B686A98" w14:textId="77777777" w:rsidR="007748F0" w:rsidRPr="00B322A8" w:rsidRDefault="007748F0">
            <w:pPr>
              <w:pStyle w:val="TAL"/>
              <w:keepNext w:val="0"/>
            </w:pPr>
            <w:r w:rsidRPr="00B322A8">
              <w:t>79.75</w:t>
            </w:r>
          </w:p>
        </w:tc>
        <w:tc>
          <w:tcPr>
            <w:tcW w:w="873" w:type="dxa"/>
            <w:noWrap/>
            <w:hideMark/>
            <w:tcPrChange w:id="754" w:author="Thorsten Hertel (KEYS)" w:date="2025-05-08T12:10:00Z" w16du:dateUtc="2025-05-08T19:10:00Z">
              <w:tcPr>
                <w:tcW w:w="873" w:type="dxa"/>
                <w:noWrap/>
                <w:hideMark/>
              </w:tcPr>
            </w:tcPrChange>
          </w:tcPr>
          <w:p w14:paraId="4FCE3663" w14:textId="77777777" w:rsidR="007748F0" w:rsidRPr="00B322A8" w:rsidRDefault="007748F0">
            <w:pPr>
              <w:pStyle w:val="TAL"/>
              <w:keepNext w:val="0"/>
            </w:pPr>
            <w:r w:rsidRPr="00B322A8">
              <w:t>29.75</w:t>
            </w:r>
          </w:p>
        </w:tc>
        <w:tc>
          <w:tcPr>
            <w:tcW w:w="873" w:type="dxa"/>
            <w:noWrap/>
            <w:hideMark/>
            <w:tcPrChange w:id="755" w:author="Thorsten Hertel (KEYS)" w:date="2025-05-08T12:10:00Z" w16du:dateUtc="2025-05-08T19:10:00Z">
              <w:tcPr>
                <w:tcW w:w="873" w:type="dxa"/>
                <w:noWrap/>
                <w:hideMark/>
              </w:tcPr>
            </w:tcPrChange>
          </w:tcPr>
          <w:p w14:paraId="350966C2" w14:textId="77777777" w:rsidR="007748F0" w:rsidRPr="00B322A8" w:rsidRDefault="007748F0">
            <w:pPr>
              <w:pStyle w:val="TAL"/>
              <w:keepNext w:val="0"/>
            </w:pPr>
            <w:r w:rsidRPr="00B322A8">
              <w:t>89.46</w:t>
            </w:r>
          </w:p>
        </w:tc>
      </w:tr>
      <w:tr w:rsidR="007748F0" w:rsidRPr="00B322A8" w14:paraId="4F1E9C93" w14:textId="77777777" w:rsidTr="003A2D42">
        <w:trPr>
          <w:trHeight w:val="300"/>
          <w:tblHeader/>
          <w:trPrChange w:id="756" w:author="Thorsten Hertel (KEYS)" w:date="2025-05-08T12:10:00Z" w16du:dateUtc="2025-05-08T19:10:00Z">
            <w:trPr>
              <w:trHeight w:val="300"/>
            </w:trPr>
          </w:trPrChange>
        </w:trPr>
        <w:tc>
          <w:tcPr>
            <w:tcW w:w="1267" w:type="dxa"/>
            <w:noWrap/>
            <w:hideMark/>
            <w:tcPrChange w:id="757" w:author="Thorsten Hertel (KEYS)" w:date="2025-05-08T12:10:00Z" w16du:dateUtc="2025-05-08T19:10:00Z">
              <w:tcPr>
                <w:tcW w:w="1267" w:type="dxa"/>
                <w:noWrap/>
                <w:hideMark/>
              </w:tcPr>
            </w:tcPrChange>
          </w:tcPr>
          <w:p w14:paraId="5CDD7735" w14:textId="77777777" w:rsidR="007748F0" w:rsidRPr="00B322A8" w:rsidRDefault="007748F0">
            <w:pPr>
              <w:pStyle w:val="TAL"/>
              <w:keepNext w:val="0"/>
            </w:pPr>
            <w:r w:rsidRPr="00B322A8">
              <w:t>3</w:t>
            </w:r>
          </w:p>
        </w:tc>
        <w:tc>
          <w:tcPr>
            <w:tcW w:w="1100" w:type="dxa"/>
            <w:noWrap/>
            <w:hideMark/>
            <w:tcPrChange w:id="758" w:author="Thorsten Hertel (KEYS)" w:date="2025-05-08T12:10:00Z" w16du:dateUtc="2025-05-08T19:10:00Z">
              <w:tcPr>
                <w:tcW w:w="1100" w:type="dxa"/>
                <w:noWrap/>
                <w:hideMark/>
              </w:tcPr>
            </w:tcPrChange>
          </w:tcPr>
          <w:p w14:paraId="37330425" w14:textId="77777777" w:rsidR="007748F0" w:rsidRPr="00B322A8" w:rsidRDefault="007748F0">
            <w:pPr>
              <w:pStyle w:val="TAL"/>
              <w:keepNext w:val="0"/>
            </w:pPr>
            <w:r w:rsidRPr="00B322A8">
              <w:t>-21.33</w:t>
            </w:r>
          </w:p>
        </w:tc>
        <w:tc>
          <w:tcPr>
            <w:tcW w:w="2107" w:type="dxa"/>
            <w:noWrap/>
            <w:hideMark/>
            <w:tcPrChange w:id="759" w:author="Thorsten Hertel (KEYS)" w:date="2025-05-08T12:10:00Z" w16du:dateUtc="2025-05-08T19:10:00Z">
              <w:tcPr>
                <w:tcW w:w="2107" w:type="dxa"/>
                <w:noWrap/>
                <w:hideMark/>
              </w:tcPr>
            </w:tcPrChange>
          </w:tcPr>
          <w:p w14:paraId="3B32DBC1" w14:textId="77777777" w:rsidR="007748F0" w:rsidRPr="00B322A8" w:rsidRDefault="007748F0">
            <w:pPr>
              <w:pStyle w:val="TAL"/>
              <w:keepNext w:val="0"/>
            </w:pPr>
            <w:r w:rsidRPr="00B322A8">
              <w:t>58</w:t>
            </w:r>
          </w:p>
        </w:tc>
        <w:tc>
          <w:tcPr>
            <w:tcW w:w="2082" w:type="dxa"/>
            <w:noWrap/>
            <w:hideMark/>
            <w:tcPrChange w:id="760" w:author="Thorsten Hertel (KEYS)" w:date="2025-05-08T12:10:00Z" w16du:dateUtc="2025-05-08T19:10:00Z">
              <w:tcPr>
                <w:tcW w:w="2082" w:type="dxa"/>
                <w:noWrap/>
                <w:hideMark/>
              </w:tcPr>
            </w:tcPrChange>
          </w:tcPr>
          <w:p w14:paraId="29254C90" w14:textId="77777777" w:rsidR="007748F0" w:rsidRPr="00B322A8" w:rsidRDefault="007748F0">
            <w:pPr>
              <w:pStyle w:val="TAL"/>
              <w:keepNext w:val="0"/>
            </w:pPr>
            <w:r w:rsidRPr="00B322A8">
              <w:t>-157.71</w:t>
            </w:r>
          </w:p>
        </w:tc>
        <w:tc>
          <w:tcPr>
            <w:tcW w:w="1058" w:type="dxa"/>
            <w:noWrap/>
            <w:hideMark/>
            <w:tcPrChange w:id="761" w:author="Thorsten Hertel (KEYS)" w:date="2025-05-08T12:10:00Z" w16du:dateUtc="2025-05-08T19:10:00Z">
              <w:tcPr>
                <w:tcW w:w="1058" w:type="dxa"/>
                <w:noWrap/>
                <w:hideMark/>
              </w:tcPr>
            </w:tcPrChange>
          </w:tcPr>
          <w:p w14:paraId="16F6F4CD" w14:textId="77777777" w:rsidR="007748F0" w:rsidRPr="00B322A8" w:rsidRDefault="007748F0">
            <w:pPr>
              <w:pStyle w:val="TAL"/>
              <w:keepNext w:val="0"/>
            </w:pPr>
            <w:r w:rsidRPr="00B322A8">
              <w:t>79.75</w:t>
            </w:r>
          </w:p>
        </w:tc>
        <w:tc>
          <w:tcPr>
            <w:tcW w:w="873" w:type="dxa"/>
            <w:noWrap/>
            <w:hideMark/>
            <w:tcPrChange w:id="762" w:author="Thorsten Hertel (KEYS)" w:date="2025-05-08T12:10:00Z" w16du:dateUtc="2025-05-08T19:10:00Z">
              <w:tcPr>
                <w:tcW w:w="873" w:type="dxa"/>
                <w:noWrap/>
                <w:hideMark/>
              </w:tcPr>
            </w:tcPrChange>
          </w:tcPr>
          <w:p w14:paraId="1B1A10B3" w14:textId="77777777" w:rsidR="007748F0" w:rsidRPr="00B322A8" w:rsidRDefault="007748F0">
            <w:pPr>
              <w:pStyle w:val="TAL"/>
              <w:keepNext w:val="0"/>
            </w:pPr>
            <w:r w:rsidRPr="00B322A8">
              <w:t>26.775</w:t>
            </w:r>
          </w:p>
        </w:tc>
        <w:tc>
          <w:tcPr>
            <w:tcW w:w="873" w:type="dxa"/>
            <w:noWrap/>
            <w:hideMark/>
            <w:tcPrChange w:id="763" w:author="Thorsten Hertel (KEYS)" w:date="2025-05-08T12:10:00Z" w16du:dateUtc="2025-05-08T19:10:00Z">
              <w:tcPr>
                <w:tcW w:w="873" w:type="dxa"/>
                <w:noWrap/>
                <w:hideMark/>
              </w:tcPr>
            </w:tcPrChange>
          </w:tcPr>
          <w:p w14:paraId="51FF6DA8" w14:textId="77777777" w:rsidR="007748F0" w:rsidRPr="00B322A8" w:rsidRDefault="007748F0">
            <w:pPr>
              <w:pStyle w:val="TAL"/>
              <w:keepNext w:val="0"/>
            </w:pPr>
            <w:r w:rsidRPr="00B322A8">
              <w:t>89.46</w:t>
            </w:r>
          </w:p>
        </w:tc>
      </w:tr>
      <w:tr w:rsidR="007748F0" w:rsidRPr="00B322A8" w14:paraId="70130882" w14:textId="77777777" w:rsidTr="003A2D42">
        <w:trPr>
          <w:trHeight w:val="300"/>
          <w:tblHeader/>
          <w:trPrChange w:id="764" w:author="Thorsten Hertel (KEYS)" w:date="2025-05-08T12:10:00Z" w16du:dateUtc="2025-05-08T19:10:00Z">
            <w:trPr>
              <w:trHeight w:val="300"/>
            </w:trPr>
          </w:trPrChange>
        </w:trPr>
        <w:tc>
          <w:tcPr>
            <w:tcW w:w="1267" w:type="dxa"/>
            <w:noWrap/>
            <w:hideMark/>
            <w:tcPrChange w:id="765" w:author="Thorsten Hertel (KEYS)" w:date="2025-05-08T12:10:00Z" w16du:dateUtc="2025-05-08T19:10:00Z">
              <w:tcPr>
                <w:tcW w:w="1267" w:type="dxa"/>
                <w:noWrap/>
                <w:hideMark/>
              </w:tcPr>
            </w:tcPrChange>
          </w:tcPr>
          <w:p w14:paraId="6469855F" w14:textId="77777777" w:rsidR="007748F0" w:rsidRPr="00B322A8" w:rsidRDefault="007748F0">
            <w:pPr>
              <w:pStyle w:val="TAL"/>
              <w:keepNext w:val="0"/>
            </w:pPr>
            <w:r w:rsidRPr="00B322A8">
              <w:t>4</w:t>
            </w:r>
          </w:p>
        </w:tc>
        <w:tc>
          <w:tcPr>
            <w:tcW w:w="1100" w:type="dxa"/>
            <w:noWrap/>
            <w:hideMark/>
            <w:tcPrChange w:id="766" w:author="Thorsten Hertel (KEYS)" w:date="2025-05-08T12:10:00Z" w16du:dateUtc="2025-05-08T19:10:00Z">
              <w:tcPr>
                <w:tcW w:w="1100" w:type="dxa"/>
                <w:noWrap/>
                <w:hideMark/>
              </w:tcPr>
            </w:tcPrChange>
          </w:tcPr>
          <w:p w14:paraId="3F2E82C6" w14:textId="77777777" w:rsidR="007748F0" w:rsidRPr="00B322A8" w:rsidRDefault="007748F0">
            <w:pPr>
              <w:pStyle w:val="TAL"/>
              <w:keepNext w:val="0"/>
            </w:pPr>
            <w:r w:rsidRPr="00B322A8">
              <w:t>-23.13</w:t>
            </w:r>
          </w:p>
        </w:tc>
        <w:tc>
          <w:tcPr>
            <w:tcW w:w="2107" w:type="dxa"/>
            <w:noWrap/>
            <w:hideMark/>
            <w:tcPrChange w:id="767" w:author="Thorsten Hertel (KEYS)" w:date="2025-05-08T12:10:00Z" w16du:dateUtc="2025-05-08T19:10:00Z">
              <w:tcPr>
                <w:tcW w:w="2107" w:type="dxa"/>
                <w:noWrap/>
                <w:hideMark/>
              </w:tcPr>
            </w:tcPrChange>
          </w:tcPr>
          <w:p w14:paraId="765BCA08" w14:textId="77777777" w:rsidR="007748F0" w:rsidRPr="00B322A8" w:rsidRDefault="007748F0">
            <w:pPr>
              <w:pStyle w:val="TAL"/>
              <w:keepNext w:val="0"/>
            </w:pPr>
            <w:r w:rsidRPr="00B322A8">
              <w:t>128</w:t>
            </w:r>
          </w:p>
        </w:tc>
        <w:tc>
          <w:tcPr>
            <w:tcW w:w="2082" w:type="dxa"/>
            <w:noWrap/>
            <w:hideMark/>
            <w:tcPrChange w:id="768" w:author="Thorsten Hertel (KEYS)" w:date="2025-05-08T12:10:00Z" w16du:dateUtc="2025-05-08T19:10:00Z">
              <w:tcPr>
                <w:tcW w:w="2082" w:type="dxa"/>
                <w:noWrap/>
                <w:hideMark/>
              </w:tcPr>
            </w:tcPrChange>
          </w:tcPr>
          <w:p w14:paraId="3A628885" w14:textId="77777777" w:rsidR="007748F0" w:rsidRPr="00B322A8" w:rsidRDefault="007748F0">
            <w:pPr>
              <w:pStyle w:val="TAL"/>
              <w:keepNext w:val="0"/>
            </w:pPr>
            <w:r w:rsidRPr="00B322A8">
              <w:t>-157.71</w:t>
            </w:r>
          </w:p>
        </w:tc>
        <w:tc>
          <w:tcPr>
            <w:tcW w:w="1058" w:type="dxa"/>
            <w:noWrap/>
            <w:hideMark/>
            <w:tcPrChange w:id="769" w:author="Thorsten Hertel (KEYS)" w:date="2025-05-08T12:10:00Z" w16du:dateUtc="2025-05-08T19:10:00Z">
              <w:tcPr>
                <w:tcW w:w="1058" w:type="dxa"/>
                <w:noWrap/>
                <w:hideMark/>
              </w:tcPr>
            </w:tcPrChange>
          </w:tcPr>
          <w:p w14:paraId="711C3AA5" w14:textId="77777777" w:rsidR="007748F0" w:rsidRPr="00B322A8" w:rsidRDefault="007748F0">
            <w:pPr>
              <w:pStyle w:val="TAL"/>
              <w:keepNext w:val="0"/>
            </w:pPr>
            <w:r w:rsidRPr="00B322A8">
              <w:t>79.75</w:t>
            </w:r>
          </w:p>
        </w:tc>
        <w:tc>
          <w:tcPr>
            <w:tcW w:w="873" w:type="dxa"/>
            <w:noWrap/>
            <w:hideMark/>
            <w:tcPrChange w:id="770" w:author="Thorsten Hertel (KEYS)" w:date="2025-05-08T12:10:00Z" w16du:dateUtc="2025-05-08T19:10:00Z">
              <w:tcPr>
                <w:tcW w:w="873" w:type="dxa"/>
                <w:noWrap/>
                <w:hideMark/>
              </w:tcPr>
            </w:tcPrChange>
          </w:tcPr>
          <w:p w14:paraId="6302AE18" w14:textId="77777777" w:rsidR="007748F0" w:rsidRPr="00B322A8" w:rsidRDefault="007748F0">
            <w:pPr>
              <w:pStyle w:val="TAL"/>
              <w:keepNext w:val="0"/>
            </w:pPr>
            <w:r w:rsidRPr="00B322A8">
              <w:t>23.8</w:t>
            </w:r>
          </w:p>
        </w:tc>
        <w:tc>
          <w:tcPr>
            <w:tcW w:w="873" w:type="dxa"/>
            <w:noWrap/>
            <w:hideMark/>
            <w:tcPrChange w:id="771" w:author="Thorsten Hertel (KEYS)" w:date="2025-05-08T12:10:00Z" w16du:dateUtc="2025-05-08T19:10:00Z">
              <w:tcPr>
                <w:tcW w:w="873" w:type="dxa"/>
                <w:noWrap/>
                <w:hideMark/>
              </w:tcPr>
            </w:tcPrChange>
          </w:tcPr>
          <w:p w14:paraId="78DDCD1F" w14:textId="77777777" w:rsidR="007748F0" w:rsidRPr="00B322A8" w:rsidRDefault="007748F0">
            <w:pPr>
              <w:pStyle w:val="TAL"/>
              <w:keepNext w:val="0"/>
            </w:pPr>
            <w:r w:rsidRPr="00B322A8">
              <w:t>89.46</w:t>
            </w:r>
          </w:p>
        </w:tc>
      </w:tr>
      <w:tr w:rsidR="007748F0" w:rsidRPr="00B322A8" w14:paraId="3B056C80" w14:textId="77777777" w:rsidTr="003A2D42">
        <w:trPr>
          <w:trHeight w:val="300"/>
          <w:tblHeader/>
          <w:trPrChange w:id="772" w:author="Thorsten Hertel (KEYS)" w:date="2025-05-08T12:10:00Z" w16du:dateUtc="2025-05-08T19:10:00Z">
            <w:trPr>
              <w:trHeight w:val="300"/>
            </w:trPr>
          </w:trPrChange>
        </w:trPr>
        <w:tc>
          <w:tcPr>
            <w:tcW w:w="1267" w:type="dxa"/>
            <w:noWrap/>
            <w:hideMark/>
            <w:tcPrChange w:id="773" w:author="Thorsten Hertel (KEYS)" w:date="2025-05-08T12:10:00Z" w16du:dateUtc="2025-05-08T19:10:00Z">
              <w:tcPr>
                <w:tcW w:w="1267" w:type="dxa"/>
                <w:noWrap/>
                <w:hideMark/>
              </w:tcPr>
            </w:tcPrChange>
          </w:tcPr>
          <w:p w14:paraId="253A52F2" w14:textId="77777777" w:rsidR="007748F0" w:rsidRPr="00B322A8" w:rsidRDefault="007748F0">
            <w:pPr>
              <w:pStyle w:val="TAL"/>
              <w:keepNext w:val="0"/>
            </w:pPr>
            <w:r w:rsidRPr="00B322A8">
              <w:t>5</w:t>
            </w:r>
          </w:p>
        </w:tc>
        <w:tc>
          <w:tcPr>
            <w:tcW w:w="1100" w:type="dxa"/>
            <w:noWrap/>
            <w:hideMark/>
            <w:tcPrChange w:id="774" w:author="Thorsten Hertel (KEYS)" w:date="2025-05-08T12:10:00Z" w16du:dateUtc="2025-05-08T19:10:00Z">
              <w:tcPr>
                <w:tcW w:w="1100" w:type="dxa"/>
                <w:noWrap/>
                <w:hideMark/>
              </w:tcPr>
            </w:tcPrChange>
          </w:tcPr>
          <w:p w14:paraId="498CE129" w14:textId="77777777" w:rsidR="007748F0" w:rsidRPr="00B322A8" w:rsidRDefault="007748F0">
            <w:pPr>
              <w:pStyle w:val="TAL"/>
              <w:keepNext w:val="0"/>
            </w:pPr>
            <w:r w:rsidRPr="00B322A8">
              <w:t>-18.23</w:t>
            </w:r>
          </w:p>
        </w:tc>
        <w:tc>
          <w:tcPr>
            <w:tcW w:w="2107" w:type="dxa"/>
            <w:noWrap/>
            <w:hideMark/>
            <w:tcPrChange w:id="775" w:author="Thorsten Hertel (KEYS)" w:date="2025-05-08T12:10:00Z" w16du:dateUtc="2025-05-08T19:10:00Z">
              <w:tcPr>
                <w:tcW w:w="2107" w:type="dxa"/>
                <w:noWrap/>
                <w:hideMark/>
              </w:tcPr>
            </w:tcPrChange>
          </w:tcPr>
          <w:p w14:paraId="3CA6B42B" w14:textId="77777777" w:rsidR="007748F0" w:rsidRPr="00B322A8" w:rsidRDefault="007748F0">
            <w:pPr>
              <w:pStyle w:val="TAL"/>
              <w:keepNext w:val="0"/>
            </w:pPr>
            <w:r w:rsidRPr="00B322A8">
              <w:t>132</w:t>
            </w:r>
          </w:p>
        </w:tc>
        <w:tc>
          <w:tcPr>
            <w:tcW w:w="2082" w:type="dxa"/>
            <w:noWrap/>
            <w:hideMark/>
            <w:tcPrChange w:id="776" w:author="Thorsten Hertel (KEYS)" w:date="2025-05-08T12:10:00Z" w16du:dateUtc="2025-05-08T19:10:00Z">
              <w:tcPr>
                <w:tcW w:w="2082" w:type="dxa"/>
                <w:noWrap/>
                <w:hideMark/>
              </w:tcPr>
            </w:tcPrChange>
          </w:tcPr>
          <w:p w14:paraId="625A9A07" w14:textId="77777777" w:rsidR="007748F0" w:rsidRPr="00B322A8" w:rsidRDefault="007748F0">
            <w:pPr>
              <w:pStyle w:val="TAL"/>
              <w:keepNext w:val="0"/>
            </w:pPr>
            <w:r w:rsidRPr="00B322A8">
              <w:t>116.76</w:t>
            </w:r>
          </w:p>
        </w:tc>
        <w:tc>
          <w:tcPr>
            <w:tcW w:w="1058" w:type="dxa"/>
            <w:noWrap/>
            <w:hideMark/>
            <w:tcPrChange w:id="777" w:author="Thorsten Hertel (KEYS)" w:date="2025-05-08T12:10:00Z" w16du:dateUtc="2025-05-08T19:10:00Z">
              <w:tcPr>
                <w:tcW w:w="1058" w:type="dxa"/>
                <w:noWrap/>
                <w:hideMark/>
              </w:tcPr>
            </w:tcPrChange>
          </w:tcPr>
          <w:p w14:paraId="48D3F887" w14:textId="77777777" w:rsidR="007748F0" w:rsidRPr="00B322A8" w:rsidRDefault="007748F0">
            <w:pPr>
              <w:pStyle w:val="TAL"/>
              <w:keepNext w:val="0"/>
            </w:pPr>
            <w:r w:rsidRPr="00B322A8">
              <w:t>11.61</w:t>
            </w:r>
          </w:p>
        </w:tc>
        <w:tc>
          <w:tcPr>
            <w:tcW w:w="873" w:type="dxa"/>
            <w:noWrap/>
            <w:hideMark/>
            <w:tcPrChange w:id="778" w:author="Thorsten Hertel (KEYS)" w:date="2025-05-08T12:10:00Z" w16du:dateUtc="2025-05-08T19:10:00Z">
              <w:tcPr>
                <w:tcW w:w="873" w:type="dxa"/>
                <w:noWrap/>
                <w:hideMark/>
              </w:tcPr>
            </w:tcPrChange>
          </w:tcPr>
          <w:p w14:paraId="06F221CC" w14:textId="77777777" w:rsidR="007748F0" w:rsidRPr="00B322A8" w:rsidRDefault="007748F0">
            <w:pPr>
              <w:pStyle w:val="TAL"/>
              <w:keepNext w:val="0"/>
            </w:pPr>
            <w:r w:rsidRPr="00B322A8">
              <w:t>29.75</w:t>
            </w:r>
          </w:p>
        </w:tc>
        <w:tc>
          <w:tcPr>
            <w:tcW w:w="873" w:type="dxa"/>
            <w:noWrap/>
            <w:hideMark/>
            <w:tcPrChange w:id="779" w:author="Thorsten Hertel (KEYS)" w:date="2025-05-08T12:10:00Z" w16du:dateUtc="2025-05-08T19:10:00Z">
              <w:tcPr>
                <w:tcW w:w="873" w:type="dxa"/>
                <w:noWrap/>
                <w:hideMark/>
              </w:tcPr>
            </w:tcPrChange>
          </w:tcPr>
          <w:p w14:paraId="12073EEB" w14:textId="77777777" w:rsidR="007748F0" w:rsidRPr="00B322A8" w:rsidRDefault="007748F0">
            <w:pPr>
              <w:pStyle w:val="TAL"/>
              <w:keepNext w:val="0"/>
            </w:pPr>
            <w:r w:rsidRPr="00B322A8">
              <w:t>92.81</w:t>
            </w:r>
          </w:p>
        </w:tc>
      </w:tr>
      <w:tr w:rsidR="007748F0" w:rsidRPr="00B322A8" w14:paraId="2112C4A0" w14:textId="77777777" w:rsidTr="003A2D42">
        <w:trPr>
          <w:trHeight w:val="300"/>
          <w:tblHeader/>
          <w:trPrChange w:id="780" w:author="Thorsten Hertel (KEYS)" w:date="2025-05-08T12:10:00Z" w16du:dateUtc="2025-05-08T19:10:00Z">
            <w:trPr>
              <w:trHeight w:val="300"/>
            </w:trPr>
          </w:trPrChange>
        </w:trPr>
        <w:tc>
          <w:tcPr>
            <w:tcW w:w="1267" w:type="dxa"/>
            <w:noWrap/>
            <w:hideMark/>
            <w:tcPrChange w:id="781" w:author="Thorsten Hertel (KEYS)" w:date="2025-05-08T12:10:00Z" w16du:dateUtc="2025-05-08T19:10:00Z">
              <w:tcPr>
                <w:tcW w:w="1267" w:type="dxa"/>
                <w:noWrap/>
                <w:hideMark/>
              </w:tcPr>
            </w:tcPrChange>
          </w:tcPr>
          <w:p w14:paraId="5A204E01" w14:textId="77777777" w:rsidR="007748F0" w:rsidRPr="00B322A8" w:rsidRDefault="007748F0">
            <w:pPr>
              <w:pStyle w:val="TAL"/>
              <w:keepNext w:val="0"/>
            </w:pPr>
            <w:r w:rsidRPr="00B322A8">
              <w:t>6</w:t>
            </w:r>
          </w:p>
        </w:tc>
        <w:tc>
          <w:tcPr>
            <w:tcW w:w="1100" w:type="dxa"/>
            <w:noWrap/>
            <w:hideMark/>
            <w:tcPrChange w:id="782" w:author="Thorsten Hertel (KEYS)" w:date="2025-05-08T12:10:00Z" w16du:dateUtc="2025-05-08T19:10:00Z">
              <w:tcPr>
                <w:tcW w:w="1100" w:type="dxa"/>
                <w:noWrap/>
                <w:hideMark/>
              </w:tcPr>
            </w:tcPrChange>
          </w:tcPr>
          <w:p w14:paraId="245D5E99" w14:textId="77777777" w:rsidR="007748F0" w:rsidRPr="00B322A8" w:rsidRDefault="007748F0">
            <w:pPr>
              <w:pStyle w:val="TAL"/>
              <w:keepNext w:val="0"/>
            </w:pPr>
            <w:r w:rsidRPr="00B322A8">
              <w:t>-23.23</w:t>
            </w:r>
          </w:p>
        </w:tc>
        <w:tc>
          <w:tcPr>
            <w:tcW w:w="2107" w:type="dxa"/>
            <w:noWrap/>
            <w:hideMark/>
            <w:tcPrChange w:id="783" w:author="Thorsten Hertel (KEYS)" w:date="2025-05-08T12:10:00Z" w16du:dateUtc="2025-05-08T19:10:00Z">
              <w:tcPr>
                <w:tcW w:w="2107" w:type="dxa"/>
                <w:noWrap/>
                <w:hideMark/>
              </w:tcPr>
            </w:tcPrChange>
          </w:tcPr>
          <w:p w14:paraId="2D02CC14" w14:textId="77777777" w:rsidR="007748F0" w:rsidRPr="00B322A8" w:rsidRDefault="007748F0">
            <w:pPr>
              <w:pStyle w:val="TAL"/>
              <w:keepNext w:val="0"/>
            </w:pPr>
            <w:r w:rsidRPr="00B322A8">
              <w:t>167</w:t>
            </w:r>
          </w:p>
        </w:tc>
        <w:tc>
          <w:tcPr>
            <w:tcW w:w="2082" w:type="dxa"/>
            <w:noWrap/>
            <w:hideMark/>
            <w:tcPrChange w:id="784" w:author="Thorsten Hertel (KEYS)" w:date="2025-05-08T12:10:00Z" w16du:dateUtc="2025-05-08T19:10:00Z">
              <w:tcPr>
                <w:tcW w:w="2082" w:type="dxa"/>
                <w:noWrap/>
                <w:hideMark/>
              </w:tcPr>
            </w:tcPrChange>
          </w:tcPr>
          <w:p w14:paraId="5F5BF374" w14:textId="77777777" w:rsidR="007748F0" w:rsidRPr="00B322A8" w:rsidRDefault="007748F0">
            <w:pPr>
              <w:pStyle w:val="TAL"/>
              <w:keepNext w:val="0"/>
            </w:pPr>
            <w:r w:rsidRPr="00B322A8">
              <w:t>-20.09</w:t>
            </w:r>
          </w:p>
        </w:tc>
        <w:tc>
          <w:tcPr>
            <w:tcW w:w="1058" w:type="dxa"/>
            <w:noWrap/>
            <w:hideMark/>
            <w:tcPrChange w:id="785" w:author="Thorsten Hertel (KEYS)" w:date="2025-05-08T12:10:00Z" w16du:dateUtc="2025-05-08T19:10:00Z">
              <w:tcPr>
                <w:tcW w:w="1058" w:type="dxa"/>
                <w:noWrap/>
                <w:hideMark/>
              </w:tcPr>
            </w:tcPrChange>
          </w:tcPr>
          <w:p w14:paraId="6597A153" w14:textId="77777777" w:rsidR="007748F0" w:rsidRPr="00B322A8" w:rsidRDefault="007748F0">
            <w:pPr>
              <w:pStyle w:val="TAL"/>
              <w:keepNext w:val="0"/>
            </w:pPr>
            <w:r w:rsidRPr="00B322A8">
              <w:t>30.93</w:t>
            </w:r>
          </w:p>
        </w:tc>
        <w:tc>
          <w:tcPr>
            <w:tcW w:w="873" w:type="dxa"/>
            <w:noWrap/>
            <w:hideMark/>
            <w:tcPrChange w:id="786" w:author="Thorsten Hertel (KEYS)" w:date="2025-05-08T12:10:00Z" w16du:dateUtc="2025-05-08T19:10:00Z">
              <w:tcPr>
                <w:tcW w:w="873" w:type="dxa"/>
                <w:noWrap/>
                <w:hideMark/>
              </w:tcPr>
            </w:tcPrChange>
          </w:tcPr>
          <w:p w14:paraId="0514D47B" w14:textId="77777777" w:rsidR="007748F0" w:rsidRPr="00B322A8" w:rsidRDefault="007748F0">
            <w:pPr>
              <w:pStyle w:val="TAL"/>
              <w:keepNext w:val="0"/>
            </w:pPr>
            <w:r w:rsidRPr="00B322A8">
              <w:t>29.75</w:t>
            </w:r>
          </w:p>
        </w:tc>
        <w:tc>
          <w:tcPr>
            <w:tcW w:w="873" w:type="dxa"/>
            <w:noWrap/>
            <w:hideMark/>
            <w:tcPrChange w:id="787" w:author="Thorsten Hertel (KEYS)" w:date="2025-05-08T12:10:00Z" w16du:dateUtc="2025-05-08T19:10:00Z">
              <w:tcPr>
                <w:tcW w:w="873" w:type="dxa"/>
                <w:noWrap/>
                <w:hideMark/>
              </w:tcPr>
            </w:tcPrChange>
          </w:tcPr>
          <w:p w14:paraId="0B2838AC" w14:textId="77777777" w:rsidR="007748F0" w:rsidRPr="00B322A8" w:rsidRDefault="007748F0">
            <w:pPr>
              <w:pStyle w:val="TAL"/>
              <w:keepNext w:val="0"/>
            </w:pPr>
            <w:r w:rsidRPr="00B322A8">
              <w:t>93.09</w:t>
            </w:r>
          </w:p>
        </w:tc>
      </w:tr>
      <w:tr w:rsidR="007748F0" w:rsidRPr="00B322A8" w14:paraId="04849711" w14:textId="77777777" w:rsidTr="003A2D42">
        <w:trPr>
          <w:trHeight w:val="300"/>
          <w:tblHeader/>
          <w:trPrChange w:id="788" w:author="Thorsten Hertel (KEYS)" w:date="2025-05-08T12:10:00Z" w16du:dateUtc="2025-05-08T19:10:00Z">
            <w:trPr>
              <w:trHeight w:val="300"/>
            </w:trPr>
          </w:trPrChange>
        </w:trPr>
        <w:tc>
          <w:tcPr>
            <w:tcW w:w="1267" w:type="dxa"/>
            <w:noWrap/>
            <w:hideMark/>
            <w:tcPrChange w:id="789" w:author="Thorsten Hertel (KEYS)" w:date="2025-05-08T12:10:00Z" w16du:dateUtc="2025-05-08T19:10:00Z">
              <w:tcPr>
                <w:tcW w:w="1267" w:type="dxa"/>
                <w:noWrap/>
                <w:hideMark/>
              </w:tcPr>
            </w:tcPrChange>
          </w:tcPr>
          <w:p w14:paraId="680DF30F" w14:textId="77777777" w:rsidR="007748F0" w:rsidRPr="00B322A8" w:rsidRDefault="007748F0">
            <w:pPr>
              <w:pStyle w:val="TAL"/>
              <w:keepNext w:val="0"/>
            </w:pPr>
            <w:r w:rsidRPr="00B322A8">
              <w:t>7</w:t>
            </w:r>
          </w:p>
        </w:tc>
        <w:tc>
          <w:tcPr>
            <w:tcW w:w="1100" w:type="dxa"/>
            <w:noWrap/>
            <w:hideMark/>
            <w:tcPrChange w:id="790" w:author="Thorsten Hertel (KEYS)" w:date="2025-05-08T12:10:00Z" w16du:dateUtc="2025-05-08T19:10:00Z">
              <w:tcPr>
                <w:tcW w:w="1100" w:type="dxa"/>
                <w:noWrap/>
                <w:hideMark/>
              </w:tcPr>
            </w:tcPrChange>
          </w:tcPr>
          <w:p w14:paraId="7A32647B" w14:textId="77777777" w:rsidR="007748F0" w:rsidRPr="00B322A8" w:rsidRDefault="007748F0">
            <w:pPr>
              <w:pStyle w:val="TAL"/>
              <w:keepNext w:val="0"/>
            </w:pPr>
            <w:r w:rsidRPr="00B322A8">
              <w:t>-20.43</w:t>
            </w:r>
          </w:p>
        </w:tc>
        <w:tc>
          <w:tcPr>
            <w:tcW w:w="2107" w:type="dxa"/>
            <w:noWrap/>
            <w:hideMark/>
            <w:tcPrChange w:id="791" w:author="Thorsten Hertel (KEYS)" w:date="2025-05-08T12:10:00Z" w16du:dateUtc="2025-05-08T19:10:00Z">
              <w:tcPr>
                <w:tcW w:w="2107" w:type="dxa"/>
                <w:noWrap/>
                <w:hideMark/>
              </w:tcPr>
            </w:tcPrChange>
          </w:tcPr>
          <w:p w14:paraId="7A45C14F" w14:textId="77777777" w:rsidR="007748F0" w:rsidRPr="00B322A8" w:rsidRDefault="007748F0">
            <w:pPr>
              <w:pStyle w:val="TAL"/>
              <w:keepNext w:val="0"/>
            </w:pPr>
            <w:r w:rsidRPr="00B322A8">
              <w:t>170</w:t>
            </w:r>
          </w:p>
        </w:tc>
        <w:tc>
          <w:tcPr>
            <w:tcW w:w="2082" w:type="dxa"/>
            <w:noWrap/>
            <w:hideMark/>
            <w:tcPrChange w:id="792" w:author="Thorsten Hertel (KEYS)" w:date="2025-05-08T12:10:00Z" w16du:dateUtc="2025-05-08T19:10:00Z">
              <w:tcPr>
                <w:tcW w:w="2082" w:type="dxa"/>
                <w:noWrap/>
                <w:hideMark/>
              </w:tcPr>
            </w:tcPrChange>
          </w:tcPr>
          <w:p w14:paraId="6115F300" w14:textId="77777777" w:rsidR="007748F0" w:rsidRPr="00B322A8" w:rsidRDefault="007748F0">
            <w:pPr>
              <w:pStyle w:val="TAL"/>
              <w:keepNext w:val="0"/>
            </w:pPr>
            <w:r w:rsidRPr="00B322A8">
              <w:t>116.76</w:t>
            </w:r>
          </w:p>
        </w:tc>
        <w:tc>
          <w:tcPr>
            <w:tcW w:w="1058" w:type="dxa"/>
            <w:noWrap/>
            <w:hideMark/>
            <w:tcPrChange w:id="793" w:author="Thorsten Hertel (KEYS)" w:date="2025-05-08T12:10:00Z" w16du:dateUtc="2025-05-08T19:10:00Z">
              <w:tcPr>
                <w:tcW w:w="1058" w:type="dxa"/>
                <w:noWrap/>
                <w:hideMark/>
              </w:tcPr>
            </w:tcPrChange>
          </w:tcPr>
          <w:p w14:paraId="22183838" w14:textId="77777777" w:rsidR="007748F0" w:rsidRPr="00B322A8" w:rsidRDefault="007748F0">
            <w:pPr>
              <w:pStyle w:val="TAL"/>
              <w:keepNext w:val="0"/>
            </w:pPr>
            <w:r w:rsidRPr="00B322A8">
              <w:t>11.61</w:t>
            </w:r>
          </w:p>
        </w:tc>
        <w:tc>
          <w:tcPr>
            <w:tcW w:w="873" w:type="dxa"/>
            <w:noWrap/>
            <w:hideMark/>
            <w:tcPrChange w:id="794" w:author="Thorsten Hertel (KEYS)" w:date="2025-05-08T12:10:00Z" w16du:dateUtc="2025-05-08T19:10:00Z">
              <w:tcPr>
                <w:tcW w:w="873" w:type="dxa"/>
                <w:noWrap/>
                <w:hideMark/>
              </w:tcPr>
            </w:tcPrChange>
          </w:tcPr>
          <w:p w14:paraId="1631816E" w14:textId="77777777" w:rsidR="007748F0" w:rsidRPr="00B322A8" w:rsidRDefault="007748F0">
            <w:pPr>
              <w:pStyle w:val="TAL"/>
              <w:keepNext w:val="0"/>
            </w:pPr>
            <w:r w:rsidRPr="00B322A8">
              <w:t>26.775</w:t>
            </w:r>
          </w:p>
        </w:tc>
        <w:tc>
          <w:tcPr>
            <w:tcW w:w="873" w:type="dxa"/>
            <w:noWrap/>
            <w:hideMark/>
            <w:tcPrChange w:id="795" w:author="Thorsten Hertel (KEYS)" w:date="2025-05-08T12:10:00Z" w16du:dateUtc="2025-05-08T19:10:00Z">
              <w:tcPr>
                <w:tcW w:w="873" w:type="dxa"/>
                <w:noWrap/>
                <w:hideMark/>
              </w:tcPr>
            </w:tcPrChange>
          </w:tcPr>
          <w:p w14:paraId="043F1E93" w14:textId="77777777" w:rsidR="007748F0" w:rsidRPr="00B322A8" w:rsidRDefault="007748F0">
            <w:pPr>
              <w:pStyle w:val="TAL"/>
              <w:keepNext w:val="0"/>
            </w:pPr>
            <w:r w:rsidRPr="00B322A8">
              <w:t>92.81</w:t>
            </w:r>
          </w:p>
        </w:tc>
      </w:tr>
      <w:tr w:rsidR="007748F0" w:rsidRPr="00B322A8" w14:paraId="688CC285" w14:textId="77777777" w:rsidTr="003A2D42">
        <w:trPr>
          <w:trHeight w:val="300"/>
          <w:tblHeader/>
          <w:trPrChange w:id="796" w:author="Thorsten Hertel (KEYS)" w:date="2025-05-08T12:10:00Z" w16du:dateUtc="2025-05-08T19:10:00Z">
            <w:trPr>
              <w:trHeight w:val="300"/>
            </w:trPr>
          </w:trPrChange>
        </w:trPr>
        <w:tc>
          <w:tcPr>
            <w:tcW w:w="1267" w:type="dxa"/>
            <w:noWrap/>
            <w:hideMark/>
            <w:tcPrChange w:id="797" w:author="Thorsten Hertel (KEYS)" w:date="2025-05-08T12:10:00Z" w16du:dateUtc="2025-05-08T19:10:00Z">
              <w:tcPr>
                <w:tcW w:w="1267" w:type="dxa"/>
                <w:noWrap/>
                <w:hideMark/>
              </w:tcPr>
            </w:tcPrChange>
          </w:tcPr>
          <w:p w14:paraId="6DA41A59" w14:textId="77777777" w:rsidR="007748F0" w:rsidRPr="00B322A8" w:rsidRDefault="007748F0">
            <w:pPr>
              <w:pStyle w:val="TAL"/>
              <w:keepNext w:val="0"/>
            </w:pPr>
            <w:r w:rsidRPr="00B322A8">
              <w:t>8</w:t>
            </w:r>
          </w:p>
        </w:tc>
        <w:tc>
          <w:tcPr>
            <w:tcW w:w="1100" w:type="dxa"/>
            <w:noWrap/>
            <w:hideMark/>
            <w:tcPrChange w:id="798" w:author="Thorsten Hertel (KEYS)" w:date="2025-05-08T12:10:00Z" w16du:dateUtc="2025-05-08T19:10:00Z">
              <w:tcPr>
                <w:tcW w:w="1100" w:type="dxa"/>
                <w:noWrap/>
                <w:hideMark/>
              </w:tcPr>
            </w:tcPrChange>
          </w:tcPr>
          <w:p w14:paraId="4B93CADB" w14:textId="77777777" w:rsidR="007748F0" w:rsidRPr="00B322A8" w:rsidRDefault="007748F0">
            <w:pPr>
              <w:pStyle w:val="TAL"/>
              <w:keepNext w:val="0"/>
            </w:pPr>
            <w:r w:rsidRPr="00B322A8">
              <w:t>-22.23</w:t>
            </w:r>
          </w:p>
        </w:tc>
        <w:tc>
          <w:tcPr>
            <w:tcW w:w="2107" w:type="dxa"/>
            <w:noWrap/>
            <w:hideMark/>
            <w:tcPrChange w:id="799" w:author="Thorsten Hertel (KEYS)" w:date="2025-05-08T12:10:00Z" w16du:dateUtc="2025-05-08T19:10:00Z">
              <w:tcPr>
                <w:tcW w:w="2107" w:type="dxa"/>
                <w:noWrap/>
                <w:hideMark/>
              </w:tcPr>
            </w:tcPrChange>
          </w:tcPr>
          <w:p w14:paraId="7FDA1D94" w14:textId="77777777" w:rsidR="007748F0" w:rsidRPr="00B322A8" w:rsidRDefault="007748F0">
            <w:pPr>
              <w:pStyle w:val="TAL"/>
              <w:keepNext w:val="0"/>
            </w:pPr>
            <w:r w:rsidRPr="00B322A8">
              <w:t>244</w:t>
            </w:r>
          </w:p>
        </w:tc>
        <w:tc>
          <w:tcPr>
            <w:tcW w:w="2082" w:type="dxa"/>
            <w:noWrap/>
            <w:hideMark/>
            <w:tcPrChange w:id="800" w:author="Thorsten Hertel (KEYS)" w:date="2025-05-08T12:10:00Z" w16du:dateUtc="2025-05-08T19:10:00Z">
              <w:tcPr>
                <w:tcW w:w="2082" w:type="dxa"/>
                <w:noWrap/>
                <w:hideMark/>
              </w:tcPr>
            </w:tcPrChange>
          </w:tcPr>
          <w:p w14:paraId="6DADB7CA" w14:textId="77777777" w:rsidR="007748F0" w:rsidRPr="00B322A8" w:rsidRDefault="007748F0">
            <w:pPr>
              <w:pStyle w:val="TAL"/>
              <w:keepNext w:val="0"/>
            </w:pPr>
            <w:r w:rsidRPr="00B322A8">
              <w:t>116.76</w:t>
            </w:r>
          </w:p>
        </w:tc>
        <w:tc>
          <w:tcPr>
            <w:tcW w:w="1058" w:type="dxa"/>
            <w:noWrap/>
            <w:hideMark/>
            <w:tcPrChange w:id="801" w:author="Thorsten Hertel (KEYS)" w:date="2025-05-08T12:10:00Z" w16du:dateUtc="2025-05-08T19:10:00Z">
              <w:tcPr>
                <w:tcW w:w="1058" w:type="dxa"/>
                <w:noWrap/>
                <w:hideMark/>
              </w:tcPr>
            </w:tcPrChange>
          </w:tcPr>
          <w:p w14:paraId="3C70B87E" w14:textId="77777777" w:rsidR="007748F0" w:rsidRPr="00B322A8" w:rsidRDefault="007748F0">
            <w:pPr>
              <w:pStyle w:val="TAL"/>
              <w:keepNext w:val="0"/>
            </w:pPr>
            <w:r w:rsidRPr="00B322A8">
              <w:t>11.61</w:t>
            </w:r>
          </w:p>
        </w:tc>
        <w:tc>
          <w:tcPr>
            <w:tcW w:w="873" w:type="dxa"/>
            <w:noWrap/>
            <w:hideMark/>
            <w:tcPrChange w:id="802" w:author="Thorsten Hertel (KEYS)" w:date="2025-05-08T12:10:00Z" w16du:dateUtc="2025-05-08T19:10:00Z">
              <w:tcPr>
                <w:tcW w:w="873" w:type="dxa"/>
                <w:noWrap/>
                <w:hideMark/>
              </w:tcPr>
            </w:tcPrChange>
          </w:tcPr>
          <w:p w14:paraId="4B629A35" w14:textId="77777777" w:rsidR="007748F0" w:rsidRPr="00B322A8" w:rsidRDefault="007748F0">
            <w:pPr>
              <w:pStyle w:val="TAL"/>
              <w:keepNext w:val="0"/>
            </w:pPr>
            <w:r w:rsidRPr="00B322A8">
              <w:t>23.8</w:t>
            </w:r>
          </w:p>
        </w:tc>
        <w:tc>
          <w:tcPr>
            <w:tcW w:w="873" w:type="dxa"/>
            <w:noWrap/>
            <w:hideMark/>
            <w:tcPrChange w:id="803" w:author="Thorsten Hertel (KEYS)" w:date="2025-05-08T12:10:00Z" w16du:dateUtc="2025-05-08T19:10:00Z">
              <w:tcPr>
                <w:tcW w:w="873" w:type="dxa"/>
                <w:noWrap/>
                <w:hideMark/>
              </w:tcPr>
            </w:tcPrChange>
          </w:tcPr>
          <w:p w14:paraId="20C2B454" w14:textId="77777777" w:rsidR="007748F0" w:rsidRPr="00B322A8" w:rsidRDefault="007748F0">
            <w:pPr>
              <w:pStyle w:val="TAL"/>
              <w:keepNext w:val="0"/>
            </w:pPr>
            <w:r w:rsidRPr="00B322A8">
              <w:t>92.81</w:t>
            </w:r>
          </w:p>
        </w:tc>
      </w:tr>
      <w:tr w:rsidR="007748F0" w:rsidRPr="00B322A8" w14:paraId="7C74B8AD" w14:textId="77777777" w:rsidTr="003A2D42">
        <w:trPr>
          <w:trHeight w:val="300"/>
          <w:tblHeader/>
          <w:trPrChange w:id="804" w:author="Thorsten Hertel (KEYS)" w:date="2025-05-08T12:10:00Z" w16du:dateUtc="2025-05-08T19:10:00Z">
            <w:trPr>
              <w:trHeight w:val="300"/>
            </w:trPr>
          </w:trPrChange>
        </w:trPr>
        <w:tc>
          <w:tcPr>
            <w:tcW w:w="1267" w:type="dxa"/>
            <w:noWrap/>
            <w:hideMark/>
            <w:tcPrChange w:id="805" w:author="Thorsten Hertel (KEYS)" w:date="2025-05-08T12:10:00Z" w16du:dateUtc="2025-05-08T19:10:00Z">
              <w:tcPr>
                <w:tcW w:w="1267" w:type="dxa"/>
                <w:noWrap/>
                <w:hideMark/>
              </w:tcPr>
            </w:tcPrChange>
          </w:tcPr>
          <w:p w14:paraId="7B0F5782" w14:textId="77777777" w:rsidR="007748F0" w:rsidRPr="00B322A8" w:rsidRDefault="007748F0">
            <w:pPr>
              <w:pStyle w:val="TAL"/>
              <w:keepNext w:val="0"/>
            </w:pPr>
            <w:r w:rsidRPr="00B322A8">
              <w:t>9</w:t>
            </w:r>
          </w:p>
        </w:tc>
        <w:tc>
          <w:tcPr>
            <w:tcW w:w="1100" w:type="dxa"/>
            <w:noWrap/>
            <w:hideMark/>
            <w:tcPrChange w:id="806" w:author="Thorsten Hertel (KEYS)" w:date="2025-05-08T12:10:00Z" w16du:dateUtc="2025-05-08T19:10:00Z">
              <w:tcPr>
                <w:tcW w:w="1100" w:type="dxa"/>
                <w:noWrap/>
                <w:hideMark/>
              </w:tcPr>
            </w:tcPrChange>
          </w:tcPr>
          <w:p w14:paraId="169D0559" w14:textId="77777777" w:rsidR="007748F0" w:rsidRPr="00B322A8" w:rsidRDefault="007748F0">
            <w:pPr>
              <w:pStyle w:val="TAL"/>
              <w:keepNext w:val="0"/>
            </w:pPr>
            <w:r w:rsidRPr="00B322A8">
              <w:t>-28.13</w:t>
            </w:r>
          </w:p>
        </w:tc>
        <w:tc>
          <w:tcPr>
            <w:tcW w:w="2107" w:type="dxa"/>
            <w:noWrap/>
            <w:hideMark/>
            <w:tcPrChange w:id="807" w:author="Thorsten Hertel (KEYS)" w:date="2025-05-08T12:10:00Z" w16du:dateUtc="2025-05-08T19:10:00Z">
              <w:tcPr>
                <w:tcW w:w="2107" w:type="dxa"/>
                <w:noWrap/>
                <w:hideMark/>
              </w:tcPr>
            </w:tcPrChange>
          </w:tcPr>
          <w:p w14:paraId="20E2E932" w14:textId="77777777" w:rsidR="007748F0" w:rsidRPr="00B322A8" w:rsidRDefault="007748F0">
            <w:pPr>
              <w:pStyle w:val="TAL"/>
              <w:keepNext w:val="0"/>
            </w:pPr>
            <w:r w:rsidRPr="00B322A8">
              <w:t>380</w:t>
            </w:r>
          </w:p>
        </w:tc>
        <w:tc>
          <w:tcPr>
            <w:tcW w:w="2082" w:type="dxa"/>
            <w:noWrap/>
            <w:hideMark/>
            <w:tcPrChange w:id="808" w:author="Thorsten Hertel (KEYS)" w:date="2025-05-08T12:10:00Z" w16du:dateUtc="2025-05-08T19:10:00Z">
              <w:tcPr>
                <w:tcW w:w="2082" w:type="dxa"/>
                <w:noWrap/>
                <w:hideMark/>
              </w:tcPr>
            </w:tcPrChange>
          </w:tcPr>
          <w:p w14:paraId="3C18F00B" w14:textId="77777777" w:rsidR="007748F0" w:rsidRPr="00B322A8" w:rsidRDefault="007748F0">
            <w:pPr>
              <w:pStyle w:val="TAL"/>
              <w:keepNext w:val="0"/>
            </w:pPr>
            <w:r w:rsidRPr="00B322A8">
              <w:t>147.62</w:t>
            </w:r>
          </w:p>
        </w:tc>
        <w:tc>
          <w:tcPr>
            <w:tcW w:w="1058" w:type="dxa"/>
            <w:noWrap/>
            <w:hideMark/>
            <w:tcPrChange w:id="809" w:author="Thorsten Hertel (KEYS)" w:date="2025-05-08T12:10:00Z" w16du:dateUtc="2025-05-08T19:10:00Z">
              <w:tcPr>
                <w:tcW w:w="1058" w:type="dxa"/>
                <w:noWrap/>
                <w:hideMark/>
              </w:tcPr>
            </w:tcPrChange>
          </w:tcPr>
          <w:p w14:paraId="23BD9769" w14:textId="77777777" w:rsidR="007748F0" w:rsidRPr="00B322A8" w:rsidRDefault="007748F0">
            <w:pPr>
              <w:pStyle w:val="TAL"/>
              <w:keepNext w:val="0"/>
            </w:pPr>
            <w:r w:rsidRPr="00B322A8">
              <w:t>-57.68</w:t>
            </w:r>
          </w:p>
        </w:tc>
        <w:tc>
          <w:tcPr>
            <w:tcW w:w="873" w:type="dxa"/>
            <w:noWrap/>
            <w:hideMark/>
            <w:tcPrChange w:id="810" w:author="Thorsten Hertel (KEYS)" w:date="2025-05-08T12:10:00Z" w16du:dateUtc="2025-05-08T19:10:00Z">
              <w:tcPr>
                <w:tcW w:w="873" w:type="dxa"/>
                <w:noWrap/>
                <w:hideMark/>
              </w:tcPr>
            </w:tcPrChange>
          </w:tcPr>
          <w:p w14:paraId="3B666093" w14:textId="77777777" w:rsidR="007748F0" w:rsidRPr="00B322A8" w:rsidRDefault="007748F0">
            <w:pPr>
              <w:pStyle w:val="TAL"/>
              <w:keepNext w:val="0"/>
            </w:pPr>
            <w:r w:rsidRPr="00B322A8">
              <w:t>29.75</w:t>
            </w:r>
          </w:p>
        </w:tc>
        <w:tc>
          <w:tcPr>
            <w:tcW w:w="873" w:type="dxa"/>
            <w:noWrap/>
            <w:hideMark/>
            <w:tcPrChange w:id="811" w:author="Thorsten Hertel (KEYS)" w:date="2025-05-08T12:10:00Z" w16du:dateUtc="2025-05-08T19:10:00Z">
              <w:tcPr>
                <w:tcW w:w="873" w:type="dxa"/>
                <w:noWrap/>
                <w:hideMark/>
              </w:tcPr>
            </w:tcPrChange>
          </w:tcPr>
          <w:p w14:paraId="6193C18A" w14:textId="77777777" w:rsidR="007748F0" w:rsidRPr="00B322A8" w:rsidRDefault="007748F0">
            <w:pPr>
              <w:pStyle w:val="TAL"/>
              <w:keepNext w:val="0"/>
            </w:pPr>
            <w:r w:rsidRPr="00B322A8">
              <w:t>90.27</w:t>
            </w:r>
          </w:p>
        </w:tc>
      </w:tr>
      <w:tr w:rsidR="007748F0" w:rsidRPr="00B322A8" w14:paraId="260081F4" w14:textId="77777777" w:rsidTr="003A2D42">
        <w:trPr>
          <w:trHeight w:val="300"/>
          <w:tblHeader/>
          <w:trPrChange w:id="812" w:author="Thorsten Hertel (KEYS)" w:date="2025-05-08T12:10:00Z" w16du:dateUtc="2025-05-08T19:10:00Z">
            <w:trPr>
              <w:trHeight w:val="300"/>
            </w:trPr>
          </w:trPrChange>
        </w:trPr>
        <w:tc>
          <w:tcPr>
            <w:tcW w:w="1267" w:type="dxa"/>
            <w:noWrap/>
            <w:hideMark/>
            <w:tcPrChange w:id="813" w:author="Thorsten Hertel (KEYS)" w:date="2025-05-08T12:10:00Z" w16du:dateUtc="2025-05-08T19:10:00Z">
              <w:tcPr>
                <w:tcW w:w="1267" w:type="dxa"/>
                <w:noWrap/>
                <w:hideMark/>
              </w:tcPr>
            </w:tcPrChange>
          </w:tcPr>
          <w:p w14:paraId="24DDB41E" w14:textId="77777777" w:rsidR="007748F0" w:rsidRPr="00B322A8" w:rsidRDefault="007748F0">
            <w:pPr>
              <w:pStyle w:val="TAL"/>
              <w:keepNext w:val="0"/>
            </w:pPr>
            <w:r w:rsidRPr="00B322A8">
              <w:t>10</w:t>
            </w:r>
          </w:p>
        </w:tc>
        <w:tc>
          <w:tcPr>
            <w:tcW w:w="1100" w:type="dxa"/>
            <w:noWrap/>
            <w:hideMark/>
            <w:tcPrChange w:id="814" w:author="Thorsten Hertel (KEYS)" w:date="2025-05-08T12:10:00Z" w16du:dateUtc="2025-05-08T19:10:00Z">
              <w:tcPr>
                <w:tcW w:w="1100" w:type="dxa"/>
                <w:noWrap/>
                <w:hideMark/>
              </w:tcPr>
            </w:tcPrChange>
          </w:tcPr>
          <w:p w14:paraId="6853B2B2" w14:textId="77777777" w:rsidR="007748F0" w:rsidRPr="00B322A8" w:rsidRDefault="007748F0">
            <w:pPr>
              <w:pStyle w:val="TAL"/>
              <w:keepNext w:val="0"/>
            </w:pPr>
            <w:r w:rsidRPr="00B322A8">
              <w:t>-23.93</w:t>
            </w:r>
          </w:p>
        </w:tc>
        <w:tc>
          <w:tcPr>
            <w:tcW w:w="2107" w:type="dxa"/>
            <w:noWrap/>
            <w:hideMark/>
            <w:tcPrChange w:id="815" w:author="Thorsten Hertel (KEYS)" w:date="2025-05-08T12:10:00Z" w16du:dateUtc="2025-05-08T19:10:00Z">
              <w:tcPr>
                <w:tcW w:w="2107" w:type="dxa"/>
                <w:noWrap/>
                <w:hideMark/>
              </w:tcPr>
            </w:tcPrChange>
          </w:tcPr>
          <w:p w14:paraId="6DFB41A9" w14:textId="77777777" w:rsidR="007748F0" w:rsidRPr="00B322A8" w:rsidRDefault="007748F0">
            <w:pPr>
              <w:pStyle w:val="TAL"/>
              <w:keepNext w:val="0"/>
            </w:pPr>
            <w:r w:rsidRPr="00B322A8">
              <w:t>747</w:t>
            </w:r>
          </w:p>
        </w:tc>
        <w:tc>
          <w:tcPr>
            <w:tcW w:w="2082" w:type="dxa"/>
            <w:noWrap/>
            <w:hideMark/>
            <w:tcPrChange w:id="816" w:author="Thorsten Hertel (KEYS)" w:date="2025-05-08T12:10:00Z" w16du:dateUtc="2025-05-08T19:10:00Z">
              <w:tcPr>
                <w:tcW w:w="2082" w:type="dxa"/>
                <w:noWrap/>
                <w:hideMark/>
              </w:tcPr>
            </w:tcPrChange>
          </w:tcPr>
          <w:p w14:paraId="5B12D8EB" w14:textId="77777777" w:rsidR="007748F0" w:rsidRPr="00B322A8" w:rsidRDefault="007748F0">
            <w:pPr>
              <w:pStyle w:val="TAL"/>
              <w:keepNext w:val="0"/>
            </w:pPr>
            <w:r w:rsidRPr="00B322A8">
              <w:t>-14.52</w:t>
            </w:r>
          </w:p>
        </w:tc>
        <w:tc>
          <w:tcPr>
            <w:tcW w:w="1058" w:type="dxa"/>
            <w:noWrap/>
            <w:hideMark/>
            <w:tcPrChange w:id="817" w:author="Thorsten Hertel (KEYS)" w:date="2025-05-08T12:10:00Z" w16du:dateUtc="2025-05-08T19:10:00Z">
              <w:tcPr>
                <w:tcW w:w="1058" w:type="dxa"/>
                <w:noWrap/>
                <w:hideMark/>
              </w:tcPr>
            </w:tcPrChange>
          </w:tcPr>
          <w:p w14:paraId="7D189831" w14:textId="77777777" w:rsidR="007748F0" w:rsidRPr="00B322A8" w:rsidRDefault="007748F0">
            <w:pPr>
              <w:pStyle w:val="TAL"/>
              <w:keepNext w:val="0"/>
            </w:pPr>
            <w:r w:rsidRPr="00B322A8">
              <w:t>-29.43</w:t>
            </w:r>
          </w:p>
        </w:tc>
        <w:tc>
          <w:tcPr>
            <w:tcW w:w="873" w:type="dxa"/>
            <w:noWrap/>
            <w:hideMark/>
            <w:tcPrChange w:id="818" w:author="Thorsten Hertel (KEYS)" w:date="2025-05-08T12:10:00Z" w16du:dateUtc="2025-05-08T19:10:00Z">
              <w:tcPr>
                <w:tcW w:w="873" w:type="dxa"/>
                <w:noWrap/>
                <w:hideMark/>
              </w:tcPr>
            </w:tcPrChange>
          </w:tcPr>
          <w:p w14:paraId="3393946D" w14:textId="77777777" w:rsidR="007748F0" w:rsidRPr="00B322A8" w:rsidRDefault="007748F0">
            <w:pPr>
              <w:pStyle w:val="TAL"/>
              <w:keepNext w:val="0"/>
            </w:pPr>
            <w:r w:rsidRPr="00B322A8">
              <w:t>29.75</w:t>
            </w:r>
          </w:p>
        </w:tc>
        <w:tc>
          <w:tcPr>
            <w:tcW w:w="873" w:type="dxa"/>
            <w:noWrap/>
            <w:hideMark/>
            <w:tcPrChange w:id="819" w:author="Thorsten Hertel (KEYS)" w:date="2025-05-08T12:10:00Z" w16du:dateUtc="2025-05-08T19:10:00Z">
              <w:tcPr>
                <w:tcW w:w="873" w:type="dxa"/>
                <w:noWrap/>
                <w:hideMark/>
              </w:tcPr>
            </w:tcPrChange>
          </w:tcPr>
          <w:p w14:paraId="3FB1E08E" w14:textId="77777777" w:rsidR="007748F0" w:rsidRPr="00B322A8" w:rsidRDefault="007748F0">
            <w:pPr>
              <w:pStyle w:val="TAL"/>
              <w:keepNext w:val="0"/>
            </w:pPr>
            <w:r w:rsidRPr="00B322A8">
              <w:t>91.08</w:t>
            </w:r>
          </w:p>
        </w:tc>
      </w:tr>
      <w:tr w:rsidR="007748F0" w:rsidRPr="00B322A8" w14:paraId="1DFF6A90" w14:textId="77777777" w:rsidTr="003A2D42">
        <w:trPr>
          <w:trHeight w:val="300"/>
          <w:tblHeader/>
          <w:trPrChange w:id="820" w:author="Thorsten Hertel (KEYS)" w:date="2025-05-08T12:10:00Z" w16du:dateUtc="2025-05-08T19:10:00Z">
            <w:trPr>
              <w:trHeight w:val="300"/>
            </w:trPr>
          </w:trPrChange>
        </w:trPr>
        <w:tc>
          <w:tcPr>
            <w:tcW w:w="1267" w:type="dxa"/>
            <w:noWrap/>
            <w:hideMark/>
            <w:tcPrChange w:id="821" w:author="Thorsten Hertel (KEYS)" w:date="2025-05-08T12:10:00Z" w16du:dateUtc="2025-05-08T19:10:00Z">
              <w:tcPr>
                <w:tcW w:w="1267" w:type="dxa"/>
                <w:noWrap/>
                <w:hideMark/>
              </w:tcPr>
            </w:tcPrChange>
          </w:tcPr>
          <w:p w14:paraId="7C86235C" w14:textId="77777777" w:rsidR="007748F0" w:rsidRPr="00B322A8" w:rsidRDefault="007748F0">
            <w:pPr>
              <w:pStyle w:val="TAL"/>
              <w:keepNext w:val="0"/>
            </w:pPr>
            <w:r w:rsidRPr="00B322A8">
              <w:t>11</w:t>
            </w:r>
          </w:p>
        </w:tc>
        <w:tc>
          <w:tcPr>
            <w:tcW w:w="1100" w:type="dxa"/>
            <w:noWrap/>
            <w:hideMark/>
            <w:tcPrChange w:id="822" w:author="Thorsten Hertel (KEYS)" w:date="2025-05-08T12:10:00Z" w16du:dateUtc="2025-05-08T19:10:00Z">
              <w:tcPr>
                <w:tcW w:w="1100" w:type="dxa"/>
                <w:noWrap/>
                <w:hideMark/>
              </w:tcPr>
            </w:tcPrChange>
          </w:tcPr>
          <w:p w14:paraId="410789B1" w14:textId="77777777" w:rsidR="007748F0" w:rsidRPr="00B322A8" w:rsidRDefault="007748F0">
            <w:pPr>
              <w:pStyle w:val="TAL"/>
              <w:keepNext w:val="0"/>
            </w:pPr>
            <w:r w:rsidRPr="00B322A8">
              <w:t>-25.13</w:t>
            </w:r>
          </w:p>
        </w:tc>
        <w:tc>
          <w:tcPr>
            <w:tcW w:w="2107" w:type="dxa"/>
            <w:noWrap/>
            <w:hideMark/>
            <w:tcPrChange w:id="823" w:author="Thorsten Hertel (KEYS)" w:date="2025-05-08T12:10:00Z" w16du:dateUtc="2025-05-08T19:10:00Z">
              <w:tcPr>
                <w:tcW w:w="2107" w:type="dxa"/>
                <w:noWrap/>
                <w:hideMark/>
              </w:tcPr>
            </w:tcPrChange>
          </w:tcPr>
          <w:p w14:paraId="593A1C26" w14:textId="77777777" w:rsidR="007748F0" w:rsidRPr="00B322A8" w:rsidRDefault="007748F0">
            <w:pPr>
              <w:pStyle w:val="TAL"/>
              <w:keepNext w:val="0"/>
            </w:pPr>
            <w:r w:rsidRPr="00B322A8">
              <w:t>887</w:t>
            </w:r>
          </w:p>
        </w:tc>
        <w:tc>
          <w:tcPr>
            <w:tcW w:w="2082" w:type="dxa"/>
            <w:noWrap/>
            <w:hideMark/>
            <w:tcPrChange w:id="824" w:author="Thorsten Hertel (KEYS)" w:date="2025-05-08T12:10:00Z" w16du:dateUtc="2025-05-08T19:10:00Z">
              <w:tcPr>
                <w:tcW w:w="2082" w:type="dxa"/>
                <w:noWrap/>
                <w:hideMark/>
              </w:tcPr>
            </w:tcPrChange>
          </w:tcPr>
          <w:p w14:paraId="2556B745" w14:textId="77777777" w:rsidR="007748F0" w:rsidRPr="00B322A8" w:rsidRDefault="007748F0">
            <w:pPr>
              <w:pStyle w:val="TAL"/>
              <w:keepNext w:val="0"/>
            </w:pPr>
            <w:r w:rsidRPr="00B322A8">
              <w:t>44.63</w:t>
            </w:r>
          </w:p>
        </w:tc>
        <w:tc>
          <w:tcPr>
            <w:tcW w:w="1058" w:type="dxa"/>
            <w:noWrap/>
            <w:hideMark/>
            <w:tcPrChange w:id="825" w:author="Thorsten Hertel (KEYS)" w:date="2025-05-08T12:10:00Z" w16du:dateUtc="2025-05-08T19:10:00Z">
              <w:tcPr>
                <w:tcW w:w="1058" w:type="dxa"/>
                <w:noWrap/>
                <w:hideMark/>
              </w:tcPr>
            </w:tcPrChange>
          </w:tcPr>
          <w:p w14:paraId="0AC1A743" w14:textId="77777777" w:rsidR="007748F0" w:rsidRPr="00B322A8" w:rsidRDefault="007748F0">
            <w:pPr>
              <w:pStyle w:val="TAL"/>
              <w:keepNext w:val="0"/>
            </w:pPr>
            <w:r w:rsidRPr="00B322A8">
              <w:t>47.02</w:t>
            </w:r>
          </w:p>
        </w:tc>
        <w:tc>
          <w:tcPr>
            <w:tcW w:w="873" w:type="dxa"/>
            <w:noWrap/>
            <w:hideMark/>
            <w:tcPrChange w:id="826" w:author="Thorsten Hertel (KEYS)" w:date="2025-05-08T12:10:00Z" w16du:dateUtc="2025-05-08T19:10:00Z">
              <w:tcPr>
                <w:tcW w:w="873" w:type="dxa"/>
                <w:noWrap/>
                <w:hideMark/>
              </w:tcPr>
            </w:tcPrChange>
          </w:tcPr>
          <w:p w14:paraId="423A7CF9" w14:textId="77777777" w:rsidR="007748F0" w:rsidRPr="00B322A8" w:rsidRDefault="007748F0">
            <w:pPr>
              <w:pStyle w:val="TAL"/>
              <w:keepNext w:val="0"/>
            </w:pPr>
            <w:r w:rsidRPr="00B322A8">
              <w:t>29.75</w:t>
            </w:r>
          </w:p>
        </w:tc>
        <w:tc>
          <w:tcPr>
            <w:tcW w:w="873" w:type="dxa"/>
            <w:noWrap/>
            <w:hideMark/>
            <w:tcPrChange w:id="827" w:author="Thorsten Hertel (KEYS)" w:date="2025-05-08T12:10:00Z" w16du:dateUtc="2025-05-08T19:10:00Z">
              <w:tcPr>
                <w:tcW w:w="873" w:type="dxa"/>
                <w:noWrap/>
                <w:hideMark/>
              </w:tcPr>
            </w:tcPrChange>
          </w:tcPr>
          <w:p w14:paraId="58D928CF" w14:textId="77777777" w:rsidR="007748F0" w:rsidRPr="00B322A8" w:rsidRDefault="007748F0">
            <w:pPr>
              <w:pStyle w:val="TAL"/>
              <w:keepNext w:val="0"/>
            </w:pPr>
            <w:r w:rsidRPr="00B322A8">
              <w:t>94.57</w:t>
            </w:r>
          </w:p>
        </w:tc>
      </w:tr>
      <w:tr w:rsidR="007748F0" w:rsidRPr="00B322A8" w14:paraId="41023C82" w14:textId="77777777" w:rsidTr="003A2D42">
        <w:trPr>
          <w:trHeight w:val="300"/>
          <w:tblHeader/>
          <w:trPrChange w:id="828" w:author="Thorsten Hertel (KEYS)" w:date="2025-05-08T12:10:00Z" w16du:dateUtc="2025-05-08T19:10:00Z">
            <w:trPr>
              <w:trHeight w:val="300"/>
            </w:trPr>
          </w:trPrChange>
        </w:trPr>
        <w:tc>
          <w:tcPr>
            <w:tcW w:w="1267" w:type="dxa"/>
            <w:noWrap/>
            <w:hideMark/>
            <w:tcPrChange w:id="829" w:author="Thorsten Hertel (KEYS)" w:date="2025-05-08T12:10:00Z" w16du:dateUtc="2025-05-08T19:10:00Z">
              <w:tcPr>
                <w:tcW w:w="1267" w:type="dxa"/>
                <w:noWrap/>
                <w:hideMark/>
              </w:tcPr>
            </w:tcPrChange>
          </w:tcPr>
          <w:p w14:paraId="6AA7D639" w14:textId="77777777" w:rsidR="007748F0" w:rsidRPr="00B322A8" w:rsidRDefault="007748F0">
            <w:pPr>
              <w:pStyle w:val="TAL"/>
              <w:keepNext w:val="0"/>
            </w:pPr>
            <w:r w:rsidRPr="00B322A8">
              <w:t>12</w:t>
            </w:r>
          </w:p>
        </w:tc>
        <w:tc>
          <w:tcPr>
            <w:tcW w:w="1100" w:type="dxa"/>
            <w:noWrap/>
            <w:hideMark/>
            <w:tcPrChange w:id="830" w:author="Thorsten Hertel (KEYS)" w:date="2025-05-08T12:10:00Z" w16du:dateUtc="2025-05-08T19:10:00Z">
              <w:tcPr>
                <w:tcW w:w="1100" w:type="dxa"/>
                <w:noWrap/>
                <w:hideMark/>
              </w:tcPr>
            </w:tcPrChange>
          </w:tcPr>
          <w:p w14:paraId="43D24696" w14:textId="77777777" w:rsidR="007748F0" w:rsidRPr="00B322A8" w:rsidRDefault="007748F0">
            <w:pPr>
              <w:pStyle w:val="TAL"/>
              <w:keepNext w:val="0"/>
            </w:pPr>
            <w:r w:rsidRPr="00B322A8">
              <w:t>-30.33</w:t>
            </w:r>
          </w:p>
        </w:tc>
        <w:tc>
          <w:tcPr>
            <w:tcW w:w="2107" w:type="dxa"/>
            <w:noWrap/>
            <w:hideMark/>
            <w:tcPrChange w:id="831" w:author="Thorsten Hertel (KEYS)" w:date="2025-05-08T12:10:00Z" w16du:dateUtc="2025-05-08T19:10:00Z">
              <w:tcPr>
                <w:tcW w:w="2107" w:type="dxa"/>
                <w:noWrap/>
                <w:hideMark/>
              </w:tcPr>
            </w:tcPrChange>
          </w:tcPr>
          <w:p w14:paraId="74EAC853" w14:textId="77777777" w:rsidR="007748F0" w:rsidRPr="00B322A8" w:rsidRDefault="007748F0">
            <w:pPr>
              <w:pStyle w:val="TAL"/>
              <w:keepNext w:val="0"/>
            </w:pPr>
            <w:r w:rsidRPr="00B322A8">
              <w:t>913</w:t>
            </w:r>
          </w:p>
        </w:tc>
        <w:tc>
          <w:tcPr>
            <w:tcW w:w="2082" w:type="dxa"/>
            <w:noWrap/>
            <w:hideMark/>
            <w:tcPrChange w:id="832" w:author="Thorsten Hertel (KEYS)" w:date="2025-05-08T12:10:00Z" w16du:dateUtc="2025-05-08T19:10:00Z">
              <w:tcPr>
                <w:tcW w:w="2082" w:type="dxa"/>
                <w:noWrap/>
                <w:hideMark/>
              </w:tcPr>
            </w:tcPrChange>
          </w:tcPr>
          <w:p w14:paraId="6E13FE34" w14:textId="77777777" w:rsidR="007748F0" w:rsidRPr="00B322A8" w:rsidRDefault="007748F0">
            <w:pPr>
              <w:pStyle w:val="TAL"/>
              <w:keepNext w:val="0"/>
            </w:pPr>
            <w:r w:rsidRPr="00B322A8">
              <w:t>95.59</w:t>
            </w:r>
          </w:p>
        </w:tc>
        <w:tc>
          <w:tcPr>
            <w:tcW w:w="1058" w:type="dxa"/>
            <w:noWrap/>
            <w:hideMark/>
            <w:tcPrChange w:id="833" w:author="Thorsten Hertel (KEYS)" w:date="2025-05-08T12:10:00Z" w16du:dateUtc="2025-05-08T19:10:00Z">
              <w:tcPr>
                <w:tcW w:w="1058" w:type="dxa"/>
                <w:noWrap/>
                <w:hideMark/>
              </w:tcPr>
            </w:tcPrChange>
          </w:tcPr>
          <w:p w14:paraId="100BFA05" w14:textId="77777777" w:rsidR="007748F0" w:rsidRPr="00B322A8" w:rsidRDefault="007748F0">
            <w:pPr>
              <w:pStyle w:val="TAL"/>
              <w:keepNext w:val="0"/>
            </w:pPr>
            <w:r w:rsidRPr="00B322A8">
              <w:t>-118.13</w:t>
            </w:r>
          </w:p>
        </w:tc>
        <w:tc>
          <w:tcPr>
            <w:tcW w:w="873" w:type="dxa"/>
            <w:noWrap/>
            <w:hideMark/>
            <w:tcPrChange w:id="834" w:author="Thorsten Hertel (KEYS)" w:date="2025-05-08T12:10:00Z" w16du:dateUtc="2025-05-08T19:10:00Z">
              <w:tcPr>
                <w:tcW w:w="873" w:type="dxa"/>
                <w:noWrap/>
                <w:hideMark/>
              </w:tcPr>
            </w:tcPrChange>
          </w:tcPr>
          <w:p w14:paraId="36833F4C" w14:textId="77777777" w:rsidR="007748F0" w:rsidRPr="00B322A8" w:rsidRDefault="007748F0">
            <w:pPr>
              <w:pStyle w:val="TAL"/>
              <w:keepNext w:val="0"/>
            </w:pPr>
            <w:r w:rsidRPr="00B322A8">
              <w:t>29.75</w:t>
            </w:r>
          </w:p>
        </w:tc>
        <w:tc>
          <w:tcPr>
            <w:tcW w:w="873" w:type="dxa"/>
            <w:noWrap/>
            <w:hideMark/>
            <w:tcPrChange w:id="835" w:author="Thorsten Hertel (KEYS)" w:date="2025-05-08T12:10:00Z" w16du:dateUtc="2025-05-08T19:10:00Z">
              <w:tcPr>
                <w:tcW w:w="873" w:type="dxa"/>
                <w:noWrap/>
                <w:hideMark/>
              </w:tcPr>
            </w:tcPrChange>
          </w:tcPr>
          <w:p w14:paraId="64202A43" w14:textId="77777777" w:rsidR="007748F0" w:rsidRPr="00B322A8" w:rsidRDefault="007748F0">
            <w:pPr>
              <w:pStyle w:val="TAL"/>
              <w:keepNext w:val="0"/>
            </w:pPr>
            <w:r w:rsidRPr="00B322A8">
              <w:t>88</w:t>
            </w:r>
          </w:p>
        </w:tc>
      </w:tr>
      <w:tr w:rsidR="007748F0" w:rsidRPr="00B322A8" w14:paraId="54BD171B" w14:textId="77777777" w:rsidTr="003A2D42">
        <w:trPr>
          <w:trHeight w:val="300"/>
          <w:tblHeader/>
          <w:trPrChange w:id="836" w:author="Thorsten Hertel (KEYS)" w:date="2025-05-08T12:10:00Z" w16du:dateUtc="2025-05-08T19:10:00Z">
            <w:trPr>
              <w:trHeight w:val="300"/>
            </w:trPr>
          </w:trPrChange>
        </w:trPr>
        <w:tc>
          <w:tcPr>
            <w:tcW w:w="1267" w:type="dxa"/>
            <w:noWrap/>
            <w:hideMark/>
            <w:tcPrChange w:id="837" w:author="Thorsten Hertel (KEYS)" w:date="2025-05-08T12:10:00Z" w16du:dateUtc="2025-05-08T19:10:00Z">
              <w:tcPr>
                <w:tcW w:w="1267" w:type="dxa"/>
                <w:noWrap/>
                <w:hideMark/>
              </w:tcPr>
            </w:tcPrChange>
          </w:tcPr>
          <w:p w14:paraId="0DD81DD9" w14:textId="77777777" w:rsidR="007748F0" w:rsidRPr="00B322A8" w:rsidRDefault="007748F0">
            <w:pPr>
              <w:pStyle w:val="TAL"/>
              <w:keepNext w:val="0"/>
            </w:pPr>
            <w:r w:rsidRPr="00B322A8">
              <w:t>13</w:t>
            </w:r>
          </w:p>
        </w:tc>
        <w:tc>
          <w:tcPr>
            <w:tcW w:w="1100" w:type="dxa"/>
            <w:noWrap/>
            <w:hideMark/>
            <w:tcPrChange w:id="838" w:author="Thorsten Hertel (KEYS)" w:date="2025-05-08T12:10:00Z" w16du:dateUtc="2025-05-08T19:10:00Z">
              <w:tcPr>
                <w:tcW w:w="1100" w:type="dxa"/>
                <w:noWrap/>
                <w:hideMark/>
              </w:tcPr>
            </w:tcPrChange>
          </w:tcPr>
          <w:p w14:paraId="36FDC069" w14:textId="77777777" w:rsidR="007748F0" w:rsidRPr="00B322A8" w:rsidRDefault="007748F0">
            <w:pPr>
              <w:pStyle w:val="TAL"/>
              <w:keepNext w:val="0"/>
            </w:pPr>
            <w:r w:rsidRPr="00B322A8">
              <w:t>-28.03</w:t>
            </w:r>
          </w:p>
        </w:tc>
        <w:tc>
          <w:tcPr>
            <w:tcW w:w="2107" w:type="dxa"/>
            <w:noWrap/>
            <w:hideMark/>
            <w:tcPrChange w:id="839" w:author="Thorsten Hertel (KEYS)" w:date="2025-05-08T12:10:00Z" w16du:dateUtc="2025-05-08T19:10:00Z">
              <w:tcPr>
                <w:tcW w:w="2107" w:type="dxa"/>
                <w:noWrap/>
                <w:hideMark/>
              </w:tcPr>
            </w:tcPrChange>
          </w:tcPr>
          <w:p w14:paraId="3FCB46EC" w14:textId="77777777" w:rsidR="007748F0" w:rsidRPr="00B322A8" w:rsidRDefault="007748F0">
            <w:pPr>
              <w:pStyle w:val="TAL"/>
              <w:keepNext w:val="0"/>
            </w:pPr>
            <w:r w:rsidRPr="00B322A8">
              <w:t>1178</w:t>
            </w:r>
          </w:p>
        </w:tc>
        <w:tc>
          <w:tcPr>
            <w:tcW w:w="2082" w:type="dxa"/>
            <w:noWrap/>
            <w:hideMark/>
            <w:tcPrChange w:id="840" w:author="Thorsten Hertel (KEYS)" w:date="2025-05-08T12:10:00Z" w16du:dateUtc="2025-05-08T19:10:00Z">
              <w:tcPr>
                <w:tcW w:w="2082" w:type="dxa"/>
                <w:noWrap/>
                <w:hideMark/>
              </w:tcPr>
            </w:tcPrChange>
          </w:tcPr>
          <w:p w14:paraId="746CB036" w14:textId="77777777" w:rsidR="007748F0" w:rsidRPr="00B322A8" w:rsidRDefault="007748F0">
            <w:pPr>
              <w:pStyle w:val="TAL"/>
              <w:keepNext w:val="0"/>
            </w:pPr>
            <w:r w:rsidRPr="00B322A8">
              <w:t>177.77</w:t>
            </w:r>
          </w:p>
        </w:tc>
        <w:tc>
          <w:tcPr>
            <w:tcW w:w="1058" w:type="dxa"/>
            <w:noWrap/>
            <w:hideMark/>
            <w:tcPrChange w:id="841" w:author="Thorsten Hertel (KEYS)" w:date="2025-05-08T12:10:00Z" w16du:dateUtc="2025-05-08T19:10:00Z">
              <w:tcPr>
                <w:tcW w:w="1058" w:type="dxa"/>
                <w:noWrap/>
                <w:hideMark/>
              </w:tcPr>
            </w:tcPrChange>
          </w:tcPr>
          <w:p w14:paraId="08B0F7B7" w14:textId="77777777" w:rsidR="007748F0" w:rsidRPr="00B322A8" w:rsidRDefault="007748F0">
            <w:pPr>
              <w:pStyle w:val="TAL"/>
              <w:keepNext w:val="0"/>
            </w:pPr>
            <w:r w:rsidRPr="00B322A8">
              <w:t>69.02</w:t>
            </w:r>
          </w:p>
        </w:tc>
        <w:tc>
          <w:tcPr>
            <w:tcW w:w="873" w:type="dxa"/>
            <w:noWrap/>
            <w:hideMark/>
            <w:tcPrChange w:id="842" w:author="Thorsten Hertel (KEYS)" w:date="2025-05-08T12:10:00Z" w16du:dateUtc="2025-05-08T19:10:00Z">
              <w:tcPr>
                <w:tcW w:w="873" w:type="dxa"/>
                <w:noWrap/>
                <w:hideMark/>
              </w:tcPr>
            </w:tcPrChange>
          </w:tcPr>
          <w:p w14:paraId="081BD0C5" w14:textId="77777777" w:rsidR="007748F0" w:rsidRPr="00B322A8" w:rsidRDefault="007748F0">
            <w:pPr>
              <w:pStyle w:val="TAL"/>
              <w:keepNext w:val="0"/>
            </w:pPr>
            <w:r w:rsidRPr="00B322A8">
              <w:t>29.75</w:t>
            </w:r>
          </w:p>
        </w:tc>
        <w:tc>
          <w:tcPr>
            <w:tcW w:w="873" w:type="dxa"/>
            <w:noWrap/>
            <w:hideMark/>
            <w:tcPrChange w:id="843" w:author="Thorsten Hertel (KEYS)" w:date="2025-05-08T12:10:00Z" w16du:dateUtc="2025-05-08T19:10:00Z">
              <w:tcPr>
                <w:tcW w:w="873" w:type="dxa"/>
                <w:noWrap/>
                <w:hideMark/>
              </w:tcPr>
            </w:tcPrChange>
          </w:tcPr>
          <w:p w14:paraId="2E24CC44" w14:textId="77777777" w:rsidR="007748F0" w:rsidRPr="00B322A8" w:rsidRDefault="007748F0">
            <w:pPr>
              <w:pStyle w:val="TAL"/>
              <w:keepNext w:val="0"/>
            </w:pPr>
            <w:r w:rsidRPr="00B322A8">
              <w:t>89.74</w:t>
            </w:r>
          </w:p>
        </w:tc>
      </w:tr>
      <w:tr w:rsidR="007748F0" w:rsidRPr="00B322A8" w14:paraId="3A7DA266" w14:textId="77777777" w:rsidTr="003A2D42">
        <w:trPr>
          <w:trHeight w:val="300"/>
          <w:tblHeader/>
          <w:trPrChange w:id="844" w:author="Thorsten Hertel (KEYS)" w:date="2025-05-08T12:10:00Z" w16du:dateUtc="2025-05-08T19:10:00Z">
            <w:trPr>
              <w:trHeight w:val="300"/>
            </w:trPr>
          </w:trPrChange>
        </w:trPr>
        <w:tc>
          <w:tcPr>
            <w:tcW w:w="1267" w:type="dxa"/>
            <w:noWrap/>
            <w:hideMark/>
            <w:tcPrChange w:id="845" w:author="Thorsten Hertel (KEYS)" w:date="2025-05-08T12:10:00Z" w16du:dateUtc="2025-05-08T19:10:00Z">
              <w:tcPr>
                <w:tcW w:w="1267" w:type="dxa"/>
                <w:noWrap/>
                <w:hideMark/>
              </w:tcPr>
            </w:tcPrChange>
          </w:tcPr>
          <w:p w14:paraId="752C4ECE" w14:textId="77777777" w:rsidR="007748F0" w:rsidRPr="00B322A8" w:rsidRDefault="007748F0">
            <w:pPr>
              <w:pStyle w:val="TAL"/>
              <w:keepNext w:val="0"/>
            </w:pPr>
            <w:r w:rsidRPr="00B322A8">
              <w:t>Ini. delay [ns]</w:t>
            </w:r>
          </w:p>
        </w:tc>
        <w:tc>
          <w:tcPr>
            <w:tcW w:w="1100" w:type="dxa"/>
            <w:noWrap/>
            <w:hideMark/>
            <w:tcPrChange w:id="846" w:author="Thorsten Hertel (KEYS)" w:date="2025-05-08T12:10:00Z" w16du:dateUtc="2025-05-08T19:10:00Z">
              <w:tcPr>
                <w:tcW w:w="1100" w:type="dxa"/>
                <w:noWrap/>
                <w:hideMark/>
              </w:tcPr>
            </w:tcPrChange>
          </w:tcPr>
          <w:p w14:paraId="3FD83989" w14:textId="77777777" w:rsidR="007748F0" w:rsidRPr="00B322A8" w:rsidRDefault="007748F0">
            <w:pPr>
              <w:pStyle w:val="TAL"/>
              <w:keepNext w:val="0"/>
            </w:pPr>
            <w:r w:rsidRPr="00B322A8">
              <w:t>XPR [dB]</w:t>
            </w:r>
          </w:p>
        </w:tc>
        <w:tc>
          <w:tcPr>
            <w:tcW w:w="2107" w:type="dxa"/>
            <w:noWrap/>
            <w:hideMark/>
            <w:tcPrChange w:id="847" w:author="Thorsten Hertel (KEYS)" w:date="2025-05-08T12:10:00Z" w16du:dateUtc="2025-05-08T19:10:00Z">
              <w:tcPr>
                <w:tcW w:w="2107" w:type="dxa"/>
                <w:noWrap/>
                <w:hideMark/>
              </w:tcPr>
            </w:tcPrChange>
          </w:tcPr>
          <w:p w14:paraId="65240A9E" w14:textId="77777777" w:rsidR="007748F0" w:rsidRPr="00B322A8" w:rsidRDefault="007748F0">
            <w:pPr>
              <w:pStyle w:val="TAL"/>
              <w:keepNext w:val="0"/>
            </w:pPr>
            <w:r w:rsidRPr="00B322A8">
              <w:t>PL [dB]</w:t>
            </w:r>
          </w:p>
        </w:tc>
        <w:tc>
          <w:tcPr>
            <w:tcW w:w="2082" w:type="dxa"/>
            <w:noWrap/>
            <w:hideMark/>
            <w:tcPrChange w:id="848" w:author="Thorsten Hertel (KEYS)" w:date="2025-05-08T12:10:00Z" w16du:dateUtc="2025-05-08T19:10:00Z">
              <w:tcPr>
                <w:tcW w:w="2082" w:type="dxa"/>
                <w:noWrap/>
                <w:hideMark/>
              </w:tcPr>
            </w:tcPrChange>
          </w:tcPr>
          <w:p w14:paraId="32B84509" w14:textId="77777777" w:rsidR="007748F0" w:rsidRPr="00B322A8" w:rsidRDefault="007748F0">
            <w:pPr>
              <w:pStyle w:val="TAL"/>
              <w:keepNext w:val="0"/>
            </w:pPr>
            <w:proofErr w:type="spellStart"/>
            <w:r w:rsidRPr="00B322A8">
              <w:t>ZoA</w:t>
            </w:r>
            <w:proofErr w:type="spellEnd"/>
            <w:r w:rsidRPr="00B322A8">
              <w:t xml:space="preserve"> [°]</w:t>
            </w:r>
          </w:p>
        </w:tc>
        <w:tc>
          <w:tcPr>
            <w:tcW w:w="1058" w:type="dxa"/>
            <w:noWrap/>
            <w:hideMark/>
            <w:tcPrChange w:id="849" w:author="Thorsten Hertel (KEYS)" w:date="2025-05-08T12:10:00Z" w16du:dateUtc="2025-05-08T19:10:00Z">
              <w:tcPr>
                <w:tcW w:w="1058" w:type="dxa"/>
                <w:noWrap/>
                <w:hideMark/>
              </w:tcPr>
            </w:tcPrChange>
          </w:tcPr>
          <w:p w14:paraId="623D4ADA" w14:textId="77777777" w:rsidR="007748F0" w:rsidRPr="00B322A8" w:rsidRDefault="007748F0">
            <w:pPr>
              <w:pStyle w:val="TAL"/>
              <w:keepNext w:val="0"/>
            </w:pPr>
            <w:r w:rsidRPr="00B322A8">
              <w:t>ASD [°]</w:t>
            </w:r>
          </w:p>
        </w:tc>
        <w:tc>
          <w:tcPr>
            <w:tcW w:w="873" w:type="dxa"/>
            <w:noWrap/>
            <w:hideMark/>
            <w:tcPrChange w:id="850" w:author="Thorsten Hertel (KEYS)" w:date="2025-05-08T12:10:00Z" w16du:dateUtc="2025-05-08T19:10:00Z">
              <w:tcPr>
                <w:tcW w:w="873" w:type="dxa"/>
                <w:noWrap/>
                <w:hideMark/>
              </w:tcPr>
            </w:tcPrChange>
          </w:tcPr>
          <w:p w14:paraId="646D6C34" w14:textId="77777777" w:rsidR="007748F0" w:rsidRPr="00B322A8" w:rsidRDefault="007748F0">
            <w:pPr>
              <w:pStyle w:val="TAL"/>
              <w:keepNext w:val="0"/>
            </w:pPr>
            <w:r w:rsidRPr="00B322A8">
              <w:t>ZSA [°]</w:t>
            </w:r>
          </w:p>
        </w:tc>
        <w:tc>
          <w:tcPr>
            <w:tcW w:w="873" w:type="dxa"/>
            <w:noWrap/>
            <w:hideMark/>
            <w:tcPrChange w:id="851" w:author="Thorsten Hertel (KEYS)" w:date="2025-05-08T12:10:00Z" w16du:dateUtc="2025-05-08T19:10:00Z">
              <w:tcPr>
                <w:tcW w:w="873" w:type="dxa"/>
                <w:noWrap/>
                <w:hideMark/>
              </w:tcPr>
            </w:tcPrChange>
          </w:tcPr>
          <w:p w14:paraId="54DCED04" w14:textId="77777777" w:rsidR="007748F0" w:rsidRPr="00B322A8" w:rsidRDefault="007748F0">
            <w:pPr>
              <w:pStyle w:val="TAL"/>
              <w:keepNext w:val="0"/>
            </w:pPr>
            <w:r w:rsidRPr="00B322A8">
              <w:t>ZSD [°]</w:t>
            </w:r>
          </w:p>
        </w:tc>
      </w:tr>
      <w:tr w:rsidR="007748F0" w:rsidRPr="00B322A8" w14:paraId="143E00A9" w14:textId="77777777" w:rsidTr="003A2D42">
        <w:trPr>
          <w:trHeight w:val="300"/>
          <w:tblHeader/>
          <w:trPrChange w:id="852" w:author="Thorsten Hertel (KEYS)" w:date="2025-05-08T12:10:00Z" w16du:dateUtc="2025-05-08T19:10:00Z">
            <w:trPr>
              <w:trHeight w:val="300"/>
            </w:trPr>
          </w:trPrChange>
        </w:trPr>
        <w:tc>
          <w:tcPr>
            <w:tcW w:w="1267" w:type="dxa"/>
            <w:noWrap/>
            <w:hideMark/>
            <w:tcPrChange w:id="853" w:author="Thorsten Hertel (KEYS)" w:date="2025-05-08T12:10:00Z" w16du:dateUtc="2025-05-08T19:10:00Z">
              <w:tcPr>
                <w:tcW w:w="1267" w:type="dxa"/>
                <w:noWrap/>
                <w:hideMark/>
              </w:tcPr>
            </w:tcPrChange>
          </w:tcPr>
          <w:p w14:paraId="00CBE4C5" w14:textId="77777777" w:rsidR="007748F0" w:rsidRPr="00B322A8" w:rsidRDefault="007748F0">
            <w:pPr>
              <w:pStyle w:val="TAL"/>
              <w:keepNext w:val="0"/>
            </w:pPr>
            <w:r w:rsidRPr="00B322A8">
              <w:t>1456</w:t>
            </w:r>
          </w:p>
        </w:tc>
        <w:tc>
          <w:tcPr>
            <w:tcW w:w="1100" w:type="dxa"/>
            <w:noWrap/>
            <w:hideMark/>
            <w:tcPrChange w:id="854" w:author="Thorsten Hertel (KEYS)" w:date="2025-05-08T12:10:00Z" w16du:dateUtc="2025-05-08T19:10:00Z">
              <w:tcPr>
                <w:tcW w:w="1100" w:type="dxa"/>
                <w:noWrap/>
                <w:hideMark/>
              </w:tcPr>
            </w:tcPrChange>
          </w:tcPr>
          <w:p w14:paraId="29141882" w14:textId="77777777" w:rsidR="007748F0" w:rsidRPr="00B322A8" w:rsidRDefault="007748F0">
            <w:pPr>
              <w:pStyle w:val="TAL"/>
              <w:keepNext w:val="0"/>
            </w:pPr>
            <w:r w:rsidRPr="00B322A8">
              <w:t>11</w:t>
            </w:r>
          </w:p>
        </w:tc>
        <w:tc>
          <w:tcPr>
            <w:tcW w:w="2107" w:type="dxa"/>
            <w:noWrap/>
            <w:hideMark/>
            <w:tcPrChange w:id="855" w:author="Thorsten Hertel (KEYS)" w:date="2025-05-08T12:10:00Z" w16du:dateUtc="2025-05-08T19:10:00Z">
              <w:tcPr>
                <w:tcW w:w="2107" w:type="dxa"/>
                <w:noWrap/>
                <w:hideMark/>
              </w:tcPr>
            </w:tcPrChange>
          </w:tcPr>
          <w:p w14:paraId="02FCFCE3" w14:textId="77777777" w:rsidR="007748F0" w:rsidRPr="00B322A8" w:rsidRDefault="007748F0">
            <w:pPr>
              <w:pStyle w:val="TAL"/>
              <w:keepNext w:val="0"/>
            </w:pPr>
            <w:r w:rsidRPr="00B322A8">
              <w:t>94.69</w:t>
            </w:r>
          </w:p>
        </w:tc>
        <w:tc>
          <w:tcPr>
            <w:tcW w:w="2082" w:type="dxa"/>
            <w:noWrap/>
            <w:hideMark/>
            <w:tcPrChange w:id="856" w:author="Thorsten Hertel (KEYS)" w:date="2025-05-08T12:10:00Z" w16du:dateUtc="2025-05-08T19:10:00Z">
              <w:tcPr>
                <w:tcW w:w="2082" w:type="dxa"/>
                <w:noWrap/>
                <w:hideMark/>
              </w:tcPr>
            </w:tcPrChange>
          </w:tcPr>
          <w:p w14:paraId="3E7E3E49" w14:textId="77777777" w:rsidR="007748F0" w:rsidRPr="00B322A8" w:rsidRDefault="007748F0">
            <w:pPr>
              <w:pStyle w:val="TAL"/>
              <w:keepNext w:val="0"/>
            </w:pPr>
            <w:r w:rsidRPr="00B322A8">
              <w:t>90</w:t>
            </w:r>
          </w:p>
        </w:tc>
        <w:tc>
          <w:tcPr>
            <w:tcW w:w="1058" w:type="dxa"/>
            <w:noWrap/>
            <w:hideMark/>
            <w:tcPrChange w:id="857" w:author="Thorsten Hertel (KEYS)" w:date="2025-05-08T12:10:00Z" w16du:dateUtc="2025-05-08T19:10:00Z">
              <w:tcPr>
                <w:tcW w:w="1058" w:type="dxa"/>
                <w:noWrap/>
                <w:hideMark/>
              </w:tcPr>
            </w:tcPrChange>
          </w:tcPr>
          <w:p w14:paraId="0C283FFE" w14:textId="77777777" w:rsidR="007748F0" w:rsidRPr="00B322A8" w:rsidRDefault="007748F0">
            <w:pPr>
              <w:pStyle w:val="TAL"/>
              <w:keepNext w:val="0"/>
            </w:pPr>
            <w:r w:rsidRPr="00B322A8">
              <w:t>4.47</w:t>
            </w:r>
          </w:p>
        </w:tc>
        <w:tc>
          <w:tcPr>
            <w:tcW w:w="873" w:type="dxa"/>
            <w:noWrap/>
            <w:hideMark/>
            <w:tcPrChange w:id="858" w:author="Thorsten Hertel (KEYS)" w:date="2025-05-08T12:10:00Z" w16du:dateUtc="2025-05-08T19:10:00Z">
              <w:tcPr>
                <w:tcW w:w="873" w:type="dxa"/>
                <w:noWrap/>
                <w:hideMark/>
              </w:tcPr>
            </w:tcPrChange>
          </w:tcPr>
          <w:p w14:paraId="7F2BAE50" w14:textId="77777777" w:rsidR="007748F0" w:rsidRPr="00B322A8" w:rsidRDefault="007748F0">
            <w:pPr>
              <w:pStyle w:val="TAL"/>
              <w:keepNext w:val="0"/>
            </w:pPr>
            <w:r w:rsidRPr="00B322A8">
              <w:t>0</w:t>
            </w:r>
          </w:p>
        </w:tc>
        <w:tc>
          <w:tcPr>
            <w:tcW w:w="873" w:type="dxa"/>
            <w:noWrap/>
            <w:hideMark/>
            <w:tcPrChange w:id="859" w:author="Thorsten Hertel (KEYS)" w:date="2025-05-08T12:10:00Z" w16du:dateUtc="2025-05-08T19:10:00Z">
              <w:tcPr>
                <w:tcW w:w="873" w:type="dxa"/>
                <w:noWrap/>
                <w:hideMark/>
              </w:tcPr>
            </w:tcPrChange>
          </w:tcPr>
          <w:p w14:paraId="49CB385C" w14:textId="77777777" w:rsidR="007748F0" w:rsidRPr="00B322A8" w:rsidRDefault="007748F0">
            <w:pPr>
              <w:pStyle w:val="TAL"/>
              <w:keepNext w:val="0"/>
            </w:pPr>
            <w:r w:rsidRPr="00B322A8">
              <w:t>0.84</w:t>
            </w:r>
          </w:p>
        </w:tc>
      </w:tr>
      <w:tr w:rsidR="007748F0" w:rsidRPr="00B322A8" w14:paraId="4671F301" w14:textId="77777777" w:rsidTr="003A2D42">
        <w:trPr>
          <w:trHeight w:val="300"/>
          <w:tblHeader/>
          <w:trPrChange w:id="860" w:author="Thorsten Hertel (KEYS)" w:date="2025-05-08T12:10:00Z" w16du:dateUtc="2025-05-08T19:10:00Z">
            <w:trPr>
              <w:trHeight w:val="300"/>
            </w:trPr>
          </w:trPrChange>
        </w:trPr>
        <w:tc>
          <w:tcPr>
            <w:tcW w:w="1267" w:type="dxa"/>
            <w:noWrap/>
            <w:hideMark/>
            <w:tcPrChange w:id="861" w:author="Thorsten Hertel (KEYS)" w:date="2025-05-08T12:10:00Z" w16du:dateUtc="2025-05-08T19:10:00Z">
              <w:tcPr>
                <w:tcW w:w="1267" w:type="dxa"/>
                <w:noWrap/>
                <w:hideMark/>
              </w:tcPr>
            </w:tcPrChange>
          </w:tcPr>
          <w:p w14:paraId="29AC01B4" w14:textId="77777777" w:rsidR="007748F0" w:rsidRPr="00B322A8" w:rsidRDefault="007748F0">
            <w:pPr>
              <w:pStyle w:val="TAL"/>
              <w:keepNext w:val="0"/>
            </w:pPr>
            <w:r w:rsidRPr="00B322A8">
              <w:t>UE speed [m/s]</w:t>
            </w:r>
          </w:p>
        </w:tc>
        <w:tc>
          <w:tcPr>
            <w:tcW w:w="1100" w:type="dxa"/>
            <w:noWrap/>
            <w:hideMark/>
            <w:tcPrChange w:id="862" w:author="Thorsten Hertel (KEYS)" w:date="2025-05-08T12:10:00Z" w16du:dateUtc="2025-05-08T19:10:00Z">
              <w:tcPr>
                <w:tcW w:w="1100" w:type="dxa"/>
                <w:noWrap/>
                <w:hideMark/>
              </w:tcPr>
            </w:tcPrChange>
          </w:tcPr>
          <w:p w14:paraId="46CA139B" w14:textId="77777777" w:rsidR="007748F0" w:rsidRPr="00B322A8" w:rsidRDefault="007748F0">
            <w:pPr>
              <w:pStyle w:val="TAL"/>
              <w:keepNext w:val="0"/>
            </w:pPr>
            <w:r w:rsidRPr="00B322A8">
              <w:t>UE DoT Az [°]</w:t>
            </w:r>
          </w:p>
        </w:tc>
        <w:tc>
          <w:tcPr>
            <w:tcW w:w="2107" w:type="dxa"/>
            <w:noWrap/>
            <w:hideMark/>
            <w:tcPrChange w:id="863" w:author="Thorsten Hertel (KEYS)" w:date="2025-05-08T12:10:00Z" w16du:dateUtc="2025-05-08T19:10:00Z">
              <w:tcPr>
                <w:tcW w:w="2107" w:type="dxa"/>
                <w:noWrap/>
                <w:hideMark/>
              </w:tcPr>
            </w:tcPrChange>
          </w:tcPr>
          <w:p w14:paraId="515F0A82" w14:textId="77777777" w:rsidR="007748F0" w:rsidRPr="00B322A8" w:rsidRDefault="007748F0">
            <w:pPr>
              <w:pStyle w:val="TAL"/>
              <w:keepNext w:val="0"/>
            </w:pPr>
            <w:r w:rsidRPr="00B322A8">
              <w:t>UE coordinates (</w:t>
            </w:r>
            <w:proofErr w:type="spellStart"/>
            <w:proofErr w:type="gramStart"/>
            <w:r w:rsidRPr="00B322A8">
              <w:t>x,y</w:t>
            </w:r>
            <w:proofErr w:type="gramEnd"/>
            <w:r w:rsidRPr="00B322A8">
              <w:t>,z</w:t>
            </w:r>
            <w:proofErr w:type="spellEnd"/>
            <w:r w:rsidRPr="00B322A8">
              <w:t>) [m]</w:t>
            </w:r>
          </w:p>
        </w:tc>
        <w:tc>
          <w:tcPr>
            <w:tcW w:w="2082" w:type="dxa"/>
            <w:noWrap/>
            <w:hideMark/>
            <w:tcPrChange w:id="864" w:author="Thorsten Hertel (KEYS)" w:date="2025-05-08T12:10:00Z" w16du:dateUtc="2025-05-08T19:10:00Z">
              <w:tcPr>
                <w:tcW w:w="2082" w:type="dxa"/>
                <w:noWrap/>
                <w:hideMark/>
              </w:tcPr>
            </w:tcPrChange>
          </w:tcPr>
          <w:p w14:paraId="4622F7F7" w14:textId="77777777" w:rsidR="007748F0" w:rsidRPr="00B322A8" w:rsidRDefault="007748F0">
            <w:pPr>
              <w:pStyle w:val="TAL"/>
              <w:keepNext w:val="0"/>
            </w:pPr>
            <w:r w:rsidRPr="00B322A8">
              <w:t>BS coordinates (</w:t>
            </w:r>
            <w:proofErr w:type="spellStart"/>
            <w:proofErr w:type="gramStart"/>
            <w:r w:rsidRPr="00B322A8">
              <w:t>x,y</w:t>
            </w:r>
            <w:proofErr w:type="gramEnd"/>
            <w:r w:rsidRPr="00B322A8">
              <w:t>,z</w:t>
            </w:r>
            <w:proofErr w:type="spellEnd"/>
            <w:r w:rsidRPr="00B322A8">
              <w:t>) [m]</w:t>
            </w:r>
          </w:p>
        </w:tc>
        <w:tc>
          <w:tcPr>
            <w:tcW w:w="1058" w:type="dxa"/>
            <w:noWrap/>
            <w:hideMark/>
            <w:tcPrChange w:id="865" w:author="Thorsten Hertel (KEYS)" w:date="2025-05-08T12:10:00Z" w16du:dateUtc="2025-05-08T19:10:00Z">
              <w:tcPr>
                <w:tcW w:w="1058" w:type="dxa"/>
                <w:noWrap/>
                <w:hideMark/>
              </w:tcPr>
            </w:tcPrChange>
          </w:tcPr>
          <w:p w14:paraId="468F974C" w14:textId="77777777" w:rsidR="007748F0" w:rsidRPr="00B322A8" w:rsidRDefault="007748F0">
            <w:pPr>
              <w:pStyle w:val="TAL"/>
              <w:keepNext w:val="0"/>
            </w:pPr>
            <w:r w:rsidRPr="00B322A8">
              <w:t>K-factor [dB]</w:t>
            </w:r>
          </w:p>
        </w:tc>
        <w:tc>
          <w:tcPr>
            <w:tcW w:w="873" w:type="dxa"/>
            <w:noWrap/>
            <w:hideMark/>
            <w:tcPrChange w:id="866" w:author="Thorsten Hertel (KEYS)" w:date="2025-05-08T12:10:00Z" w16du:dateUtc="2025-05-08T19:10:00Z">
              <w:tcPr>
                <w:tcW w:w="873" w:type="dxa"/>
                <w:noWrap/>
                <w:hideMark/>
              </w:tcPr>
            </w:tcPrChange>
          </w:tcPr>
          <w:p w14:paraId="0DAC0CEA" w14:textId="77777777" w:rsidR="007748F0" w:rsidRPr="00B322A8" w:rsidRDefault="007748F0">
            <w:pPr>
              <w:pStyle w:val="TAL"/>
              <w:keepNext w:val="0"/>
            </w:pPr>
            <w:r w:rsidRPr="00B322A8">
              <w:t xml:space="preserve"> </w:t>
            </w:r>
          </w:p>
        </w:tc>
        <w:tc>
          <w:tcPr>
            <w:tcW w:w="873" w:type="dxa"/>
            <w:noWrap/>
            <w:hideMark/>
            <w:tcPrChange w:id="867" w:author="Thorsten Hertel (KEYS)" w:date="2025-05-08T12:10:00Z" w16du:dateUtc="2025-05-08T19:10:00Z">
              <w:tcPr>
                <w:tcW w:w="873" w:type="dxa"/>
                <w:noWrap/>
                <w:hideMark/>
              </w:tcPr>
            </w:tcPrChange>
          </w:tcPr>
          <w:p w14:paraId="1C78195E" w14:textId="77777777" w:rsidR="007748F0" w:rsidRPr="00B322A8" w:rsidRDefault="007748F0">
            <w:pPr>
              <w:pStyle w:val="TAL"/>
              <w:keepNext w:val="0"/>
            </w:pPr>
          </w:p>
        </w:tc>
      </w:tr>
      <w:tr w:rsidR="007748F0" w:rsidRPr="00B322A8" w14:paraId="77D2F00F" w14:textId="77777777" w:rsidTr="003A2D42">
        <w:trPr>
          <w:trHeight w:val="300"/>
          <w:tblHeader/>
          <w:trPrChange w:id="868" w:author="Thorsten Hertel (KEYS)" w:date="2025-05-08T12:10:00Z" w16du:dateUtc="2025-05-08T19:10:00Z">
            <w:trPr>
              <w:trHeight w:val="300"/>
            </w:trPr>
          </w:trPrChange>
        </w:trPr>
        <w:tc>
          <w:tcPr>
            <w:tcW w:w="1267" w:type="dxa"/>
            <w:noWrap/>
            <w:hideMark/>
            <w:tcPrChange w:id="869" w:author="Thorsten Hertel (KEYS)" w:date="2025-05-08T12:10:00Z" w16du:dateUtc="2025-05-08T19:10:00Z">
              <w:tcPr>
                <w:tcW w:w="1267" w:type="dxa"/>
                <w:noWrap/>
                <w:hideMark/>
              </w:tcPr>
            </w:tcPrChange>
          </w:tcPr>
          <w:p w14:paraId="1C844E9F" w14:textId="77777777" w:rsidR="007748F0" w:rsidRPr="00B322A8" w:rsidRDefault="007748F0">
            <w:pPr>
              <w:pStyle w:val="TAL"/>
              <w:keepNext w:val="0"/>
            </w:pPr>
            <w:r w:rsidRPr="00B322A8">
              <w:t>8.33</w:t>
            </w:r>
          </w:p>
        </w:tc>
        <w:tc>
          <w:tcPr>
            <w:tcW w:w="1100" w:type="dxa"/>
            <w:noWrap/>
            <w:hideMark/>
            <w:tcPrChange w:id="870" w:author="Thorsten Hertel (KEYS)" w:date="2025-05-08T12:10:00Z" w16du:dateUtc="2025-05-08T19:10:00Z">
              <w:tcPr>
                <w:tcW w:w="1100" w:type="dxa"/>
                <w:noWrap/>
                <w:hideMark/>
              </w:tcPr>
            </w:tcPrChange>
          </w:tcPr>
          <w:p w14:paraId="1AC8FAC3" w14:textId="77777777" w:rsidR="007748F0" w:rsidRPr="00B322A8" w:rsidRDefault="007748F0">
            <w:pPr>
              <w:pStyle w:val="TAL"/>
              <w:keepNext w:val="0"/>
            </w:pPr>
            <w:r w:rsidRPr="00B322A8">
              <w:t>125.17</w:t>
            </w:r>
          </w:p>
        </w:tc>
        <w:tc>
          <w:tcPr>
            <w:tcW w:w="2107" w:type="dxa"/>
            <w:noWrap/>
            <w:hideMark/>
            <w:tcPrChange w:id="871" w:author="Thorsten Hertel (KEYS)" w:date="2025-05-08T12:10:00Z" w16du:dateUtc="2025-05-08T19:10:00Z">
              <w:tcPr>
                <w:tcW w:w="2107" w:type="dxa"/>
                <w:noWrap/>
                <w:hideMark/>
              </w:tcPr>
            </w:tcPrChange>
          </w:tcPr>
          <w:p w14:paraId="2B48CBE1" w14:textId="77777777" w:rsidR="007748F0" w:rsidRPr="00B322A8" w:rsidRDefault="007748F0">
            <w:pPr>
              <w:pStyle w:val="TAL"/>
              <w:keepNext w:val="0"/>
            </w:pPr>
            <w:r w:rsidRPr="00B322A8">
              <w:t>(</w:t>
            </w:r>
            <w:proofErr w:type="gramStart"/>
            <w:r w:rsidRPr="00B322A8">
              <w:t>435.78,-</w:t>
            </w:r>
            <w:proofErr w:type="gramEnd"/>
            <w:r w:rsidRPr="00B322A8">
              <w:t>0.11,1.5)</w:t>
            </w:r>
          </w:p>
        </w:tc>
        <w:tc>
          <w:tcPr>
            <w:tcW w:w="2082" w:type="dxa"/>
            <w:noWrap/>
            <w:hideMark/>
            <w:tcPrChange w:id="872" w:author="Thorsten Hertel (KEYS)" w:date="2025-05-08T12:10:00Z" w16du:dateUtc="2025-05-08T19:10:00Z">
              <w:tcPr>
                <w:tcW w:w="2082" w:type="dxa"/>
                <w:noWrap/>
                <w:hideMark/>
              </w:tcPr>
            </w:tcPrChange>
          </w:tcPr>
          <w:p w14:paraId="22C243B1" w14:textId="77777777" w:rsidR="007748F0" w:rsidRPr="00B322A8" w:rsidRDefault="007748F0">
            <w:pPr>
              <w:pStyle w:val="TAL"/>
              <w:keepNext w:val="0"/>
            </w:pPr>
            <w:r w:rsidRPr="00B322A8">
              <w:t>(0,0,25)</w:t>
            </w:r>
          </w:p>
        </w:tc>
        <w:tc>
          <w:tcPr>
            <w:tcW w:w="1058" w:type="dxa"/>
            <w:noWrap/>
            <w:hideMark/>
            <w:tcPrChange w:id="873" w:author="Thorsten Hertel (KEYS)" w:date="2025-05-08T12:10:00Z" w16du:dateUtc="2025-05-08T19:10:00Z">
              <w:tcPr>
                <w:tcW w:w="1058" w:type="dxa"/>
                <w:noWrap/>
                <w:hideMark/>
              </w:tcPr>
            </w:tcPrChange>
          </w:tcPr>
          <w:p w14:paraId="11ABA5AF" w14:textId="77777777" w:rsidR="007748F0" w:rsidRPr="00B322A8" w:rsidRDefault="007748F0">
            <w:pPr>
              <w:pStyle w:val="TAL"/>
              <w:keepNext w:val="0"/>
            </w:pPr>
            <w:r w:rsidRPr="00B322A8">
              <w:t>9</w:t>
            </w:r>
          </w:p>
        </w:tc>
        <w:tc>
          <w:tcPr>
            <w:tcW w:w="873" w:type="dxa"/>
            <w:noWrap/>
            <w:hideMark/>
            <w:tcPrChange w:id="874" w:author="Thorsten Hertel (KEYS)" w:date="2025-05-08T12:10:00Z" w16du:dateUtc="2025-05-08T19:10:00Z">
              <w:tcPr>
                <w:tcW w:w="873" w:type="dxa"/>
                <w:noWrap/>
                <w:hideMark/>
              </w:tcPr>
            </w:tcPrChange>
          </w:tcPr>
          <w:p w14:paraId="00FFEFE3" w14:textId="77777777" w:rsidR="007748F0" w:rsidRPr="00B322A8" w:rsidRDefault="007748F0">
            <w:pPr>
              <w:pStyle w:val="TAL"/>
              <w:keepNext w:val="0"/>
            </w:pPr>
          </w:p>
        </w:tc>
        <w:tc>
          <w:tcPr>
            <w:tcW w:w="873" w:type="dxa"/>
            <w:noWrap/>
            <w:hideMark/>
            <w:tcPrChange w:id="875" w:author="Thorsten Hertel (KEYS)" w:date="2025-05-08T12:10:00Z" w16du:dateUtc="2025-05-08T19:10:00Z">
              <w:tcPr>
                <w:tcW w:w="873" w:type="dxa"/>
                <w:noWrap/>
                <w:hideMark/>
              </w:tcPr>
            </w:tcPrChange>
          </w:tcPr>
          <w:p w14:paraId="75A28B9D" w14:textId="77777777" w:rsidR="007748F0" w:rsidRPr="00B322A8" w:rsidRDefault="007748F0">
            <w:pPr>
              <w:pStyle w:val="TAL"/>
              <w:keepNext w:val="0"/>
            </w:pPr>
          </w:p>
        </w:tc>
      </w:tr>
      <w:tr w:rsidR="007748F0" w:rsidRPr="00B322A8" w14:paraId="6FC92AC5" w14:textId="77777777" w:rsidTr="003A2D42">
        <w:trPr>
          <w:trHeight w:val="300"/>
          <w:tblHeader/>
          <w:trPrChange w:id="876" w:author="Thorsten Hertel (KEYS)" w:date="2025-05-08T12:10:00Z" w16du:dateUtc="2025-05-08T19:10:00Z">
            <w:trPr>
              <w:trHeight w:val="300"/>
            </w:trPr>
          </w:trPrChange>
        </w:trPr>
        <w:tc>
          <w:tcPr>
            <w:tcW w:w="1267" w:type="dxa"/>
            <w:noWrap/>
            <w:hideMark/>
            <w:tcPrChange w:id="877" w:author="Thorsten Hertel (KEYS)" w:date="2025-05-08T12:10:00Z" w16du:dateUtc="2025-05-08T19:10:00Z">
              <w:tcPr>
                <w:tcW w:w="1267" w:type="dxa"/>
                <w:noWrap/>
                <w:hideMark/>
              </w:tcPr>
            </w:tcPrChange>
          </w:tcPr>
          <w:p w14:paraId="725055B9" w14:textId="77777777" w:rsidR="007748F0" w:rsidRPr="00B322A8" w:rsidRDefault="007748F0">
            <w:pPr>
              <w:pStyle w:val="TAL"/>
              <w:keepNext w:val="0"/>
            </w:pPr>
          </w:p>
        </w:tc>
        <w:tc>
          <w:tcPr>
            <w:tcW w:w="1100" w:type="dxa"/>
            <w:noWrap/>
            <w:hideMark/>
            <w:tcPrChange w:id="878" w:author="Thorsten Hertel (KEYS)" w:date="2025-05-08T12:10:00Z" w16du:dateUtc="2025-05-08T19:10:00Z">
              <w:tcPr>
                <w:tcW w:w="1100" w:type="dxa"/>
                <w:noWrap/>
                <w:hideMark/>
              </w:tcPr>
            </w:tcPrChange>
          </w:tcPr>
          <w:p w14:paraId="0EF5982A" w14:textId="77777777" w:rsidR="007748F0" w:rsidRPr="00B322A8" w:rsidRDefault="007748F0">
            <w:pPr>
              <w:pStyle w:val="TAL"/>
              <w:keepNext w:val="0"/>
            </w:pPr>
          </w:p>
        </w:tc>
        <w:tc>
          <w:tcPr>
            <w:tcW w:w="2107" w:type="dxa"/>
            <w:noWrap/>
            <w:hideMark/>
            <w:tcPrChange w:id="879" w:author="Thorsten Hertel (KEYS)" w:date="2025-05-08T12:10:00Z" w16du:dateUtc="2025-05-08T19:10:00Z">
              <w:tcPr>
                <w:tcW w:w="2107" w:type="dxa"/>
                <w:noWrap/>
                <w:hideMark/>
              </w:tcPr>
            </w:tcPrChange>
          </w:tcPr>
          <w:p w14:paraId="7EDB43C4" w14:textId="77777777" w:rsidR="007748F0" w:rsidRPr="00B322A8" w:rsidRDefault="007748F0">
            <w:pPr>
              <w:pStyle w:val="TAL"/>
              <w:keepNext w:val="0"/>
            </w:pPr>
          </w:p>
        </w:tc>
        <w:tc>
          <w:tcPr>
            <w:tcW w:w="2082" w:type="dxa"/>
            <w:noWrap/>
            <w:hideMark/>
            <w:tcPrChange w:id="880" w:author="Thorsten Hertel (KEYS)" w:date="2025-05-08T12:10:00Z" w16du:dateUtc="2025-05-08T19:10:00Z">
              <w:tcPr>
                <w:tcW w:w="2082" w:type="dxa"/>
                <w:noWrap/>
                <w:hideMark/>
              </w:tcPr>
            </w:tcPrChange>
          </w:tcPr>
          <w:p w14:paraId="3CC3C577" w14:textId="77777777" w:rsidR="007748F0" w:rsidRPr="00B322A8" w:rsidRDefault="007748F0">
            <w:pPr>
              <w:pStyle w:val="TAL"/>
              <w:keepNext w:val="0"/>
            </w:pPr>
          </w:p>
        </w:tc>
        <w:tc>
          <w:tcPr>
            <w:tcW w:w="1058" w:type="dxa"/>
            <w:noWrap/>
            <w:hideMark/>
            <w:tcPrChange w:id="881" w:author="Thorsten Hertel (KEYS)" w:date="2025-05-08T12:10:00Z" w16du:dateUtc="2025-05-08T19:10:00Z">
              <w:tcPr>
                <w:tcW w:w="1058" w:type="dxa"/>
                <w:noWrap/>
                <w:hideMark/>
              </w:tcPr>
            </w:tcPrChange>
          </w:tcPr>
          <w:p w14:paraId="3D7B4B76" w14:textId="77777777" w:rsidR="007748F0" w:rsidRPr="00B322A8" w:rsidRDefault="007748F0">
            <w:pPr>
              <w:pStyle w:val="TAL"/>
              <w:keepNext w:val="0"/>
            </w:pPr>
          </w:p>
        </w:tc>
        <w:tc>
          <w:tcPr>
            <w:tcW w:w="873" w:type="dxa"/>
            <w:noWrap/>
            <w:hideMark/>
            <w:tcPrChange w:id="882" w:author="Thorsten Hertel (KEYS)" w:date="2025-05-08T12:10:00Z" w16du:dateUtc="2025-05-08T19:10:00Z">
              <w:tcPr>
                <w:tcW w:w="873" w:type="dxa"/>
                <w:noWrap/>
                <w:hideMark/>
              </w:tcPr>
            </w:tcPrChange>
          </w:tcPr>
          <w:p w14:paraId="3E0AB08E" w14:textId="77777777" w:rsidR="007748F0" w:rsidRPr="00B322A8" w:rsidRDefault="007748F0">
            <w:pPr>
              <w:pStyle w:val="TAL"/>
              <w:keepNext w:val="0"/>
            </w:pPr>
          </w:p>
        </w:tc>
        <w:tc>
          <w:tcPr>
            <w:tcW w:w="873" w:type="dxa"/>
            <w:noWrap/>
            <w:hideMark/>
            <w:tcPrChange w:id="883" w:author="Thorsten Hertel (KEYS)" w:date="2025-05-08T12:10:00Z" w16du:dateUtc="2025-05-08T19:10:00Z">
              <w:tcPr>
                <w:tcW w:w="873" w:type="dxa"/>
                <w:noWrap/>
                <w:hideMark/>
              </w:tcPr>
            </w:tcPrChange>
          </w:tcPr>
          <w:p w14:paraId="3B240463" w14:textId="77777777" w:rsidR="007748F0" w:rsidRPr="00B322A8" w:rsidRDefault="007748F0">
            <w:pPr>
              <w:pStyle w:val="TAL"/>
              <w:keepNext w:val="0"/>
            </w:pPr>
          </w:p>
        </w:tc>
      </w:tr>
      <w:tr w:rsidR="007748F0" w:rsidRPr="00B322A8" w14:paraId="2B325456" w14:textId="77777777" w:rsidTr="003A2D42">
        <w:trPr>
          <w:trHeight w:val="300"/>
          <w:tblHeader/>
          <w:trPrChange w:id="884" w:author="Thorsten Hertel (KEYS)" w:date="2025-05-08T12:10:00Z" w16du:dateUtc="2025-05-08T19:10:00Z">
            <w:trPr>
              <w:trHeight w:val="300"/>
            </w:trPr>
          </w:trPrChange>
        </w:trPr>
        <w:tc>
          <w:tcPr>
            <w:tcW w:w="1267" w:type="dxa"/>
            <w:shd w:val="clear" w:color="auto" w:fill="EDEDED" w:themeFill="accent3" w:themeFillTint="33"/>
            <w:noWrap/>
            <w:hideMark/>
            <w:tcPrChange w:id="885" w:author="Thorsten Hertel (KEYS)" w:date="2025-05-08T12:10:00Z" w16du:dateUtc="2025-05-08T19:10:00Z">
              <w:tcPr>
                <w:tcW w:w="1267" w:type="dxa"/>
                <w:shd w:val="clear" w:color="auto" w:fill="EDEDED" w:themeFill="accent3" w:themeFillTint="33"/>
                <w:noWrap/>
                <w:hideMark/>
              </w:tcPr>
            </w:tcPrChange>
          </w:tcPr>
          <w:p w14:paraId="137ABB7C" w14:textId="77777777" w:rsidR="007748F0" w:rsidRPr="00F94504" w:rsidRDefault="007748F0">
            <w:pPr>
              <w:pStyle w:val="TAL"/>
              <w:keepNext w:val="0"/>
              <w:rPr>
                <w:b/>
                <w:bCs/>
              </w:rPr>
            </w:pPr>
            <w:r w:rsidRPr="00F94504">
              <w:rPr>
                <w:b/>
                <w:bCs/>
              </w:rPr>
              <w:t>Way point</w:t>
            </w:r>
          </w:p>
        </w:tc>
        <w:tc>
          <w:tcPr>
            <w:tcW w:w="1100" w:type="dxa"/>
            <w:shd w:val="clear" w:color="auto" w:fill="EDEDED" w:themeFill="accent3" w:themeFillTint="33"/>
            <w:noWrap/>
            <w:hideMark/>
            <w:tcPrChange w:id="886" w:author="Thorsten Hertel (KEYS)" w:date="2025-05-08T12:10:00Z" w16du:dateUtc="2025-05-08T19:10:00Z">
              <w:tcPr>
                <w:tcW w:w="1100" w:type="dxa"/>
                <w:shd w:val="clear" w:color="auto" w:fill="EDEDED" w:themeFill="accent3" w:themeFillTint="33"/>
                <w:noWrap/>
                <w:hideMark/>
              </w:tcPr>
            </w:tcPrChange>
          </w:tcPr>
          <w:p w14:paraId="66773785" w14:textId="77777777" w:rsidR="007748F0" w:rsidRPr="00F94504" w:rsidRDefault="007748F0">
            <w:pPr>
              <w:pStyle w:val="TAL"/>
              <w:keepNext w:val="0"/>
              <w:rPr>
                <w:b/>
                <w:bCs/>
              </w:rPr>
            </w:pPr>
            <w:r w:rsidRPr="00F94504">
              <w:rPr>
                <w:b/>
                <w:bCs/>
              </w:rPr>
              <w:t>2</w:t>
            </w:r>
          </w:p>
        </w:tc>
        <w:tc>
          <w:tcPr>
            <w:tcW w:w="2107" w:type="dxa"/>
            <w:shd w:val="clear" w:color="auto" w:fill="EDEDED" w:themeFill="accent3" w:themeFillTint="33"/>
            <w:noWrap/>
            <w:hideMark/>
            <w:tcPrChange w:id="887" w:author="Thorsten Hertel (KEYS)" w:date="2025-05-08T12:10:00Z" w16du:dateUtc="2025-05-08T19:10:00Z">
              <w:tcPr>
                <w:tcW w:w="2107" w:type="dxa"/>
                <w:shd w:val="clear" w:color="auto" w:fill="EDEDED" w:themeFill="accent3" w:themeFillTint="33"/>
                <w:noWrap/>
                <w:hideMark/>
              </w:tcPr>
            </w:tcPrChange>
          </w:tcPr>
          <w:p w14:paraId="0699E15B" w14:textId="77777777" w:rsidR="007748F0" w:rsidRPr="00B322A8" w:rsidRDefault="007748F0">
            <w:pPr>
              <w:pStyle w:val="TAL"/>
              <w:keepNext w:val="0"/>
            </w:pPr>
          </w:p>
        </w:tc>
        <w:tc>
          <w:tcPr>
            <w:tcW w:w="2082" w:type="dxa"/>
            <w:shd w:val="clear" w:color="auto" w:fill="EDEDED" w:themeFill="accent3" w:themeFillTint="33"/>
            <w:noWrap/>
            <w:hideMark/>
            <w:tcPrChange w:id="888" w:author="Thorsten Hertel (KEYS)" w:date="2025-05-08T12:10:00Z" w16du:dateUtc="2025-05-08T19:10:00Z">
              <w:tcPr>
                <w:tcW w:w="2082" w:type="dxa"/>
                <w:shd w:val="clear" w:color="auto" w:fill="EDEDED" w:themeFill="accent3" w:themeFillTint="33"/>
                <w:noWrap/>
                <w:hideMark/>
              </w:tcPr>
            </w:tcPrChange>
          </w:tcPr>
          <w:p w14:paraId="58671315" w14:textId="77777777" w:rsidR="007748F0" w:rsidRPr="00B322A8" w:rsidRDefault="007748F0">
            <w:pPr>
              <w:pStyle w:val="TAL"/>
              <w:keepNext w:val="0"/>
            </w:pPr>
          </w:p>
        </w:tc>
        <w:tc>
          <w:tcPr>
            <w:tcW w:w="1058" w:type="dxa"/>
            <w:shd w:val="clear" w:color="auto" w:fill="EDEDED" w:themeFill="accent3" w:themeFillTint="33"/>
            <w:noWrap/>
            <w:hideMark/>
            <w:tcPrChange w:id="889" w:author="Thorsten Hertel (KEYS)" w:date="2025-05-08T12:10:00Z" w16du:dateUtc="2025-05-08T19:10:00Z">
              <w:tcPr>
                <w:tcW w:w="1058" w:type="dxa"/>
                <w:shd w:val="clear" w:color="auto" w:fill="EDEDED" w:themeFill="accent3" w:themeFillTint="33"/>
                <w:noWrap/>
                <w:hideMark/>
              </w:tcPr>
            </w:tcPrChange>
          </w:tcPr>
          <w:p w14:paraId="05540139" w14:textId="77777777" w:rsidR="007748F0" w:rsidRPr="00B322A8" w:rsidRDefault="007748F0">
            <w:pPr>
              <w:pStyle w:val="TAL"/>
              <w:keepNext w:val="0"/>
            </w:pPr>
          </w:p>
        </w:tc>
        <w:tc>
          <w:tcPr>
            <w:tcW w:w="873" w:type="dxa"/>
            <w:shd w:val="clear" w:color="auto" w:fill="EDEDED" w:themeFill="accent3" w:themeFillTint="33"/>
            <w:noWrap/>
            <w:hideMark/>
            <w:tcPrChange w:id="890" w:author="Thorsten Hertel (KEYS)" w:date="2025-05-08T12:10:00Z" w16du:dateUtc="2025-05-08T19:10:00Z">
              <w:tcPr>
                <w:tcW w:w="873" w:type="dxa"/>
                <w:shd w:val="clear" w:color="auto" w:fill="EDEDED" w:themeFill="accent3" w:themeFillTint="33"/>
                <w:noWrap/>
                <w:hideMark/>
              </w:tcPr>
            </w:tcPrChange>
          </w:tcPr>
          <w:p w14:paraId="02BF8D1A" w14:textId="77777777" w:rsidR="007748F0" w:rsidRPr="00B322A8" w:rsidRDefault="007748F0">
            <w:pPr>
              <w:pStyle w:val="TAL"/>
              <w:keepNext w:val="0"/>
            </w:pPr>
          </w:p>
        </w:tc>
        <w:tc>
          <w:tcPr>
            <w:tcW w:w="873" w:type="dxa"/>
            <w:shd w:val="clear" w:color="auto" w:fill="EDEDED" w:themeFill="accent3" w:themeFillTint="33"/>
            <w:noWrap/>
            <w:hideMark/>
            <w:tcPrChange w:id="891" w:author="Thorsten Hertel (KEYS)" w:date="2025-05-08T12:10:00Z" w16du:dateUtc="2025-05-08T19:10:00Z">
              <w:tcPr>
                <w:tcW w:w="873" w:type="dxa"/>
                <w:shd w:val="clear" w:color="auto" w:fill="EDEDED" w:themeFill="accent3" w:themeFillTint="33"/>
                <w:noWrap/>
                <w:hideMark/>
              </w:tcPr>
            </w:tcPrChange>
          </w:tcPr>
          <w:p w14:paraId="0994C410" w14:textId="77777777" w:rsidR="007748F0" w:rsidRPr="00B322A8" w:rsidRDefault="007748F0">
            <w:pPr>
              <w:pStyle w:val="TAL"/>
              <w:keepNext w:val="0"/>
            </w:pPr>
          </w:p>
        </w:tc>
      </w:tr>
      <w:tr w:rsidR="007748F0" w:rsidRPr="00B322A8" w14:paraId="0AB5A77C" w14:textId="77777777" w:rsidTr="003A2D42">
        <w:trPr>
          <w:trHeight w:val="300"/>
          <w:tblHeader/>
          <w:trPrChange w:id="892" w:author="Thorsten Hertel (KEYS)" w:date="2025-05-08T12:10:00Z" w16du:dateUtc="2025-05-08T19:10:00Z">
            <w:trPr>
              <w:trHeight w:val="300"/>
            </w:trPr>
          </w:trPrChange>
        </w:trPr>
        <w:tc>
          <w:tcPr>
            <w:tcW w:w="1267" w:type="dxa"/>
            <w:noWrap/>
            <w:hideMark/>
            <w:tcPrChange w:id="893" w:author="Thorsten Hertel (KEYS)" w:date="2025-05-08T12:10:00Z" w16du:dateUtc="2025-05-08T19:10:00Z">
              <w:tcPr>
                <w:tcW w:w="1267" w:type="dxa"/>
                <w:noWrap/>
                <w:hideMark/>
              </w:tcPr>
            </w:tcPrChange>
          </w:tcPr>
          <w:p w14:paraId="44DA2C64" w14:textId="77777777" w:rsidR="007748F0" w:rsidRPr="00B322A8" w:rsidRDefault="007748F0">
            <w:pPr>
              <w:pStyle w:val="TAL"/>
              <w:keepNext w:val="0"/>
            </w:pPr>
            <w:r w:rsidRPr="00B322A8">
              <w:t>Cluster#</w:t>
            </w:r>
          </w:p>
        </w:tc>
        <w:tc>
          <w:tcPr>
            <w:tcW w:w="1100" w:type="dxa"/>
            <w:noWrap/>
            <w:hideMark/>
            <w:tcPrChange w:id="894" w:author="Thorsten Hertel (KEYS)" w:date="2025-05-08T12:10:00Z" w16du:dateUtc="2025-05-08T19:10:00Z">
              <w:tcPr>
                <w:tcW w:w="1100" w:type="dxa"/>
                <w:noWrap/>
                <w:hideMark/>
              </w:tcPr>
            </w:tcPrChange>
          </w:tcPr>
          <w:p w14:paraId="00E5DC06" w14:textId="77777777" w:rsidR="007748F0" w:rsidRPr="00B322A8" w:rsidRDefault="007748F0">
            <w:pPr>
              <w:pStyle w:val="TAL"/>
              <w:keepNext w:val="0"/>
            </w:pPr>
            <w:r w:rsidRPr="00B322A8">
              <w:t>Power [dB]</w:t>
            </w:r>
          </w:p>
        </w:tc>
        <w:tc>
          <w:tcPr>
            <w:tcW w:w="2107" w:type="dxa"/>
            <w:noWrap/>
            <w:hideMark/>
            <w:tcPrChange w:id="895" w:author="Thorsten Hertel (KEYS)" w:date="2025-05-08T12:10:00Z" w16du:dateUtc="2025-05-08T19:10:00Z">
              <w:tcPr>
                <w:tcW w:w="2107" w:type="dxa"/>
                <w:noWrap/>
                <w:hideMark/>
              </w:tcPr>
            </w:tcPrChange>
          </w:tcPr>
          <w:p w14:paraId="0D368C54" w14:textId="77777777" w:rsidR="007748F0" w:rsidRPr="00B322A8" w:rsidRDefault="007748F0">
            <w:pPr>
              <w:pStyle w:val="TAL"/>
              <w:keepNext w:val="0"/>
            </w:pPr>
            <w:r w:rsidRPr="00B322A8">
              <w:t>Excess delay [ns]</w:t>
            </w:r>
          </w:p>
        </w:tc>
        <w:tc>
          <w:tcPr>
            <w:tcW w:w="2082" w:type="dxa"/>
            <w:noWrap/>
            <w:hideMark/>
            <w:tcPrChange w:id="896" w:author="Thorsten Hertel (KEYS)" w:date="2025-05-08T12:10:00Z" w16du:dateUtc="2025-05-08T19:10:00Z">
              <w:tcPr>
                <w:tcW w:w="2082" w:type="dxa"/>
                <w:noWrap/>
                <w:hideMark/>
              </w:tcPr>
            </w:tcPrChange>
          </w:tcPr>
          <w:p w14:paraId="00B22433" w14:textId="77777777" w:rsidR="007748F0" w:rsidRPr="00B322A8" w:rsidRDefault="007748F0">
            <w:pPr>
              <w:pStyle w:val="TAL"/>
              <w:keepNext w:val="0"/>
            </w:pPr>
            <w:r w:rsidRPr="00B322A8">
              <w:t>AoA [°]</w:t>
            </w:r>
          </w:p>
        </w:tc>
        <w:tc>
          <w:tcPr>
            <w:tcW w:w="1058" w:type="dxa"/>
            <w:noWrap/>
            <w:hideMark/>
            <w:tcPrChange w:id="897" w:author="Thorsten Hertel (KEYS)" w:date="2025-05-08T12:10:00Z" w16du:dateUtc="2025-05-08T19:10:00Z">
              <w:tcPr>
                <w:tcW w:w="1058" w:type="dxa"/>
                <w:noWrap/>
                <w:hideMark/>
              </w:tcPr>
            </w:tcPrChange>
          </w:tcPr>
          <w:p w14:paraId="4D23618D" w14:textId="77777777" w:rsidR="007748F0" w:rsidRPr="00B322A8" w:rsidRDefault="007748F0">
            <w:pPr>
              <w:pStyle w:val="TAL"/>
              <w:keepNext w:val="0"/>
            </w:pPr>
            <w:proofErr w:type="spellStart"/>
            <w:r w:rsidRPr="00B322A8">
              <w:t>AoD</w:t>
            </w:r>
            <w:proofErr w:type="spellEnd"/>
            <w:r w:rsidRPr="00B322A8">
              <w:t xml:space="preserve"> [°]</w:t>
            </w:r>
          </w:p>
        </w:tc>
        <w:tc>
          <w:tcPr>
            <w:tcW w:w="873" w:type="dxa"/>
            <w:noWrap/>
            <w:hideMark/>
            <w:tcPrChange w:id="898" w:author="Thorsten Hertel (KEYS)" w:date="2025-05-08T12:10:00Z" w16du:dateUtc="2025-05-08T19:10:00Z">
              <w:tcPr>
                <w:tcW w:w="873" w:type="dxa"/>
                <w:noWrap/>
                <w:hideMark/>
              </w:tcPr>
            </w:tcPrChange>
          </w:tcPr>
          <w:p w14:paraId="61623613" w14:textId="77777777" w:rsidR="007748F0" w:rsidRPr="00B322A8" w:rsidRDefault="007748F0">
            <w:pPr>
              <w:pStyle w:val="TAL"/>
              <w:keepNext w:val="0"/>
            </w:pPr>
            <w:r w:rsidRPr="00B322A8">
              <w:t>ASA [°]</w:t>
            </w:r>
          </w:p>
        </w:tc>
        <w:tc>
          <w:tcPr>
            <w:tcW w:w="873" w:type="dxa"/>
            <w:noWrap/>
            <w:hideMark/>
            <w:tcPrChange w:id="899" w:author="Thorsten Hertel (KEYS)" w:date="2025-05-08T12:10:00Z" w16du:dateUtc="2025-05-08T19:10:00Z">
              <w:tcPr>
                <w:tcW w:w="873" w:type="dxa"/>
                <w:noWrap/>
                <w:hideMark/>
              </w:tcPr>
            </w:tcPrChange>
          </w:tcPr>
          <w:p w14:paraId="0FC16E6B" w14:textId="77777777" w:rsidR="007748F0" w:rsidRPr="00B322A8" w:rsidRDefault="007748F0">
            <w:pPr>
              <w:pStyle w:val="TAL"/>
              <w:keepNext w:val="0"/>
            </w:pPr>
            <w:proofErr w:type="spellStart"/>
            <w:r w:rsidRPr="00B322A8">
              <w:t>ZoD</w:t>
            </w:r>
            <w:proofErr w:type="spellEnd"/>
            <w:r w:rsidRPr="00B322A8">
              <w:t xml:space="preserve"> [°]</w:t>
            </w:r>
          </w:p>
        </w:tc>
      </w:tr>
      <w:tr w:rsidR="007748F0" w:rsidRPr="00B322A8" w14:paraId="741DDDB5" w14:textId="77777777" w:rsidTr="003A2D42">
        <w:trPr>
          <w:trHeight w:val="300"/>
          <w:tblHeader/>
          <w:trPrChange w:id="900" w:author="Thorsten Hertel (KEYS)" w:date="2025-05-08T12:10:00Z" w16du:dateUtc="2025-05-08T19:10:00Z">
            <w:trPr>
              <w:trHeight w:val="300"/>
            </w:trPr>
          </w:trPrChange>
        </w:trPr>
        <w:tc>
          <w:tcPr>
            <w:tcW w:w="1267" w:type="dxa"/>
            <w:noWrap/>
            <w:hideMark/>
            <w:tcPrChange w:id="901" w:author="Thorsten Hertel (KEYS)" w:date="2025-05-08T12:10:00Z" w16du:dateUtc="2025-05-08T19:10:00Z">
              <w:tcPr>
                <w:tcW w:w="1267" w:type="dxa"/>
                <w:noWrap/>
                <w:hideMark/>
              </w:tcPr>
            </w:tcPrChange>
          </w:tcPr>
          <w:p w14:paraId="75E704C1" w14:textId="77777777" w:rsidR="007748F0" w:rsidRPr="00B322A8" w:rsidRDefault="007748F0">
            <w:pPr>
              <w:pStyle w:val="TAL"/>
              <w:keepNext w:val="0"/>
            </w:pPr>
            <w:r w:rsidRPr="00B322A8">
              <w:t>LOS</w:t>
            </w:r>
          </w:p>
        </w:tc>
        <w:tc>
          <w:tcPr>
            <w:tcW w:w="1100" w:type="dxa"/>
            <w:noWrap/>
            <w:hideMark/>
            <w:tcPrChange w:id="902" w:author="Thorsten Hertel (KEYS)" w:date="2025-05-08T12:10:00Z" w16du:dateUtc="2025-05-08T19:10:00Z">
              <w:tcPr>
                <w:tcW w:w="1100" w:type="dxa"/>
                <w:noWrap/>
                <w:hideMark/>
              </w:tcPr>
            </w:tcPrChange>
          </w:tcPr>
          <w:p w14:paraId="3AAE4F9B" w14:textId="77777777" w:rsidR="007748F0" w:rsidRPr="00B322A8" w:rsidRDefault="007748F0">
            <w:pPr>
              <w:pStyle w:val="TAL"/>
              <w:keepNext w:val="0"/>
            </w:pPr>
            <w:r w:rsidRPr="00B322A8">
              <w:t>-0.51</w:t>
            </w:r>
          </w:p>
        </w:tc>
        <w:tc>
          <w:tcPr>
            <w:tcW w:w="2107" w:type="dxa"/>
            <w:noWrap/>
            <w:hideMark/>
            <w:tcPrChange w:id="903" w:author="Thorsten Hertel (KEYS)" w:date="2025-05-08T12:10:00Z" w16du:dateUtc="2025-05-08T19:10:00Z">
              <w:tcPr>
                <w:tcW w:w="2107" w:type="dxa"/>
                <w:noWrap/>
                <w:hideMark/>
              </w:tcPr>
            </w:tcPrChange>
          </w:tcPr>
          <w:p w14:paraId="4C30D1F0" w14:textId="77777777" w:rsidR="007748F0" w:rsidRPr="00B322A8" w:rsidRDefault="007748F0">
            <w:pPr>
              <w:pStyle w:val="TAL"/>
              <w:keepNext w:val="0"/>
            </w:pPr>
            <w:r w:rsidRPr="00B322A8">
              <w:t>0</w:t>
            </w:r>
          </w:p>
        </w:tc>
        <w:tc>
          <w:tcPr>
            <w:tcW w:w="2082" w:type="dxa"/>
            <w:noWrap/>
            <w:hideMark/>
            <w:tcPrChange w:id="904" w:author="Thorsten Hertel (KEYS)" w:date="2025-05-08T12:10:00Z" w16du:dateUtc="2025-05-08T19:10:00Z">
              <w:tcPr>
                <w:tcW w:w="2082" w:type="dxa"/>
                <w:noWrap/>
                <w:hideMark/>
              </w:tcPr>
            </w:tcPrChange>
          </w:tcPr>
          <w:p w14:paraId="07F2BBDB" w14:textId="77777777" w:rsidR="007748F0" w:rsidRPr="00B322A8" w:rsidRDefault="007748F0">
            <w:pPr>
              <w:pStyle w:val="TAL"/>
              <w:keepNext w:val="0"/>
            </w:pPr>
            <w:r w:rsidRPr="00B322A8">
              <w:t>-162.14</w:t>
            </w:r>
          </w:p>
        </w:tc>
        <w:tc>
          <w:tcPr>
            <w:tcW w:w="1058" w:type="dxa"/>
            <w:noWrap/>
            <w:hideMark/>
            <w:tcPrChange w:id="905" w:author="Thorsten Hertel (KEYS)" w:date="2025-05-08T12:10:00Z" w16du:dateUtc="2025-05-08T19:10:00Z">
              <w:tcPr>
                <w:tcW w:w="1058" w:type="dxa"/>
                <w:noWrap/>
                <w:hideMark/>
              </w:tcPr>
            </w:tcPrChange>
          </w:tcPr>
          <w:p w14:paraId="061D87F8" w14:textId="77777777" w:rsidR="007748F0" w:rsidRPr="00B322A8" w:rsidRDefault="007748F0">
            <w:pPr>
              <w:pStyle w:val="TAL"/>
              <w:keepNext w:val="0"/>
            </w:pPr>
            <w:r w:rsidRPr="00B322A8">
              <w:t>17.86</w:t>
            </w:r>
          </w:p>
        </w:tc>
        <w:tc>
          <w:tcPr>
            <w:tcW w:w="873" w:type="dxa"/>
            <w:noWrap/>
            <w:hideMark/>
            <w:tcPrChange w:id="906" w:author="Thorsten Hertel (KEYS)" w:date="2025-05-08T12:10:00Z" w16du:dateUtc="2025-05-08T19:10:00Z">
              <w:tcPr>
                <w:tcW w:w="873" w:type="dxa"/>
                <w:noWrap/>
                <w:hideMark/>
              </w:tcPr>
            </w:tcPrChange>
          </w:tcPr>
          <w:p w14:paraId="35F5EC8B" w14:textId="77777777" w:rsidR="007748F0" w:rsidRPr="00B322A8" w:rsidRDefault="007748F0">
            <w:pPr>
              <w:pStyle w:val="TAL"/>
              <w:keepNext w:val="0"/>
            </w:pPr>
            <w:r w:rsidRPr="00B322A8">
              <w:t>0</w:t>
            </w:r>
          </w:p>
        </w:tc>
        <w:tc>
          <w:tcPr>
            <w:tcW w:w="873" w:type="dxa"/>
            <w:noWrap/>
            <w:hideMark/>
            <w:tcPrChange w:id="907" w:author="Thorsten Hertel (KEYS)" w:date="2025-05-08T12:10:00Z" w16du:dateUtc="2025-05-08T19:10:00Z">
              <w:tcPr>
                <w:tcW w:w="873" w:type="dxa"/>
                <w:noWrap/>
                <w:hideMark/>
              </w:tcPr>
            </w:tcPrChange>
          </w:tcPr>
          <w:p w14:paraId="368053DC" w14:textId="77777777" w:rsidR="007748F0" w:rsidRPr="00B322A8" w:rsidRDefault="007748F0">
            <w:pPr>
              <w:pStyle w:val="TAL"/>
              <w:keepNext w:val="0"/>
            </w:pPr>
            <w:r w:rsidRPr="00B322A8">
              <w:t>93.6</w:t>
            </w:r>
          </w:p>
        </w:tc>
      </w:tr>
      <w:tr w:rsidR="007748F0" w:rsidRPr="00B322A8" w14:paraId="77A87232" w14:textId="77777777" w:rsidTr="003A2D42">
        <w:trPr>
          <w:trHeight w:val="300"/>
          <w:tblHeader/>
          <w:trPrChange w:id="908" w:author="Thorsten Hertel (KEYS)" w:date="2025-05-08T12:10:00Z" w16du:dateUtc="2025-05-08T19:10:00Z">
            <w:trPr>
              <w:trHeight w:val="300"/>
            </w:trPr>
          </w:trPrChange>
        </w:trPr>
        <w:tc>
          <w:tcPr>
            <w:tcW w:w="1267" w:type="dxa"/>
            <w:noWrap/>
            <w:hideMark/>
            <w:tcPrChange w:id="909" w:author="Thorsten Hertel (KEYS)" w:date="2025-05-08T12:10:00Z" w16du:dateUtc="2025-05-08T19:10:00Z">
              <w:tcPr>
                <w:tcW w:w="1267" w:type="dxa"/>
                <w:noWrap/>
                <w:hideMark/>
              </w:tcPr>
            </w:tcPrChange>
          </w:tcPr>
          <w:p w14:paraId="38CF7133" w14:textId="77777777" w:rsidR="007748F0" w:rsidRPr="00B322A8" w:rsidRDefault="007748F0">
            <w:pPr>
              <w:pStyle w:val="TAL"/>
              <w:keepNext w:val="0"/>
            </w:pPr>
            <w:r w:rsidRPr="00B322A8">
              <w:t>1</w:t>
            </w:r>
          </w:p>
        </w:tc>
        <w:tc>
          <w:tcPr>
            <w:tcW w:w="1100" w:type="dxa"/>
            <w:noWrap/>
            <w:hideMark/>
            <w:tcPrChange w:id="910" w:author="Thorsten Hertel (KEYS)" w:date="2025-05-08T12:10:00Z" w16du:dateUtc="2025-05-08T19:10:00Z">
              <w:tcPr>
                <w:tcW w:w="1100" w:type="dxa"/>
                <w:noWrap/>
                <w:hideMark/>
              </w:tcPr>
            </w:tcPrChange>
          </w:tcPr>
          <w:p w14:paraId="09368287" w14:textId="77777777" w:rsidR="007748F0" w:rsidRPr="00B322A8" w:rsidRDefault="007748F0">
            <w:pPr>
              <w:pStyle w:val="TAL"/>
              <w:keepNext w:val="0"/>
            </w:pPr>
            <w:r w:rsidRPr="00B322A8">
              <w:t>-13.83</w:t>
            </w:r>
          </w:p>
        </w:tc>
        <w:tc>
          <w:tcPr>
            <w:tcW w:w="2107" w:type="dxa"/>
            <w:noWrap/>
            <w:hideMark/>
            <w:tcPrChange w:id="911" w:author="Thorsten Hertel (KEYS)" w:date="2025-05-08T12:10:00Z" w16du:dateUtc="2025-05-08T19:10:00Z">
              <w:tcPr>
                <w:tcW w:w="2107" w:type="dxa"/>
                <w:noWrap/>
                <w:hideMark/>
              </w:tcPr>
            </w:tcPrChange>
          </w:tcPr>
          <w:p w14:paraId="0B3A3616" w14:textId="77777777" w:rsidR="007748F0" w:rsidRPr="00B322A8" w:rsidRDefault="007748F0">
            <w:pPr>
              <w:pStyle w:val="TAL"/>
              <w:keepNext w:val="0"/>
            </w:pPr>
            <w:r w:rsidRPr="00B322A8">
              <w:t>0</w:t>
            </w:r>
          </w:p>
        </w:tc>
        <w:tc>
          <w:tcPr>
            <w:tcW w:w="2082" w:type="dxa"/>
            <w:noWrap/>
            <w:hideMark/>
            <w:tcPrChange w:id="912" w:author="Thorsten Hertel (KEYS)" w:date="2025-05-08T12:10:00Z" w16du:dateUtc="2025-05-08T19:10:00Z">
              <w:tcPr>
                <w:tcW w:w="2082" w:type="dxa"/>
                <w:noWrap/>
                <w:hideMark/>
              </w:tcPr>
            </w:tcPrChange>
          </w:tcPr>
          <w:p w14:paraId="53399094" w14:textId="77777777" w:rsidR="007748F0" w:rsidRPr="00B322A8" w:rsidRDefault="007748F0">
            <w:pPr>
              <w:pStyle w:val="TAL"/>
              <w:keepNext w:val="0"/>
            </w:pPr>
            <w:r w:rsidRPr="00B322A8">
              <w:t>-162.14</w:t>
            </w:r>
          </w:p>
        </w:tc>
        <w:tc>
          <w:tcPr>
            <w:tcW w:w="1058" w:type="dxa"/>
            <w:noWrap/>
            <w:hideMark/>
            <w:tcPrChange w:id="913" w:author="Thorsten Hertel (KEYS)" w:date="2025-05-08T12:10:00Z" w16du:dateUtc="2025-05-08T19:10:00Z">
              <w:tcPr>
                <w:tcW w:w="1058" w:type="dxa"/>
                <w:noWrap/>
                <w:hideMark/>
              </w:tcPr>
            </w:tcPrChange>
          </w:tcPr>
          <w:p w14:paraId="626C6C82" w14:textId="77777777" w:rsidR="007748F0" w:rsidRPr="00B322A8" w:rsidRDefault="007748F0">
            <w:pPr>
              <w:pStyle w:val="TAL"/>
              <w:keepNext w:val="0"/>
            </w:pPr>
            <w:r w:rsidRPr="00B322A8">
              <w:t>17.86</w:t>
            </w:r>
          </w:p>
        </w:tc>
        <w:tc>
          <w:tcPr>
            <w:tcW w:w="873" w:type="dxa"/>
            <w:noWrap/>
            <w:hideMark/>
            <w:tcPrChange w:id="914" w:author="Thorsten Hertel (KEYS)" w:date="2025-05-08T12:10:00Z" w16du:dateUtc="2025-05-08T19:10:00Z">
              <w:tcPr>
                <w:tcW w:w="873" w:type="dxa"/>
                <w:noWrap/>
                <w:hideMark/>
              </w:tcPr>
            </w:tcPrChange>
          </w:tcPr>
          <w:p w14:paraId="748BA2E5" w14:textId="77777777" w:rsidR="007748F0" w:rsidRPr="00B322A8" w:rsidRDefault="007748F0">
            <w:pPr>
              <w:pStyle w:val="TAL"/>
              <w:keepNext w:val="0"/>
            </w:pPr>
            <w:r w:rsidRPr="00B322A8">
              <w:t>29.75</w:t>
            </w:r>
          </w:p>
        </w:tc>
        <w:tc>
          <w:tcPr>
            <w:tcW w:w="873" w:type="dxa"/>
            <w:noWrap/>
            <w:hideMark/>
            <w:tcPrChange w:id="915" w:author="Thorsten Hertel (KEYS)" w:date="2025-05-08T12:10:00Z" w16du:dateUtc="2025-05-08T19:10:00Z">
              <w:tcPr>
                <w:tcW w:w="873" w:type="dxa"/>
                <w:noWrap/>
                <w:hideMark/>
              </w:tcPr>
            </w:tcPrChange>
          </w:tcPr>
          <w:p w14:paraId="2BF52C12" w14:textId="77777777" w:rsidR="007748F0" w:rsidRPr="00B322A8" w:rsidRDefault="007748F0">
            <w:pPr>
              <w:pStyle w:val="TAL"/>
              <w:keepNext w:val="0"/>
            </w:pPr>
            <w:r w:rsidRPr="00B322A8">
              <w:t>93.6</w:t>
            </w:r>
          </w:p>
        </w:tc>
      </w:tr>
      <w:tr w:rsidR="007748F0" w:rsidRPr="00B322A8" w14:paraId="58DF7DC8" w14:textId="77777777" w:rsidTr="003A2D42">
        <w:trPr>
          <w:trHeight w:val="300"/>
          <w:tblHeader/>
          <w:trPrChange w:id="916" w:author="Thorsten Hertel (KEYS)" w:date="2025-05-08T12:10:00Z" w16du:dateUtc="2025-05-08T19:10:00Z">
            <w:trPr>
              <w:trHeight w:val="300"/>
            </w:trPr>
          </w:trPrChange>
        </w:trPr>
        <w:tc>
          <w:tcPr>
            <w:tcW w:w="1267" w:type="dxa"/>
            <w:noWrap/>
            <w:hideMark/>
            <w:tcPrChange w:id="917" w:author="Thorsten Hertel (KEYS)" w:date="2025-05-08T12:10:00Z" w16du:dateUtc="2025-05-08T19:10:00Z">
              <w:tcPr>
                <w:tcW w:w="1267" w:type="dxa"/>
                <w:noWrap/>
                <w:hideMark/>
              </w:tcPr>
            </w:tcPrChange>
          </w:tcPr>
          <w:p w14:paraId="1431E932" w14:textId="77777777" w:rsidR="007748F0" w:rsidRPr="00B322A8" w:rsidRDefault="007748F0">
            <w:pPr>
              <w:pStyle w:val="TAL"/>
              <w:keepNext w:val="0"/>
            </w:pPr>
            <w:r w:rsidRPr="00B322A8">
              <w:t>2</w:t>
            </w:r>
          </w:p>
        </w:tc>
        <w:tc>
          <w:tcPr>
            <w:tcW w:w="1100" w:type="dxa"/>
            <w:noWrap/>
            <w:hideMark/>
            <w:tcPrChange w:id="918" w:author="Thorsten Hertel (KEYS)" w:date="2025-05-08T12:10:00Z" w16du:dateUtc="2025-05-08T19:10:00Z">
              <w:tcPr>
                <w:tcW w:w="1100" w:type="dxa"/>
                <w:noWrap/>
                <w:hideMark/>
              </w:tcPr>
            </w:tcPrChange>
          </w:tcPr>
          <w:p w14:paraId="59CBCE8C" w14:textId="77777777" w:rsidR="007748F0" w:rsidRPr="00B322A8" w:rsidRDefault="007748F0">
            <w:pPr>
              <w:pStyle w:val="TAL"/>
              <w:keepNext w:val="0"/>
            </w:pPr>
            <w:r w:rsidRPr="00B322A8">
              <w:t>-19.13</w:t>
            </w:r>
          </w:p>
        </w:tc>
        <w:tc>
          <w:tcPr>
            <w:tcW w:w="2107" w:type="dxa"/>
            <w:noWrap/>
            <w:hideMark/>
            <w:tcPrChange w:id="919" w:author="Thorsten Hertel (KEYS)" w:date="2025-05-08T12:10:00Z" w16du:dateUtc="2025-05-08T19:10:00Z">
              <w:tcPr>
                <w:tcW w:w="2107" w:type="dxa"/>
                <w:noWrap/>
                <w:hideMark/>
              </w:tcPr>
            </w:tcPrChange>
          </w:tcPr>
          <w:p w14:paraId="7ABFB137" w14:textId="77777777" w:rsidR="007748F0" w:rsidRPr="00B322A8" w:rsidRDefault="007748F0">
            <w:pPr>
              <w:pStyle w:val="TAL"/>
              <w:keepNext w:val="0"/>
            </w:pPr>
            <w:r w:rsidRPr="00B322A8">
              <w:t>3</w:t>
            </w:r>
          </w:p>
        </w:tc>
        <w:tc>
          <w:tcPr>
            <w:tcW w:w="2082" w:type="dxa"/>
            <w:noWrap/>
            <w:hideMark/>
            <w:tcPrChange w:id="920" w:author="Thorsten Hertel (KEYS)" w:date="2025-05-08T12:10:00Z" w16du:dateUtc="2025-05-08T19:10:00Z">
              <w:tcPr>
                <w:tcW w:w="2082" w:type="dxa"/>
                <w:noWrap/>
                <w:hideMark/>
              </w:tcPr>
            </w:tcPrChange>
          </w:tcPr>
          <w:p w14:paraId="26FE7B73" w14:textId="77777777" w:rsidR="007748F0" w:rsidRPr="00B322A8" w:rsidRDefault="007748F0">
            <w:pPr>
              <w:pStyle w:val="TAL"/>
              <w:keepNext w:val="0"/>
            </w:pPr>
            <w:r w:rsidRPr="00B322A8">
              <w:t>-139.84</w:t>
            </w:r>
          </w:p>
        </w:tc>
        <w:tc>
          <w:tcPr>
            <w:tcW w:w="1058" w:type="dxa"/>
            <w:noWrap/>
            <w:hideMark/>
            <w:tcPrChange w:id="921" w:author="Thorsten Hertel (KEYS)" w:date="2025-05-08T12:10:00Z" w16du:dateUtc="2025-05-08T19:10:00Z">
              <w:tcPr>
                <w:tcW w:w="1058" w:type="dxa"/>
                <w:noWrap/>
                <w:hideMark/>
              </w:tcPr>
            </w:tcPrChange>
          </w:tcPr>
          <w:p w14:paraId="0BD2B6FC" w14:textId="77777777" w:rsidR="007748F0" w:rsidRPr="00B322A8" w:rsidRDefault="007748F0">
            <w:pPr>
              <w:pStyle w:val="TAL"/>
              <w:keepNext w:val="0"/>
            </w:pPr>
            <w:r w:rsidRPr="00B322A8">
              <w:t>97.62</w:t>
            </w:r>
          </w:p>
        </w:tc>
        <w:tc>
          <w:tcPr>
            <w:tcW w:w="873" w:type="dxa"/>
            <w:noWrap/>
            <w:hideMark/>
            <w:tcPrChange w:id="922" w:author="Thorsten Hertel (KEYS)" w:date="2025-05-08T12:10:00Z" w16du:dateUtc="2025-05-08T19:10:00Z">
              <w:tcPr>
                <w:tcW w:w="873" w:type="dxa"/>
                <w:noWrap/>
                <w:hideMark/>
              </w:tcPr>
            </w:tcPrChange>
          </w:tcPr>
          <w:p w14:paraId="2DC28A9C" w14:textId="77777777" w:rsidR="007748F0" w:rsidRPr="00B322A8" w:rsidRDefault="007748F0">
            <w:pPr>
              <w:pStyle w:val="TAL"/>
              <w:keepNext w:val="0"/>
            </w:pPr>
            <w:r w:rsidRPr="00B322A8">
              <w:t>29.75</w:t>
            </w:r>
          </w:p>
        </w:tc>
        <w:tc>
          <w:tcPr>
            <w:tcW w:w="873" w:type="dxa"/>
            <w:noWrap/>
            <w:hideMark/>
            <w:tcPrChange w:id="923" w:author="Thorsten Hertel (KEYS)" w:date="2025-05-08T12:10:00Z" w16du:dateUtc="2025-05-08T19:10:00Z">
              <w:tcPr>
                <w:tcW w:w="873" w:type="dxa"/>
                <w:noWrap/>
                <w:hideMark/>
              </w:tcPr>
            </w:tcPrChange>
          </w:tcPr>
          <w:p w14:paraId="1B4C4AD5" w14:textId="77777777" w:rsidR="007748F0" w:rsidRPr="00B322A8" w:rsidRDefault="007748F0">
            <w:pPr>
              <w:pStyle w:val="TAL"/>
              <w:keepNext w:val="0"/>
            </w:pPr>
            <w:r w:rsidRPr="00B322A8">
              <w:t>88.68</w:t>
            </w:r>
          </w:p>
        </w:tc>
      </w:tr>
      <w:tr w:rsidR="007748F0" w:rsidRPr="00B322A8" w14:paraId="5195C871" w14:textId="77777777" w:rsidTr="003A2D42">
        <w:trPr>
          <w:trHeight w:val="300"/>
          <w:tblHeader/>
          <w:trPrChange w:id="924" w:author="Thorsten Hertel (KEYS)" w:date="2025-05-08T12:10:00Z" w16du:dateUtc="2025-05-08T19:10:00Z">
            <w:trPr>
              <w:trHeight w:val="300"/>
            </w:trPr>
          </w:trPrChange>
        </w:trPr>
        <w:tc>
          <w:tcPr>
            <w:tcW w:w="1267" w:type="dxa"/>
            <w:noWrap/>
            <w:hideMark/>
            <w:tcPrChange w:id="925" w:author="Thorsten Hertel (KEYS)" w:date="2025-05-08T12:10:00Z" w16du:dateUtc="2025-05-08T19:10:00Z">
              <w:tcPr>
                <w:tcW w:w="1267" w:type="dxa"/>
                <w:noWrap/>
                <w:hideMark/>
              </w:tcPr>
            </w:tcPrChange>
          </w:tcPr>
          <w:p w14:paraId="10E94889" w14:textId="77777777" w:rsidR="007748F0" w:rsidRPr="00B322A8" w:rsidRDefault="007748F0">
            <w:pPr>
              <w:pStyle w:val="TAL"/>
              <w:keepNext w:val="0"/>
            </w:pPr>
            <w:r w:rsidRPr="00B322A8">
              <w:t>3</w:t>
            </w:r>
          </w:p>
        </w:tc>
        <w:tc>
          <w:tcPr>
            <w:tcW w:w="1100" w:type="dxa"/>
            <w:noWrap/>
            <w:hideMark/>
            <w:tcPrChange w:id="926" w:author="Thorsten Hertel (KEYS)" w:date="2025-05-08T12:10:00Z" w16du:dateUtc="2025-05-08T19:10:00Z">
              <w:tcPr>
                <w:tcW w:w="1100" w:type="dxa"/>
                <w:noWrap/>
                <w:hideMark/>
              </w:tcPr>
            </w:tcPrChange>
          </w:tcPr>
          <w:p w14:paraId="6090724E" w14:textId="77777777" w:rsidR="007748F0" w:rsidRPr="00B322A8" w:rsidRDefault="007748F0">
            <w:pPr>
              <w:pStyle w:val="TAL"/>
              <w:keepNext w:val="0"/>
            </w:pPr>
            <w:r w:rsidRPr="00B322A8">
              <w:t>-21.33</w:t>
            </w:r>
          </w:p>
        </w:tc>
        <w:tc>
          <w:tcPr>
            <w:tcW w:w="2107" w:type="dxa"/>
            <w:noWrap/>
            <w:hideMark/>
            <w:tcPrChange w:id="927" w:author="Thorsten Hertel (KEYS)" w:date="2025-05-08T12:10:00Z" w16du:dateUtc="2025-05-08T19:10:00Z">
              <w:tcPr>
                <w:tcW w:w="2107" w:type="dxa"/>
                <w:noWrap/>
                <w:hideMark/>
              </w:tcPr>
            </w:tcPrChange>
          </w:tcPr>
          <w:p w14:paraId="207DFF91" w14:textId="77777777" w:rsidR="007748F0" w:rsidRPr="00B322A8" w:rsidRDefault="007748F0">
            <w:pPr>
              <w:pStyle w:val="TAL"/>
              <w:keepNext w:val="0"/>
            </w:pPr>
            <w:r w:rsidRPr="00B322A8">
              <w:t>58</w:t>
            </w:r>
          </w:p>
        </w:tc>
        <w:tc>
          <w:tcPr>
            <w:tcW w:w="2082" w:type="dxa"/>
            <w:noWrap/>
            <w:hideMark/>
            <w:tcPrChange w:id="928" w:author="Thorsten Hertel (KEYS)" w:date="2025-05-08T12:10:00Z" w16du:dateUtc="2025-05-08T19:10:00Z">
              <w:tcPr>
                <w:tcW w:w="2082" w:type="dxa"/>
                <w:noWrap/>
                <w:hideMark/>
              </w:tcPr>
            </w:tcPrChange>
          </w:tcPr>
          <w:p w14:paraId="1CC2205D" w14:textId="77777777" w:rsidR="007748F0" w:rsidRPr="00B322A8" w:rsidRDefault="007748F0">
            <w:pPr>
              <w:pStyle w:val="TAL"/>
              <w:keepNext w:val="0"/>
            </w:pPr>
            <w:r w:rsidRPr="00B322A8">
              <w:t>-139.84</w:t>
            </w:r>
          </w:p>
        </w:tc>
        <w:tc>
          <w:tcPr>
            <w:tcW w:w="1058" w:type="dxa"/>
            <w:noWrap/>
            <w:hideMark/>
            <w:tcPrChange w:id="929" w:author="Thorsten Hertel (KEYS)" w:date="2025-05-08T12:10:00Z" w16du:dateUtc="2025-05-08T19:10:00Z">
              <w:tcPr>
                <w:tcW w:w="1058" w:type="dxa"/>
                <w:noWrap/>
                <w:hideMark/>
              </w:tcPr>
            </w:tcPrChange>
          </w:tcPr>
          <w:p w14:paraId="5E605C96" w14:textId="77777777" w:rsidR="007748F0" w:rsidRPr="00B322A8" w:rsidRDefault="007748F0">
            <w:pPr>
              <w:pStyle w:val="TAL"/>
              <w:keepNext w:val="0"/>
            </w:pPr>
            <w:r w:rsidRPr="00B322A8">
              <w:t>97.62</w:t>
            </w:r>
          </w:p>
        </w:tc>
        <w:tc>
          <w:tcPr>
            <w:tcW w:w="873" w:type="dxa"/>
            <w:noWrap/>
            <w:hideMark/>
            <w:tcPrChange w:id="930" w:author="Thorsten Hertel (KEYS)" w:date="2025-05-08T12:10:00Z" w16du:dateUtc="2025-05-08T19:10:00Z">
              <w:tcPr>
                <w:tcW w:w="873" w:type="dxa"/>
                <w:noWrap/>
                <w:hideMark/>
              </w:tcPr>
            </w:tcPrChange>
          </w:tcPr>
          <w:p w14:paraId="31CCC74D" w14:textId="77777777" w:rsidR="007748F0" w:rsidRPr="00B322A8" w:rsidRDefault="007748F0">
            <w:pPr>
              <w:pStyle w:val="TAL"/>
              <w:keepNext w:val="0"/>
            </w:pPr>
            <w:r w:rsidRPr="00B322A8">
              <w:t>26.775</w:t>
            </w:r>
          </w:p>
        </w:tc>
        <w:tc>
          <w:tcPr>
            <w:tcW w:w="873" w:type="dxa"/>
            <w:noWrap/>
            <w:hideMark/>
            <w:tcPrChange w:id="931" w:author="Thorsten Hertel (KEYS)" w:date="2025-05-08T12:10:00Z" w16du:dateUtc="2025-05-08T19:10:00Z">
              <w:tcPr>
                <w:tcW w:w="873" w:type="dxa"/>
                <w:noWrap/>
                <w:hideMark/>
              </w:tcPr>
            </w:tcPrChange>
          </w:tcPr>
          <w:p w14:paraId="1806A287" w14:textId="77777777" w:rsidR="007748F0" w:rsidRPr="00B322A8" w:rsidRDefault="007748F0">
            <w:pPr>
              <w:pStyle w:val="TAL"/>
              <w:keepNext w:val="0"/>
            </w:pPr>
            <w:r w:rsidRPr="00B322A8">
              <w:t>88.68</w:t>
            </w:r>
          </w:p>
        </w:tc>
      </w:tr>
      <w:tr w:rsidR="007748F0" w:rsidRPr="00B322A8" w14:paraId="5DE6D2AD" w14:textId="77777777" w:rsidTr="003A2D42">
        <w:trPr>
          <w:trHeight w:val="300"/>
          <w:tblHeader/>
          <w:trPrChange w:id="932" w:author="Thorsten Hertel (KEYS)" w:date="2025-05-08T12:10:00Z" w16du:dateUtc="2025-05-08T19:10:00Z">
            <w:trPr>
              <w:trHeight w:val="300"/>
            </w:trPr>
          </w:trPrChange>
        </w:trPr>
        <w:tc>
          <w:tcPr>
            <w:tcW w:w="1267" w:type="dxa"/>
            <w:noWrap/>
            <w:hideMark/>
            <w:tcPrChange w:id="933" w:author="Thorsten Hertel (KEYS)" w:date="2025-05-08T12:10:00Z" w16du:dateUtc="2025-05-08T19:10:00Z">
              <w:tcPr>
                <w:tcW w:w="1267" w:type="dxa"/>
                <w:noWrap/>
                <w:hideMark/>
              </w:tcPr>
            </w:tcPrChange>
          </w:tcPr>
          <w:p w14:paraId="7A37881D" w14:textId="77777777" w:rsidR="007748F0" w:rsidRPr="00B322A8" w:rsidRDefault="007748F0">
            <w:pPr>
              <w:pStyle w:val="TAL"/>
              <w:keepNext w:val="0"/>
            </w:pPr>
            <w:r w:rsidRPr="00B322A8">
              <w:t>4</w:t>
            </w:r>
          </w:p>
        </w:tc>
        <w:tc>
          <w:tcPr>
            <w:tcW w:w="1100" w:type="dxa"/>
            <w:noWrap/>
            <w:hideMark/>
            <w:tcPrChange w:id="934" w:author="Thorsten Hertel (KEYS)" w:date="2025-05-08T12:10:00Z" w16du:dateUtc="2025-05-08T19:10:00Z">
              <w:tcPr>
                <w:tcW w:w="1100" w:type="dxa"/>
                <w:noWrap/>
                <w:hideMark/>
              </w:tcPr>
            </w:tcPrChange>
          </w:tcPr>
          <w:p w14:paraId="3F6DC469" w14:textId="77777777" w:rsidR="007748F0" w:rsidRPr="00B322A8" w:rsidRDefault="007748F0">
            <w:pPr>
              <w:pStyle w:val="TAL"/>
              <w:keepNext w:val="0"/>
            </w:pPr>
            <w:r w:rsidRPr="00B322A8">
              <w:t>-23.13</w:t>
            </w:r>
          </w:p>
        </w:tc>
        <w:tc>
          <w:tcPr>
            <w:tcW w:w="2107" w:type="dxa"/>
            <w:noWrap/>
            <w:hideMark/>
            <w:tcPrChange w:id="935" w:author="Thorsten Hertel (KEYS)" w:date="2025-05-08T12:10:00Z" w16du:dateUtc="2025-05-08T19:10:00Z">
              <w:tcPr>
                <w:tcW w:w="2107" w:type="dxa"/>
                <w:noWrap/>
                <w:hideMark/>
              </w:tcPr>
            </w:tcPrChange>
          </w:tcPr>
          <w:p w14:paraId="7114BDFE" w14:textId="77777777" w:rsidR="007748F0" w:rsidRPr="00B322A8" w:rsidRDefault="007748F0">
            <w:pPr>
              <w:pStyle w:val="TAL"/>
              <w:keepNext w:val="0"/>
            </w:pPr>
            <w:r w:rsidRPr="00B322A8">
              <w:t>128</w:t>
            </w:r>
          </w:p>
        </w:tc>
        <w:tc>
          <w:tcPr>
            <w:tcW w:w="2082" w:type="dxa"/>
            <w:noWrap/>
            <w:hideMark/>
            <w:tcPrChange w:id="936" w:author="Thorsten Hertel (KEYS)" w:date="2025-05-08T12:10:00Z" w16du:dateUtc="2025-05-08T19:10:00Z">
              <w:tcPr>
                <w:tcW w:w="2082" w:type="dxa"/>
                <w:noWrap/>
                <w:hideMark/>
              </w:tcPr>
            </w:tcPrChange>
          </w:tcPr>
          <w:p w14:paraId="43C9AEE9" w14:textId="77777777" w:rsidR="007748F0" w:rsidRPr="00B322A8" w:rsidRDefault="007748F0">
            <w:pPr>
              <w:pStyle w:val="TAL"/>
              <w:keepNext w:val="0"/>
            </w:pPr>
            <w:r w:rsidRPr="00B322A8">
              <w:t>-139.84</w:t>
            </w:r>
          </w:p>
        </w:tc>
        <w:tc>
          <w:tcPr>
            <w:tcW w:w="1058" w:type="dxa"/>
            <w:noWrap/>
            <w:hideMark/>
            <w:tcPrChange w:id="937" w:author="Thorsten Hertel (KEYS)" w:date="2025-05-08T12:10:00Z" w16du:dateUtc="2025-05-08T19:10:00Z">
              <w:tcPr>
                <w:tcW w:w="1058" w:type="dxa"/>
                <w:noWrap/>
                <w:hideMark/>
              </w:tcPr>
            </w:tcPrChange>
          </w:tcPr>
          <w:p w14:paraId="2B480161" w14:textId="77777777" w:rsidR="007748F0" w:rsidRPr="00B322A8" w:rsidRDefault="007748F0">
            <w:pPr>
              <w:pStyle w:val="TAL"/>
              <w:keepNext w:val="0"/>
            </w:pPr>
            <w:r w:rsidRPr="00B322A8">
              <w:t>97.62</w:t>
            </w:r>
          </w:p>
        </w:tc>
        <w:tc>
          <w:tcPr>
            <w:tcW w:w="873" w:type="dxa"/>
            <w:noWrap/>
            <w:hideMark/>
            <w:tcPrChange w:id="938" w:author="Thorsten Hertel (KEYS)" w:date="2025-05-08T12:10:00Z" w16du:dateUtc="2025-05-08T19:10:00Z">
              <w:tcPr>
                <w:tcW w:w="873" w:type="dxa"/>
                <w:noWrap/>
                <w:hideMark/>
              </w:tcPr>
            </w:tcPrChange>
          </w:tcPr>
          <w:p w14:paraId="0469ACD3" w14:textId="77777777" w:rsidR="007748F0" w:rsidRPr="00B322A8" w:rsidRDefault="007748F0">
            <w:pPr>
              <w:pStyle w:val="TAL"/>
              <w:keepNext w:val="0"/>
            </w:pPr>
            <w:r w:rsidRPr="00B322A8">
              <w:t>23.8</w:t>
            </w:r>
          </w:p>
        </w:tc>
        <w:tc>
          <w:tcPr>
            <w:tcW w:w="873" w:type="dxa"/>
            <w:noWrap/>
            <w:hideMark/>
            <w:tcPrChange w:id="939" w:author="Thorsten Hertel (KEYS)" w:date="2025-05-08T12:10:00Z" w16du:dateUtc="2025-05-08T19:10:00Z">
              <w:tcPr>
                <w:tcW w:w="873" w:type="dxa"/>
                <w:noWrap/>
                <w:hideMark/>
              </w:tcPr>
            </w:tcPrChange>
          </w:tcPr>
          <w:p w14:paraId="6517D22C" w14:textId="77777777" w:rsidR="007748F0" w:rsidRPr="00B322A8" w:rsidRDefault="007748F0">
            <w:pPr>
              <w:pStyle w:val="TAL"/>
              <w:keepNext w:val="0"/>
            </w:pPr>
            <w:r w:rsidRPr="00B322A8">
              <w:t>88.68</w:t>
            </w:r>
          </w:p>
        </w:tc>
      </w:tr>
      <w:tr w:rsidR="007748F0" w:rsidRPr="00B322A8" w14:paraId="1B763A47" w14:textId="77777777" w:rsidTr="003A2D42">
        <w:trPr>
          <w:trHeight w:val="300"/>
          <w:tblHeader/>
          <w:trPrChange w:id="940" w:author="Thorsten Hertel (KEYS)" w:date="2025-05-08T12:10:00Z" w16du:dateUtc="2025-05-08T19:10:00Z">
            <w:trPr>
              <w:trHeight w:val="300"/>
            </w:trPr>
          </w:trPrChange>
        </w:trPr>
        <w:tc>
          <w:tcPr>
            <w:tcW w:w="1267" w:type="dxa"/>
            <w:noWrap/>
            <w:hideMark/>
            <w:tcPrChange w:id="941" w:author="Thorsten Hertel (KEYS)" w:date="2025-05-08T12:10:00Z" w16du:dateUtc="2025-05-08T19:10:00Z">
              <w:tcPr>
                <w:tcW w:w="1267" w:type="dxa"/>
                <w:noWrap/>
                <w:hideMark/>
              </w:tcPr>
            </w:tcPrChange>
          </w:tcPr>
          <w:p w14:paraId="7B2D17E0" w14:textId="77777777" w:rsidR="007748F0" w:rsidRPr="00B322A8" w:rsidRDefault="007748F0">
            <w:pPr>
              <w:pStyle w:val="TAL"/>
              <w:keepNext w:val="0"/>
            </w:pPr>
            <w:r w:rsidRPr="00B322A8">
              <w:t>5</w:t>
            </w:r>
          </w:p>
        </w:tc>
        <w:tc>
          <w:tcPr>
            <w:tcW w:w="1100" w:type="dxa"/>
            <w:noWrap/>
            <w:hideMark/>
            <w:tcPrChange w:id="942" w:author="Thorsten Hertel (KEYS)" w:date="2025-05-08T12:10:00Z" w16du:dateUtc="2025-05-08T19:10:00Z">
              <w:tcPr>
                <w:tcW w:w="1100" w:type="dxa"/>
                <w:noWrap/>
                <w:hideMark/>
              </w:tcPr>
            </w:tcPrChange>
          </w:tcPr>
          <w:p w14:paraId="0BF9F533" w14:textId="77777777" w:rsidR="007748F0" w:rsidRPr="00B322A8" w:rsidRDefault="007748F0">
            <w:pPr>
              <w:pStyle w:val="TAL"/>
              <w:keepNext w:val="0"/>
            </w:pPr>
            <w:r w:rsidRPr="00B322A8">
              <w:t>-18.23</w:t>
            </w:r>
          </w:p>
        </w:tc>
        <w:tc>
          <w:tcPr>
            <w:tcW w:w="2107" w:type="dxa"/>
            <w:noWrap/>
            <w:hideMark/>
            <w:tcPrChange w:id="943" w:author="Thorsten Hertel (KEYS)" w:date="2025-05-08T12:10:00Z" w16du:dateUtc="2025-05-08T19:10:00Z">
              <w:tcPr>
                <w:tcW w:w="2107" w:type="dxa"/>
                <w:noWrap/>
                <w:hideMark/>
              </w:tcPr>
            </w:tcPrChange>
          </w:tcPr>
          <w:p w14:paraId="0F404CB8" w14:textId="77777777" w:rsidR="007748F0" w:rsidRPr="00B322A8" w:rsidRDefault="007748F0">
            <w:pPr>
              <w:pStyle w:val="TAL"/>
              <w:keepNext w:val="0"/>
            </w:pPr>
            <w:r w:rsidRPr="00B322A8">
              <w:t>132</w:t>
            </w:r>
          </w:p>
        </w:tc>
        <w:tc>
          <w:tcPr>
            <w:tcW w:w="2082" w:type="dxa"/>
            <w:noWrap/>
            <w:hideMark/>
            <w:tcPrChange w:id="944" w:author="Thorsten Hertel (KEYS)" w:date="2025-05-08T12:10:00Z" w16du:dateUtc="2025-05-08T19:10:00Z">
              <w:tcPr>
                <w:tcW w:w="2082" w:type="dxa"/>
                <w:noWrap/>
                <w:hideMark/>
              </w:tcPr>
            </w:tcPrChange>
          </w:tcPr>
          <w:p w14:paraId="30CBE23F" w14:textId="77777777" w:rsidR="007748F0" w:rsidRPr="00B322A8" w:rsidRDefault="007748F0">
            <w:pPr>
              <w:pStyle w:val="TAL"/>
              <w:keepNext w:val="0"/>
            </w:pPr>
            <w:r w:rsidRPr="00B322A8">
              <w:t>134.63</w:t>
            </w:r>
          </w:p>
        </w:tc>
        <w:tc>
          <w:tcPr>
            <w:tcW w:w="1058" w:type="dxa"/>
            <w:noWrap/>
            <w:hideMark/>
            <w:tcPrChange w:id="945" w:author="Thorsten Hertel (KEYS)" w:date="2025-05-08T12:10:00Z" w16du:dateUtc="2025-05-08T19:10:00Z">
              <w:tcPr>
                <w:tcW w:w="1058" w:type="dxa"/>
                <w:noWrap/>
                <w:hideMark/>
              </w:tcPr>
            </w:tcPrChange>
          </w:tcPr>
          <w:p w14:paraId="18B35598" w14:textId="77777777" w:rsidR="007748F0" w:rsidRPr="00B322A8" w:rsidRDefault="007748F0">
            <w:pPr>
              <w:pStyle w:val="TAL"/>
              <w:keepNext w:val="0"/>
            </w:pPr>
            <w:r w:rsidRPr="00B322A8">
              <w:t>29.48</w:t>
            </w:r>
          </w:p>
        </w:tc>
        <w:tc>
          <w:tcPr>
            <w:tcW w:w="873" w:type="dxa"/>
            <w:noWrap/>
            <w:hideMark/>
            <w:tcPrChange w:id="946" w:author="Thorsten Hertel (KEYS)" w:date="2025-05-08T12:10:00Z" w16du:dateUtc="2025-05-08T19:10:00Z">
              <w:tcPr>
                <w:tcW w:w="873" w:type="dxa"/>
                <w:noWrap/>
                <w:hideMark/>
              </w:tcPr>
            </w:tcPrChange>
          </w:tcPr>
          <w:p w14:paraId="32E75F5E" w14:textId="77777777" w:rsidR="007748F0" w:rsidRPr="00B322A8" w:rsidRDefault="007748F0">
            <w:pPr>
              <w:pStyle w:val="TAL"/>
              <w:keepNext w:val="0"/>
            </w:pPr>
            <w:r w:rsidRPr="00B322A8">
              <w:t>29.75</w:t>
            </w:r>
          </w:p>
        </w:tc>
        <w:tc>
          <w:tcPr>
            <w:tcW w:w="873" w:type="dxa"/>
            <w:noWrap/>
            <w:hideMark/>
            <w:tcPrChange w:id="947" w:author="Thorsten Hertel (KEYS)" w:date="2025-05-08T12:10:00Z" w16du:dateUtc="2025-05-08T19:10:00Z">
              <w:tcPr>
                <w:tcW w:w="873" w:type="dxa"/>
                <w:noWrap/>
                <w:hideMark/>
              </w:tcPr>
            </w:tcPrChange>
          </w:tcPr>
          <w:p w14:paraId="714266FF" w14:textId="77777777" w:rsidR="007748F0" w:rsidRPr="00B322A8" w:rsidRDefault="007748F0">
            <w:pPr>
              <w:pStyle w:val="TAL"/>
              <w:keepNext w:val="0"/>
            </w:pPr>
            <w:r w:rsidRPr="00B322A8">
              <w:t>93.22</w:t>
            </w:r>
          </w:p>
        </w:tc>
      </w:tr>
      <w:tr w:rsidR="007748F0" w:rsidRPr="00B322A8" w14:paraId="20353FFE" w14:textId="77777777" w:rsidTr="003A2D42">
        <w:trPr>
          <w:trHeight w:val="300"/>
          <w:tblHeader/>
          <w:trPrChange w:id="948" w:author="Thorsten Hertel (KEYS)" w:date="2025-05-08T12:10:00Z" w16du:dateUtc="2025-05-08T19:10:00Z">
            <w:trPr>
              <w:trHeight w:val="300"/>
            </w:trPr>
          </w:trPrChange>
        </w:trPr>
        <w:tc>
          <w:tcPr>
            <w:tcW w:w="1267" w:type="dxa"/>
            <w:noWrap/>
            <w:hideMark/>
            <w:tcPrChange w:id="949" w:author="Thorsten Hertel (KEYS)" w:date="2025-05-08T12:10:00Z" w16du:dateUtc="2025-05-08T19:10:00Z">
              <w:tcPr>
                <w:tcW w:w="1267" w:type="dxa"/>
                <w:noWrap/>
                <w:hideMark/>
              </w:tcPr>
            </w:tcPrChange>
          </w:tcPr>
          <w:p w14:paraId="21A6702A" w14:textId="77777777" w:rsidR="007748F0" w:rsidRPr="00B322A8" w:rsidRDefault="007748F0">
            <w:pPr>
              <w:pStyle w:val="TAL"/>
              <w:keepNext w:val="0"/>
            </w:pPr>
            <w:r w:rsidRPr="00B322A8">
              <w:t>6</w:t>
            </w:r>
          </w:p>
        </w:tc>
        <w:tc>
          <w:tcPr>
            <w:tcW w:w="1100" w:type="dxa"/>
            <w:noWrap/>
            <w:hideMark/>
            <w:tcPrChange w:id="950" w:author="Thorsten Hertel (KEYS)" w:date="2025-05-08T12:10:00Z" w16du:dateUtc="2025-05-08T19:10:00Z">
              <w:tcPr>
                <w:tcW w:w="1100" w:type="dxa"/>
                <w:noWrap/>
                <w:hideMark/>
              </w:tcPr>
            </w:tcPrChange>
          </w:tcPr>
          <w:p w14:paraId="0929C1D8" w14:textId="77777777" w:rsidR="007748F0" w:rsidRPr="00B322A8" w:rsidRDefault="007748F0">
            <w:pPr>
              <w:pStyle w:val="TAL"/>
              <w:keepNext w:val="0"/>
            </w:pPr>
            <w:r w:rsidRPr="00B322A8">
              <w:t>-23.23</w:t>
            </w:r>
          </w:p>
        </w:tc>
        <w:tc>
          <w:tcPr>
            <w:tcW w:w="2107" w:type="dxa"/>
            <w:noWrap/>
            <w:hideMark/>
            <w:tcPrChange w:id="951" w:author="Thorsten Hertel (KEYS)" w:date="2025-05-08T12:10:00Z" w16du:dateUtc="2025-05-08T19:10:00Z">
              <w:tcPr>
                <w:tcW w:w="2107" w:type="dxa"/>
                <w:noWrap/>
                <w:hideMark/>
              </w:tcPr>
            </w:tcPrChange>
          </w:tcPr>
          <w:p w14:paraId="21FE32FE" w14:textId="77777777" w:rsidR="007748F0" w:rsidRPr="00B322A8" w:rsidRDefault="007748F0">
            <w:pPr>
              <w:pStyle w:val="TAL"/>
              <w:keepNext w:val="0"/>
            </w:pPr>
            <w:r w:rsidRPr="00B322A8">
              <w:t>167</w:t>
            </w:r>
          </w:p>
        </w:tc>
        <w:tc>
          <w:tcPr>
            <w:tcW w:w="2082" w:type="dxa"/>
            <w:noWrap/>
            <w:hideMark/>
            <w:tcPrChange w:id="952" w:author="Thorsten Hertel (KEYS)" w:date="2025-05-08T12:10:00Z" w16du:dateUtc="2025-05-08T19:10:00Z">
              <w:tcPr>
                <w:tcW w:w="2082" w:type="dxa"/>
                <w:noWrap/>
                <w:hideMark/>
              </w:tcPr>
            </w:tcPrChange>
          </w:tcPr>
          <w:p w14:paraId="2FF7049B" w14:textId="77777777" w:rsidR="007748F0" w:rsidRPr="00B322A8" w:rsidRDefault="007748F0">
            <w:pPr>
              <w:pStyle w:val="TAL"/>
              <w:keepNext w:val="0"/>
            </w:pPr>
            <w:r w:rsidRPr="00B322A8">
              <w:t>-2.22</w:t>
            </w:r>
          </w:p>
        </w:tc>
        <w:tc>
          <w:tcPr>
            <w:tcW w:w="1058" w:type="dxa"/>
            <w:noWrap/>
            <w:hideMark/>
            <w:tcPrChange w:id="953" w:author="Thorsten Hertel (KEYS)" w:date="2025-05-08T12:10:00Z" w16du:dateUtc="2025-05-08T19:10:00Z">
              <w:tcPr>
                <w:tcW w:w="1058" w:type="dxa"/>
                <w:noWrap/>
                <w:hideMark/>
              </w:tcPr>
            </w:tcPrChange>
          </w:tcPr>
          <w:p w14:paraId="327868FB" w14:textId="77777777" w:rsidR="007748F0" w:rsidRPr="00B322A8" w:rsidRDefault="007748F0">
            <w:pPr>
              <w:pStyle w:val="TAL"/>
              <w:keepNext w:val="0"/>
            </w:pPr>
            <w:r w:rsidRPr="00B322A8">
              <w:t>48.8</w:t>
            </w:r>
          </w:p>
        </w:tc>
        <w:tc>
          <w:tcPr>
            <w:tcW w:w="873" w:type="dxa"/>
            <w:noWrap/>
            <w:hideMark/>
            <w:tcPrChange w:id="954" w:author="Thorsten Hertel (KEYS)" w:date="2025-05-08T12:10:00Z" w16du:dateUtc="2025-05-08T19:10:00Z">
              <w:tcPr>
                <w:tcW w:w="873" w:type="dxa"/>
                <w:noWrap/>
                <w:hideMark/>
              </w:tcPr>
            </w:tcPrChange>
          </w:tcPr>
          <w:p w14:paraId="50602147" w14:textId="77777777" w:rsidR="007748F0" w:rsidRPr="00B322A8" w:rsidRDefault="007748F0">
            <w:pPr>
              <w:pStyle w:val="TAL"/>
              <w:keepNext w:val="0"/>
            </w:pPr>
            <w:r w:rsidRPr="00B322A8">
              <w:t>29.75</w:t>
            </w:r>
          </w:p>
        </w:tc>
        <w:tc>
          <w:tcPr>
            <w:tcW w:w="873" w:type="dxa"/>
            <w:noWrap/>
            <w:hideMark/>
            <w:tcPrChange w:id="955" w:author="Thorsten Hertel (KEYS)" w:date="2025-05-08T12:10:00Z" w16du:dateUtc="2025-05-08T19:10:00Z">
              <w:tcPr>
                <w:tcW w:w="873" w:type="dxa"/>
                <w:noWrap/>
                <w:hideMark/>
              </w:tcPr>
            </w:tcPrChange>
          </w:tcPr>
          <w:p w14:paraId="12E96E32" w14:textId="77777777" w:rsidR="007748F0" w:rsidRPr="00B322A8" w:rsidRDefault="007748F0">
            <w:pPr>
              <w:pStyle w:val="TAL"/>
              <w:keepNext w:val="0"/>
            </w:pPr>
            <w:r w:rsidRPr="00B322A8">
              <w:t>93.6</w:t>
            </w:r>
          </w:p>
        </w:tc>
      </w:tr>
      <w:tr w:rsidR="007748F0" w:rsidRPr="00B322A8" w14:paraId="1ADECEDD" w14:textId="77777777" w:rsidTr="003A2D42">
        <w:trPr>
          <w:trHeight w:val="300"/>
          <w:tblHeader/>
          <w:trPrChange w:id="956" w:author="Thorsten Hertel (KEYS)" w:date="2025-05-08T12:10:00Z" w16du:dateUtc="2025-05-08T19:10:00Z">
            <w:trPr>
              <w:trHeight w:val="300"/>
            </w:trPr>
          </w:trPrChange>
        </w:trPr>
        <w:tc>
          <w:tcPr>
            <w:tcW w:w="1267" w:type="dxa"/>
            <w:noWrap/>
            <w:hideMark/>
            <w:tcPrChange w:id="957" w:author="Thorsten Hertel (KEYS)" w:date="2025-05-08T12:10:00Z" w16du:dateUtc="2025-05-08T19:10:00Z">
              <w:tcPr>
                <w:tcW w:w="1267" w:type="dxa"/>
                <w:noWrap/>
                <w:hideMark/>
              </w:tcPr>
            </w:tcPrChange>
          </w:tcPr>
          <w:p w14:paraId="35E4C638" w14:textId="77777777" w:rsidR="007748F0" w:rsidRPr="00B322A8" w:rsidRDefault="007748F0">
            <w:pPr>
              <w:pStyle w:val="TAL"/>
              <w:keepNext w:val="0"/>
            </w:pPr>
            <w:r w:rsidRPr="00B322A8">
              <w:t>7</w:t>
            </w:r>
          </w:p>
        </w:tc>
        <w:tc>
          <w:tcPr>
            <w:tcW w:w="1100" w:type="dxa"/>
            <w:noWrap/>
            <w:hideMark/>
            <w:tcPrChange w:id="958" w:author="Thorsten Hertel (KEYS)" w:date="2025-05-08T12:10:00Z" w16du:dateUtc="2025-05-08T19:10:00Z">
              <w:tcPr>
                <w:tcW w:w="1100" w:type="dxa"/>
                <w:noWrap/>
                <w:hideMark/>
              </w:tcPr>
            </w:tcPrChange>
          </w:tcPr>
          <w:p w14:paraId="24952F1B" w14:textId="77777777" w:rsidR="007748F0" w:rsidRPr="00B322A8" w:rsidRDefault="007748F0">
            <w:pPr>
              <w:pStyle w:val="TAL"/>
              <w:keepNext w:val="0"/>
            </w:pPr>
            <w:r w:rsidRPr="00B322A8">
              <w:t>-20.43</w:t>
            </w:r>
          </w:p>
        </w:tc>
        <w:tc>
          <w:tcPr>
            <w:tcW w:w="2107" w:type="dxa"/>
            <w:noWrap/>
            <w:hideMark/>
            <w:tcPrChange w:id="959" w:author="Thorsten Hertel (KEYS)" w:date="2025-05-08T12:10:00Z" w16du:dateUtc="2025-05-08T19:10:00Z">
              <w:tcPr>
                <w:tcW w:w="2107" w:type="dxa"/>
                <w:noWrap/>
                <w:hideMark/>
              </w:tcPr>
            </w:tcPrChange>
          </w:tcPr>
          <w:p w14:paraId="0A3CF3B5" w14:textId="77777777" w:rsidR="007748F0" w:rsidRPr="00B322A8" w:rsidRDefault="007748F0">
            <w:pPr>
              <w:pStyle w:val="TAL"/>
              <w:keepNext w:val="0"/>
            </w:pPr>
            <w:r w:rsidRPr="00B322A8">
              <w:t>170</w:t>
            </w:r>
          </w:p>
        </w:tc>
        <w:tc>
          <w:tcPr>
            <w:tcW w:w="2082" w:type="dxa"/>
            <w:noWrap/>
            <w:hideMark/>
            <w:tcPrChange w:id="960" w:author="Thorsten Hertel (KEYS)" w:date="2025-05-08T12:10:00Z" w16du:dateUtc="2025-05-08T19:10:00Z">
              <w:tcPr>
                <w:tcW w:w="2082" w:type="dxa"/>
                <w:noWrap/>
                <w:hideMark/>
              </w:tcPr>
            </w:tcPrChange>
          </w:tcPr>
          <w:p w14:paraId="5F5E1283" w14:textId="77777777" w:rsidR="007748F0" w:rsidRPr="00B322A8" w:rsidRDefault="007748F0">
            <w:pPr>
              <w:pStyle w:val="TAL"/>
              <w:keepNext w:val="0"/>
            </w:pPr>
            <w:r w:rsidRPr="00B322A8">
              <w:t>134.63</w:t>
            </w:r>
          </w:p>
        </w:tc>
        <w:tc>
          <w:tcPr>
            <w:tcW w:w="1058" w:type="dxa"/>
            <w:noWrap/>
            <w:hideMark/>
            <w:tcPrChange w:id="961" w:author="Thorsten Hertel (KEYS)" w:date="2025-05-08T12:10:00Z" w16du:dateUtc="2025-05-08T19:10:00Z">
              <w:tcPr>
                <w:tcW w:w="1058" w:type="dxa"/>
                <w:noWrap/>
                <w:hideMark/>
              </w:tcPr>
            </w:tcPrChange>
          </w:tcPr>
          <w:p w14:paraId="36F9086D" w14:textId="77777777" w:rsidR="007748F0" w:rsidRPr="00B322A8" w:rsidRDefault="007748F0">
            <w:pPr>
              <w:pStyle w:val="TAL"/>
              <w:keepNext w:val="0"/>
            </w:pPr>
            <w:r w:rsidRPr="00B322A8">
              <w:t>29.48</w:t>
            </w:r>
          </w:p>
        </w:tc>
        <w:tc>
          <w:tcPr>
            <w:tcW w:w="873" w:type="dxa"/>
            <w:noWrap/>
            <w:hideMark/>
            <w:tcPrChange w:id="962" w:author="Thorsten Hertel (KEYS)" w:date="2025-05-08T12:10:00Z" w16du:dateUtc="2025-05-08T19:10:00Z">
              <w:tcPr>
                <w:tcW w:w="873" w:type="dxa"/>
                <w:noWrap/>
                <w:hideMark/>
              </w:tcPr>
            </w:tcPrChange>
          </w:tcPr>
          <w:p w14:paraId="0AC51977" w14:textId="77777777" w:rsidR="007748F0" w:rsidRPr="00B322A8" w:rsidRDefault="007748F0">
            <w:pPr>
              <w:pStyle w:val="TAL"/>
              <w:keepNext w:val="0"/>
            </w:pPr>
            <w:r w:rsidRPr="00B322A8">
              <w:t>26.775</w:t>
            </w:r>
          </w:p>
        </w:tc>
        <w:tc>
          <w:tcPr>
            <w:tcW w:w="873" w:type="dxa"/>
            <w:noWrap/>
            <w:hideMark/>
            <w:tcPrChange w:id="963" w:author="Thorsten Hertel (KEYS)" w:date="2025-05-08T12:10:00Z" w16du:dateUtc="2025-05-08T19:10:00Z">
              <w:tcPr>
                <w:tcW w:w="873" w:type="dxa"/>
                <w:noWrap/>
                <w:hideMark/>
              </w:tcPr>
            </w:tcPrChange>
          </w:tcPr>
          <w:p w14:paraId="466E91DE" w14:textId="77777777" w:rsidR="007748F0" w:rsidRPr="00B322A8" w:rsidRDefault="007748F0">
            <w:pPr>
              <w:pStyle w:val="TAL"/>
              <w:keepNext w:val="0"/>
            </w:pPr>
            <w:r w:rsidRPr="00B322A8">
              <w:t>93.22</w:t>
            </w:r>
          </w:p>
        </w:tc>
      </w:tr>
      <w:tr w:rsidR="007748F0" w:rsidRPr="00B322A8" w14:paraId="0A7020C2" w14:textId="77777777" w:rsidTr="003A2D42">
        <w:trPr>
          <w:trHeight w:val="300"/>
          <w:tblHeader/>
          <w:trPrChange w:id="964" w:author="Thorsten Hertel (KEYS)" w:date="2025-05-08T12:10:00Z" w16du:dateUtc="2025-05-08T19:10:00Z">
            <w:trPr>
              <w:trHeight w:val="300"/>
            </w:trPr>
          </w:trPrChange>
        </w:trPr>
        <w:tc>
          <w:tcPr>
            <w:tcW w:w="1267" w:type="dxa"/>
            <w:noWrap/>
            <w:hideMark/>
            <w:tcPrChange w:id="965" w:author="Thorsten Hertel (KEYS)" w:date="2025-05-08T12:10:00Z" w16du:dateUtc="2025-05-08T19:10:00Z">
              <w:tcPr>
                <w:tcW w:w="1267" w:type="dxa"/>
                <w:noWrap/>
                <w:hideMark/>
              </w:tcPr>
            </w:tcPrChange>
          </w:tcPr>
          <w:p w14:paraId="70B2A642" w14:textId="77777777" w:rsidR="007748F0" w:rsidRPr="00B322A8" w:rsidRDefault="007748F0">
            <w:pPr>
              <w:pStyle w:val="TAL"/>
              <w:keepNext w:val="0"/>
            </w:pPr>
            <w:r w:rsidRPr="00B322A8">
              <w:t>8</w:t>
            </w:r>
          </w:p>
        </w:tc>
        <w:tc>
          <w:tcPr>
            <w:tcW w:w="1100" w:type="dxa"/>
            <w:noWrap/>
            <w:hideMark/>
            <w:tcPrChange w:id="966" w:author="Thorsten Hertel (KEYS)" w:date="2025-05-08T12:10:00Z" w16du:dateUtc="2025-05-08T19:10:00Z">
              <w:tcPr>
                <w:tcW w:w="1100" w:type="dxa"/>
                <w:noWrap/>
                <w:hideMark/>
              </w:tcPr>
            </w:tcPrChange>
          </w:tcPr>
          <w:p w14:paraId="10A1381A" w14:textId="77777777" w:rsidR="007748F0" w:rsidRPr="00B322A8" w:rsidRDefault="007748F0">
            <w:pPr>
              <w:pStyle w:val="TAL"/>
              <w:keepNext w:val="0"/>
            </w:pPr>
            <w:r w:rsidRPr="00B322A8">
              <w:t>-22.23</w:t>
            </w:r>
          </w:p>
        </w:tc>
        <w:tc>
          <w:tcPr>
            <w:tcW w:w="2107" w:type="dxa"/>
            <w:noWrap/>
            <w:hideMark/>
            <w:tcPrChange w:id="967" w:author="Thorsten Hertel (KEYS)" w:date="2025-05-08T12:10:00Z" w16du:dateUtc="2025-05-08T19:10:00Z">
              <w:tcPr>
                <w:tcW w:w="2107" w:type="dxa"/>
                <w:noWrap/>
                <w:hideMark/>
              </w:tcPr>
            </w:tcPrChange>
          </w:tcPr>
          <w:p w14:paraId="13F1F652" w14:textId="77777777" w:rsidR="007748F0" w:rsidRPr="00B322A8" w:rsidRDefault="007748F0">
            <w:pPr>
              <w:pStyle w:val="TAL"/>
              <w:keepNext w:val="0"/>
            </w:pPr>
            <w:r w:rsidRPr="00B322A8">
              <w:t>244</w:t>
            </w:r>
          </w:p>
        </w:tc>
        <w:tc>
          <w:tcPr>
            <w:tcW w:w="2082" w:type="dxa"/>
            <w:noWrap/>
            <w:hideMark/>
            <w:tcPrChange w:id="968" w:author="Thorsten Hertel (KEYS)" w:date="2025-05-08T12:10:00Z" w16du:dateUtc="2025-05-08T19:10:00Z">
              <w:tcPr>
                <w:tcW w:w="2082" w:type="dxa"/>
                <w:noWrap/>
                <w:hideMark/>
              </w:tcPr>
            </w:tcPrChange>
          </w:tcPr>
          <w:p w14:paraId="44835618" w14:textId="77777777" w:rsidR="007748F0" w:rsidRPr="00B322A8" w:rsidRDefault="007748F0">
            <w:pPr>
              <w:pStyle w:val="TAL"/>
              <w:keepNext w:val="0"/>
            </w:pPr>
            <w:r w:rsidRPr="00B322A8">
              <w:t>134.63</w:t>
            </w:r>
          </w:p>
        </w:tc>
        <w:tc>
          <w:tcPr>
            <w:tcW w:w="1058" w:type="dxa"/>
            <w:noWrap/>
            <w:hideMark/>
            <w:tcPrChange w:id="969" w:author="Thorsten Hertel (KEYS)" w:date="2025-05-08T12:10:00Z" w16du:dateUtc="2025-05-08T19:10:00Z">
              <w:tcPr>
                <w:tcW w:w="1058" w:type="dxa"/>
                <w:noWrap/>
                <w:hideMark/>
              </w:tcPr>
            </w:tcPrChange>
          </w:tcPr>
          <w:p w14:paraId="7D8ABA4C" w14:textId="77777777" w:rsidR="007748F0" w:rsidRPr="00B322A8" w:rsidRDefault="007748F0">
            <w:pPr>
              <w:pStyle w:val="TAL"/>
              <w:keepNext w:val="0"/>
            </w:pPr>
            <w:r w:rsidRPr="00B322A8">
              <w:t>29.48</w:t>
            </w:r>
          </w:p>
        </w:tc>
        <w:tc>
          <w:tcPr>
            <w:tcW w:w="873" w:type="dxa"/>
            <w:noWrap/>
            <w:hideMark/>
            <w:tcPrChange w:id="970" w:author="Thorsten Hertel (KEYS)" w:date="2025-05-08T12:10:00Z" w16du:dateUtc="2025-05-08T19:10:00Z">
              <w:tcPr>
                <w:tcW w:w="873" w:type="dxa"/>
                <w:noWrap/>
                <w:hideMark/>
              </w:tcPr>
            </w:tcPrChange>
          </w:tcPr>
          <w:p w14:paraId="4E19DECF" w14:textId="77777777" w:rsidR="007748F0" w:rsidRPr="00B322A8" w:rsidRDefault="007748F0">
            <w:pPr>
              <w:pStyle w:val="TAL"/>
              <w:keepNext w:val="0"/>
            </w:pPr>
            <w:r w:rsidRPr="00B322A8">
              <w:t>23.8</w:t>
            </w:r>
          </w:p>
        </w:tc>
        <w:tc>
          <w:tcPr>
            <w:tcW w:w="873" w:type="dxa"/>
            <w:noWrap/>
            <w:hideMark/>
            <w:tcPrChange w:id="971" w:author="Thorsten Hertel (KEYS)" w:date="2025-05-08T12:10:00Z" w16du:dateUtc="2025-05-08T19:10:00Z">
              <w:tcPr>
                <w:tcW w:w="873" w:type="dxa"/>
                <w:noWrap/>
                <w:hideMark/>
              </w:tcPr>
            </w:tcPrChange>
          </w:tcPr>
          <w:p w14:paraId="518585F0" w14:textId="77777777" w:rsidR="007748F0" w:rsidRPr="00B322A8" w:rsidRDefault="007748F0">
            <w:pPr>
              <w:pStyle w:val="TAL"/>
              <w:keepNext w:val="0"/>
            </w:pPr>
            <w:r w:rsidRPr="00B322A8">
              <w:t>93.22</w:t>
            </w:r>
          </w:p>
        </w:tc>
      </w:tr>
      <w:tr w:rsidR="007748F0" w:rsidRPr="00B322A8" w14:paraId="2A89D044" w14:textId="77777777" w:rsidTr="003A2D42">
        <w:trPr>
          <w:trHeight w:val="300"/>
          <w:tblHeader/>
          <w:trPrChange w:id="972" w:author="Thorsten Hertel (KEYS)" w:date="2025-05-08T12:10:00Z" w16du:dateUtc="2025-05-08T19:10:00Z">
            <w:trPr>
              <w:trHeight w:val="300"/>
            </w:trPr>
          </w:trPrChange>
        </w:trPr>
        <w:tc>
          <w:tcPr>
            <w:tcW w:w="1267" w:type="dxa"/>
            <w:noWrap/>
            <w:hideMark/>
            <w:tcPrChange w:id="973" w:author="Thorsten Hertel (KEYS)" w:date="2025-05-08T12:10:00Z" w16du:dateUtc="2025-05-08T19:10:00Z">
              <w:tcPr>
                <w:tcW w:w="1267" w:type="dxa"/>
                <w:noWrap/>
                <w:hideMark/>
              </w:tcPr>
            </w:tcPrChange>
          </w:tcPr>
          <w:p w14:paraId="0AA55A6B" w14:textId="77777777" w:rsidR="007748F0" w:rsidRPr="00B322A8" w:rsidRDefault="007748F0">
            <w:pPr>
              <w:pStyle w:val="TAL"/>
              <w:keepNext w:val="0"/>
            </w:pPr>
            <w:r w:rsidRPr="00B322A8">
              <w:t>9</w:t>
            </w:r>
          </w:p>
        </w:tc>
        <w:tc>
          <w:tcPr>
            <w:tcW w:w="1100" w:type="dxa"/>
            <w:noWrap/>
            <w:hideMark/>
            <w:tcPrChange w:id="974" w:author="Thorsten Hertel (KEYS)" w:date="2025-05-08T12:10:00Z" w16du:dateUtc="2025-05-08T19:10:00Z">
              <w:tcPr>
                <w:tcW w:w="1100" w:type="dxa"/>
                <w:noWrap/>
                <w:hideMark/>
              </w:tcPr>
            </w:tcPrChange>
          </w:tcPr>
          <w:p w14:paraId="048A673C" w14:textId="77777777" w:rsidR="007748F0" w:rsidRPr="00B322A8" w:rsidRDefault="007748F0">
            <w:pPr>
              <w:pStyle w:val="TAL"/>
              <w:keepNext w:val="0"/>
            </w:pPr>
            <w:r w:rsidRPr="00B322A8">
              <w:t>-28.13</w:t>
            </w:r>
          </w:p>
        </w:tc>
        <w:tc>
          <w:tcPr>
            <w:tcW w:w="2107" w:type="dxa"/>
            <w:noWrap/>
            <w:hideMark/>
            <w:tcPrChange w:id="975" w:author="Thorsten Hertel (KEYS)" w:date="2025-05-08T12:10:00Z" w16du:dateUtc="2025-05-08T19:10:00Z">
              <w:tcPr>
                <w:tcW w:w="2107" w:type="dxa"/>
                <w:noWrap/>
                <w:hideMark/>
              </w:tcPr>
            </w:tcPrChange>
          </w:tcPr>
          <w:p w14:paraId="4CA70A4A" w14:textId="77777777" w:rsidR="007748F0" w:rsidRPr="00B322A8" w:rsidRDefault="007748F0">
            <w:pPr>
              <w:pStyle w:val="TAL"/>
              <w:keepNext w:val="0"/>
            </w:pPr>
            <w:r w:rsidRPr="00B322A8">
              <w:t>380</w:t>
            </w:r>
          </w:p>
        </w:tc>
        <w:tc>
          <w:tcPr>
            <w:tcW w:w="2082" w:type="dxa"/>
            <w:noWrap/>
            <w:hideMark/>
            <w:tcPrChange w:id="976" w:author="Thorsten Hertel (KEYS)" w:date="2025-05-08T12:10:00Z" w16du:dateUtc="2025-05-08T19:10:00Z">
              <w:tcPr>
                <w:tcW w:w="2082" w:type="dxa"/>
                <w:noWrap/>
                <w:hideMark/>
              </w:tcPr>
            </w:tcPrChange>
          </w:tcPr>
          <w:p w14:paraId="3F429A24" w14:textId="77777777" w:rsidR="007748F0" w:rsidRPr="00B322A8" w:rsidRDefault="007748F0">
            <w:pPr>
              <w:pStyle w:val="TAL"/>
              <w:keepNext w:val="0"/>
            </w:pPr>
            <w:r w:rsidRPr="00B322A8">
              <w:t>165.49</w:t>
            </w:r>
          </w:p>
        </w:tc>
        <w:tc>
          <w:tcPr>
            <w:tcW w:w="1058" w:type="dxa"/>
            <w:noWrap/>
            <w:hideMark/>
            <w:tcPrChange w:id="977" w:author="Thorsten Hertel (KEYS)" w:date="2025-05-08T12:10:00Z" w16du:dateUtc="2025-05-08T19:10:00Z">
              <w:tcPr>
                <w:tcW w:w="1058" w:type="dxa"/>
                <w:noWrap/>
                <w:hideMark/>
              </w:tcPr>
            </w:tcPrChange>
          </w:tcPr>
          <w:p w14:paraId="79202813" w14:textId="77777777" w:rsidR="007748F0" w:rsidRPr="00B322A8" w:rsidRDefault="007748F0">
            <w:pPr>
              <w:pStyle w:val="TAL"/>
              <w:keepNext w:val="0"/>
            </w:pPr>
            <w:r w:rsidRPr="00B322A8">
              <w:t>-39.81</w:t>
            </w:r>
          </w:p>
        </w:tc>
        <w:tc>
          <w:tcPr>
            <w:tcW w:w="873" w:type="dxa"/>
            <w:noWrap/>
            <w:hideMark/>
            <w:tcPrChange w:id="978" w:author="Thorsten Hertel (KEYS)" w:date="2025-05-08T12:10:00Z" w16du:dateUtc="2025-05-08T19:10:00Z">
              <w:tcPr>
                <w:tcW w:w="873" w:type="dxa"/>
                <w:noWrap/>
                <w:hideMark/>
              </w:tcPr>
            </w:tcPrChange>
          </w:tcPr>
          <w:p w14:paraId="61AE484D" w14:textId="77777777" w:rsidR="007748F0" w:rsidRPr="00B322A8" w:rsidRDefault="007748F0">
            <w:pPr>
              <w:pStyle w:val="TAL"/>
              <w:keepNext w:val="0"/>
            </w:pPr>
            <w:r w:rsidRPr="00B322A8">
              <w:t>29.75</w:t>
            </w:r>
          </w:p>
        </w:tc>
        <w:tc>
          <w:tcPr>
            <w:tcW w:w="873" w:type="dxa"/>
            <w:noWrap/>
            <w:hideMark/>
            <w:tcPrChange w:id="979" w:author="Thorsten Hertel (KEYS)" w:date="2025-05-08T12:10:00Z" w16du:dateUtc="2025-05-08T19:10:00Z">
              <w:tcPr>
                <w:tcW w:w="873" w:type="dxa"/>
                <w:noWrap/>
                <w:hideMark/>
              </w:tcPr>
            </w:tcPrChange>
          </w:tcPr>
          <w:p w14:paraId="7618A549" w14:textId="77777777" w:rsidR="007748F0" w:rsidRPr="00B322A8" w:rsidRDefault="007748F0">
            <w:pPr>
              <w:pStyle w:val="TAL"/>
              <w:keepNext w:val="0"/>
            </w:pPr>
            <w:r w:rsidRPr="00B322A8">
              <w:t>89.78</w:t>
            </w:r>
          </w:p>
        </w:tc>
      </w:tr>
      <w:tr w:rsidR="007748F0" w:rsidRPr="00B322A8" w14:paraId="4F1904B9" w14:textId="77777777" w:rsidTr="003A2D42">
        <w:trPr>
          <w:trHeight w:val="300"/>
          <w:tblHeader/>
          <w:trPrChange w:id="980" w:author="Thorsten Hertel (KEYS)" w:date="2025-05-08T12:10:00Z" w16du:dateUtc="2025-05-08T19:10:00Z">
            <w:trPr>
              <w:trHeight w:val="300"/>
            </w:trPr>
          </w:trPrChange>
        </w:trPr>
        <w:tc>
          <w:tcPr>
            <w:tcW w:w="1267" w:type="dxa"/>
            <w:noWrap/>
            <w:hideMark/>
            <w:tcPrChange w:id="981" w:author="Thorsten Hertel (KEYS)" w:date="2025-05-08T12:10:00Z" w16du:dateUtc="2025-05-08T19:10:00Z">
              <w:tcPr>
                <w:tcW w:w="1267" w:type="dxa"/>
                <w:noWrap/>
                <w:hideMark/>
              </w:tcPr>
            </w:tcPrChange>
          </w:tcPr>
          <w:p w14:paraId="0407862A" w14:textId="77777777" w:rsidR="007748F0" w:rsidRPr="00B322A8" w:rsidRDefault="007748F0">
            <w:pPr>
              <w:pStyle w:val="TAL"/>
              <w:keepNext w:val="0"/>
            </w:pPr>
            <w:r w:rsidRPr="00B322A8">
              <w:t>10</w:t>
            </w:r>
          </w:p>
        </w:tc>
        <w:tc>
          <w:tcPr>
            <w:tcW w:w="1100" w:type="dxa"/>
            <w:noWrap/>
            <w:hideMark/>
            <w:tcPrChange w:id="982" w:author="Thorsten Hertel (KEYS)" w:date="2025-05-08T12:10:00Z" w16du:dateUtc="2025-05-08T19:10:00Z">
              <w:tcPr>
                <w:tcW w:w="1100" w:type="dxa"/>
                <w:noWrap/>
                <w:hideMark/>
              </w:tcPr>
            </w:tcPrChange>
          </w:tcPr>
          <w:p w14:paraId="2FB2BB59" w14:textId="77777777" w:rsidR="007748F0" w:rsidRPr="00B322A8" w:rsidRDefault="007748F0">
            <w:pPr>
              <w:pStyle w:val="TAL"/>
              <w:keepNext w:val="0"/>
            </w:pPr>
            <w:r w:rsidRPr="00B322A8">
              <w:t>-23.93</w:t>
            </w:r>
          </w:p>
        </w:tc>
        <w:tc>
          <w:tcPr>
            <w:tcW w:w="2107" w:type="dxa"/>
            <w:noWrap/>
            <w:hideMark/>
            <w:tcPrChange w:id="983" w:author="Thorsten Hertel (KEYS)" w:date="2025-05-08T12:10:00Z" w16du:dateUtc="2025-05-08T19:10:00Z">
              <w:tcPr>
                <w:tcW w:w="2107" w:type="dxa"/>
                <w:noWrap/>
                <w:hideMark/>
              </w:tcPr>
            </w:tcPrChange>
          </w:tcPr>
          <w:p w14:paraId="76CA00BF" w14:textId="77777777" w:rsidR="007748F0" w:rsidRPr="00B322A8" w:rsidRDefault="007748F0">
            <w:pPr>
              <w:pStyle w:val="TAL"/>
              <w:keepNext w:val="0"/>
            </w:pPr>
            <w:r w:rsidRPr="00B322A8">
              <w:t>747</w:t>
            </w:r>
          </w:p>
        </w:tc>
        <w:tc>
          <w:tcPr>
            <w:tcW w:w="2082" w:type="dxa"/>
            <w:noWrap/>
            <w:hideMark/>
            <w:tcPrChange w:id="984" w:author="Thorsten Hertel (KEYS)" w:date="2025-05-08T12:10:00Z" w16du:dateUtc="2025-05-08T19:10:00Z">
              <w:tcPr>
                <w:tcW w:w="2082" w:type="dxa"/>
                <w:noWrap/>
                <w:hideMark/>
              </w:tcPr>
            </w:tcPrChange>
          </w:tcPr>
          <w:p w14:paraId="3E8BA12A" w14:textId="77777777" w:rsidR="007748F0" w:rsidRPr="00B322A8" w:rsidRDefault="007748F0">
            <w:pPr>
              <w:pStyle w:val="TAL"/>
              <w:keepNext w:val="0"/>
            </w:pPr>
            <w:r w:rsidRPr="00B322A8">
              <w:t>3.35</w:t>
            </w:r>
          </w:p>
        </w:tc>
        <w:tc>
          <w:tcPr>
            <w:tcW w:w="1058" w:type="dxa"/>
            <w:noWrap/>
            <w:hideMark/>
            <w:tcPrChange w:id="985" w:author="Thorsten Hertel (KEYS)" w:date="2025-05-08T12:10:00Z" w16du:dateUtc="2025-05-08T19:10:00Z">
              <w:tcPr>
                <w:tcW w:w="1058" w:type="dxa"/>
                <w:noWrap/>
                <w:hideMark/>
              </w:tcPr>
            </w:tcPrChange>
          </w:tcPr>
          <w:p w14:paraId="0DB292D1" w14:textId="77777777" w:rsidR="007748F0" w:rsidRPr="00B322A8" w:rsidRDefault="007748F0">
            <w:pPr>
              <w:pStyle w:val="TAL"/>
              <w:keepNext w:val="0"/>
            </w:pPr>
            <w:r w:rsidRPr="00B322A8">
              <w:t>-11.56</w:t>
            </w:r>
          </w:p>
        </w:tc>
        <w:tc>
          <w:tcPr>
            <w:tcW w:w="873" w:type="dxa"/>
            <w:noWrap/>
            <w:hideMark/>
            <w:tcPrChange w:id="986" w:author="Thorsten Hertel (KEYS)" w:date="2025-05-08T12:10:00Z" w16du:dateUtc="2025-05-08T19:10:00Z">
              <w:tcPr>
                <w:tcW w:w="873" w:type="dxa"/>
                <w:noWrap/>
                <w:hideMark/>
              </w:tcPr>
            </w:tcPrChange>
          </w:tcPr>
          <w:p w14:paraId="16B70524" w14:textId="77777777" w:rsidR="007748F0" w:rsidRPr="00B322A8" w:rsidRDefault="007748F0">
            <w:pPr>
              <w:pStyle w:val="TAL"/>
              <w:keepNext w:val="0"/>
            </w:pPr>
            <w:r w:rsidRPr="00B322A8">
              <w:t>29.75</w:t>
            </w:r>
          </w:p>
        </w:tc>
        <w:tc>
          <w:tcPr>
            <w:tcW w:w="873" w:type="dxa"/>
            <w:noWrap/>
            <w:hideMark/>
            <w:tcPrChange w:id="987" w:author="Thorsten Hertel (KEYS)" w:date="2025-05-08T12:10:00Z" w16du:dateUtc="2025-05-08T19:10:00Z">
              <w:tcPr>
                <w:tcW w:w="873" w:type="dxa"/>
                <w:noWrap/>
                <w:hideMark/>
              </w:tcPr>
            </w:tcPrChange>
          </w:tcPr>
          <w:p w14:paraId="064CE5D0" w14:textId="77777777" w:rsidR="007748F0" w:rsidRPr="00B322A8" w:rsidRDefault="007748F0">
            <w:pPr>
              <w:pStyle w:val="TAL"/>
              <w:keepNext w:val="0"/>
            </w:pPr>
            <w:r w:rsidRPr="00B322A8">
              <w:t>90.87</w:t>
            </w:r>
          </w:p>
        </w:tc>
      </w:tr>
      <w:tr w:rsidR="007748F0" w:rsidRPr="00B322A8" w14:paraId="3D04BF51" w14:textId="77777777" w:rsidTr="003A2D42">
        <w:trPr>
          <w:trHeight w:val="300"/>
          <w:tblHeader/>
          <w:trPrChange w:id="988" w:author="Thorsten Hertel (KEYS)" w:date="2025-05-08T12:10:00Z" w16du:dateUtc="2025-05-08T19:10:00Z">
            <w:trPr>
              <w:trHeight w:val="300"/>
            </w:trPr>
          </w:trPrChange>
        </w:trPr>
        <w:tc>
          <w:tcPr>
            <w:tcW w:w="1267" w:type="dxa"/>
            <w:noWrap/>
            <w:hideMark/>
            <w:tcPrChange w:id="989" w:author="Thorsten Hertel (KEYS)" w:date="2025-05-08T12:10:00Z" w16du:dateUtc="2025-05-08T19:10:00Z">
              <w:tcPr>
                <w:tcW w:w="1267" w:type="dxa"/>
                <w:noWrap/>
                <w:hideMark/>
              </w:tcPr>
            </w:tcPrChange>
          </w:tcPr>
          <w:p w14:paraId="0DD714D6" w14:textId="77777777" w:rsidR="007748F0" w:rsidRPr="00B322A8" w:rsidRDefault="007748F0">
            <w:pPr>
              <w:pStyle w:val="TAL"/>
              <w:keepNext w:val="0"/>
            </w:pPr>
            <w:r w:rsidRPr="00B322A8">
              <w:t>11</w:t>
            </w:r>
          </w:p>
        </w:tc>
        <w:tc>
          <w:tcPr>
            <w:tcW w:w="1100" w:type="dxa"/>
            <w:noWrap/>
            <w:hideMark/>
            <w:tcPrChange w:id="990" w:author="Thorsten Hertel (KEYS)" w:date="2025-05-08T12:10:00Z" w16du:dateUtc="2025-05-08T19:10:00Z">
              <w:tcPr>
                <w:tcW w:w="1100" w:type="dxa"/>
                <w:noWrap/>
                <w:hideMark/>
              </w:tcPr>
            </w:tcPrChange>
          </w:tcPr>
          <w:p w14:paraId="0F47113D" w14:textId="77777777" w:rsidR="007748F0" w:rsidRPr="00B322A8" w:rsidRDefault="007748F0">
            <w:pPr>
              <w:pStyle w:val="TAL"/>
              <w:keepNext w:val="0"/>
            </w:pPr>
            <w:r w:rsidRPr="00B322A8">
              <w:t>-25.13</w:t>
            </w:r>
          </w:p>
        </w:tc>
        <w:tc>
          <w:tcPr>
            <w:tcW w:w="2107" w:type="dxa"/>
            <w:noWrap/>
            <w:hideMark/>
            <w:tcPrChange w:id="991" w:author="Thorsten Hertel (KEYS)" w:date="2025-05-08T12:10:00Z" w16du:dateUtc="2025-05-08T19:10:00Z">
              <w:tcPr>
                <w:tcW w:w="2107" w:type="dxa"/>
                <w:noWrap/>
                <w:hideMark/>
              </w:tcPr>
            </w:tcPrChange>
          </w:tcPr>
          <w:p w14:paraId="346D0D2E" w14:textId="77777777" w:rsidR="007748F0" w:rsidRPr="00B322A8" w:rsidRDefault="007748F0">
            <w:pPr>
              <w:pStyle w:val="TAL"/>
              <w:keepNext w:val="0"/>
            </w:pPr>
            <w:r w:rsidRPr="00B322A8">
              <w:t>887</w:t>
            </w:r>
          </w:p>
        </w:tc>
        <w:tc>
          <w:tcPr>
            <w:tcW w:w="2082" w:type="dxa"/>
            <w:noWrap/>
            <w:hideMark/>
            <w:tcPrChange w:id="992" w:author="Thorsten Hertel (KEYS)" w:date="2025-05-08T12:10:00Z" w16du:dateUtc="2025-05-08T19:10:00Z">
              <w:tcPr>
                <w:tcW w:w="2082" w:type="dxa"/>
                <w:noWrap/>
                <w:hideMark/>
              </w:tcPr>
            </w:tcPrChange>
          </w:tcPr>
          <w:p w14:paraId="569F6424" w14:textId="77777777" w:rsidR="007748F0" w:rsidRPr="00B322A8" w:rsidRDefault="007748F0">
            <w:pPr>
              <w:pStyle w:val="TAL"/>
              <w:keepNext w:val="0"/>
            </w:pPr>
            <w:r w:rsidRPr="00B322A8">
              <w:t>62.5</w:t>
            </w:r>
          </w:p>
        </w:tc>
        <w:tc>
          <w:tcPr>
            <w:tcW w:w="1058" w:type="dxa"/>
            <w:noWrap/>
            <w:hideMark/>
            <w:tcPrChange w:id="993" w:author="Thorsten Hertel (KEYS)" w:date="2025-05-08T12:10:00Z" w16du:dateUtc="2025-05-08T19:10:00Z">
              <w:tcPr>
                <w:tcW w:w="1058" w:type="dxa"/>
                <w:noWrap/>
                <w:hideMark/>
              </w:tcPr>
            </w:tcPrChange>
          </w:tcPr>
          <w:p w14:paraId="3BD1AF64" w14:textId="77777777" w:rsidR="007748F0" w:rsidRPr="00B322A8" w:rsidRDefault="007748F0">
            <w:pPr>
              <w:pStyle w:val="TAL"/>
              <w:keepNext w:val="0"/>
            </w:pPr>
            <w:r w:rsidRPr="00B322A8">
              <w:t>64.89</w:t>
            </w:r>
          </w:p>
        </w:tc>
        <w:tc>
          <w:tcPr>
            <w:tcW w:w="873" w:type="dxa"/>
            <w:noWrap/>
            <w:hideMark/>
            <w:tcPrChange w:id="994" w:author="Thorsten Hertel (KEYS)" w:date="2025-05-08T12:10:00Z" w16du:dateUtc="2025-05-08T19:10:00Z">
              <w:tcPr>
                <w:tcW w:w="873" w:type="dxa"/>
                <w:noWrap/>
                <w:hideMark/>
              </w:tcPr>
            </w:tcPrChange>
          </w:tcPr>
          <w:p w14:paraId="764261E5" w14:textId="77777777" w:rsidR="007748F0" w:rsidRPr="00B322A8" w:rsidRDefault="007748F0">
            <w:pPr>
              <w:pStyle w:val="TAL"/>
              <w:keepNext w:val="0"/>
            </w:pPr>
            <w:r w:rsidRPr="00B322A8">
              <w:t>29.75</w:t>
            </w:r>
          </w:p>
        </w:tc>
        <w:tc>
          <w:tcPr>
            <w:tcW w:w="873" w:type="dxa"/>
            <w:noWrap/>
            <w:hideMark/>
            <w:tcPrChange w:id="995" w:author="Thorsten Hertel (KEYS)" w:date="2025-05-08T12:10:00Z" w16du:dateUtc="2025-05-08T19:10:00Z">
              <w:tcPr>
                <w:tcW w:w="873" w:type="dxa"/>
                <w:noWrap/>
                <w:hideMark/>
              </w:tcPr>
            </w:tcPrChange>
          </w:tcPr>
          <w:p w14:paraId="6BB294D6" w14:textId="77777777" w:rsidR="007748F0" w:rsidRPr="00B322A8" w:rsidRDefault="007748F0">
            <w:pPr>
              <w:pStyle w:val="TAL"/>
              <w:keepNext w:val="0"/>
            </w:pPr>
            <w:r w:rsidRPr="00B322A8">
              <w:t>95.61</w:t>
            </w:r>
          </w:p>
        </w:tc>
      </w:tr>
      <w:tr w:rsidR="007748F0" w:rsidRPr="00B322A8" w14:paraId="0D7A817E" w14:textId="77777777" w:rsidTr="003A2D42">
        <w:trPr>
          <w:trHeight w:val="300"/>
          <w:tblHeader/>
          <w:trPrChange w:id="996" w:author="Thorsten Hertel (KEYS)" w:date="2025-05-08T12:10:00Z" w16du:dateUtc="2025-05-08T19:10:00Z">
            <w:trPr>
              <w:trHeight w:val="300"/>
            </w:trPr>
          </w:trPrChange>
        </w:trPr>
        <w:tc>
          <w:tcPr>
            <w:tcW w:w="1267" w:type="dxa"/>
            <w:noWrap/>
            <w:hideMark/>
            <w:tcPrChange w:id="997" w:author="Thorsten Hertel (KEYS)" w:date="2025-05-08T12:10:00Z" w16du:dateUtc="2025-05-08T19:10:00Z">
              <w:tcPr>
                <w:tcW w:w="1267" w:type="dxa"/>
                <w:noWrap/>
                <w:hideMark/>
              </w:tcPr>
            </w:tcPrChange>
          </w:tcPr>
          <w:p w14:paraId="7A2C5DB7" w14:textId="77777777" w:rsidR="007748F0" w:rsidRPr="00B322A8" w:rsidRDefault="007748F0">
            <w:pPr>
              <w:pStyle w:val="TAL"/>
              <w:keepNext w:val="0"/>
            </w:pPr>
            <w:r w:rsidRPr="00B322A8">
              <w:t>12</w:t>
            </w:r>
          </w:p>
        </w:tc>
        <w:tc>
          <w:tcPr>
            <w:tcW w:w="1100" w:type="dxa"/>
            <w:noWrap/>
            <w:hideMark/>
            <w:tcPrChange w:id="998" w:author="Thorsten Hertel (KEYS)" w:date="2025-05-08T12:10:00Z" w16du:dateUtc="2025-05-08T19:10:00Z">
              <w:tcPr>
                <w:tcW w:w="1100" w:type="dxa"/>
                <w:noWrap/>
                <w:hideMark/>
              </w:tcPr>
            </w:tcPrChange>
          </w:tcPr>
          <w:p w14:paraId="131426C6" w14:textId="77777777" w:rsidR="007748F0" w:rsidRPr="00B322A8" w:rsidRDefault="007748F0">
            <w:pPr>
              <w:pStyle w:val="TAL"/>
              <w:keepNext w:val="0"/>
            </w:pPr>
            <w:r w:rsidRPr="00B322A8">
              <w:t>-30.33</w:t>
            </w:r>
          </w:p>
        </w:tc>
        <w:tc>
          <w:tcPr>
            <w:tcW w:w="2107" w:type="dxa"/>
            <w:noWrap/>
            <w:hideMark/>
            <w:tcPrChange w:id="999" w:author="Thorsten Hertel (KEYS)" w:date="2025-05-08T12:10:00Z" w16du:dateUtc="2025-05-08T19:10:00Z">
              <w:tcPr>
                <w:tcW w:w="2107" w:type="dxa"/>
                <w:noWrap/>
                <w:hideMark/>
              </w:tcPr>
            </w:tcPrChange>
          </w:tcPr>
          <w:p w14:paraId="072045FC" w14:textId="77777777" w:rsidR="007748F0" w:rsidRPr="00B322A8" w:rsidRDefault="007748F0">
            <w:pPr>
              <w:pStyle w:val="TAL"/>
              <w:keepNext w:val="0"/>
            </w:pPr>
            <w:r w:rsidRPr="00B322A8">
              <w:t>913</w:t>
            </w:r>
          </w:p>
        </w:tc>
        <w:tc>
          <w:tcPr>
            <w:tcW w:w="2082" w:type="dxa"/>
            <w:noWrap/>
            <w:hideMark/>
            <w:tcPrChange w:id="1000" w:author="Thorsten Hertel (KEYS)" w:date="2025-05-08T12:10:00Z" w16du:dateUtc="2025-05-08T19:10:00Z">
              <w:tcPr>
                <w:tcW w:w="2082" w:type="dxa"/>
                <w:noWrap/>
                <w:hideMark/>
              </w:tcPr>
            </w:tcPrChange>
          </w:tcPr>
          <w:p w14:paraId="7C299608" w14:textId="77777777" w:rsidR="007748F0" w:rsidRPr="00B322A8" w:rsidRDefault="007748F0">
            <w:pPr>
              <w:pStyle w:val="TAL"/>
              <w:keepNext w:val="0"/>
            </w:pPr>
            <w:r w:rsidRPr="00B322A8">
              <w:t>113.46</w:t>
            </w:r>
          </w:p>
        </w:tc>
        <w:tc>
          <w:tcPr>
            <w:tcW w:w="1058" w:type="dxa"/>
            <w:noWrap/>
            <w:hideMark/>
            <w:tcPrChange w:id="1001" w:author="Thorsten Hertel (KEYS)" w:date="2025-05-08T12:10:00Z" w16du:dateUtc="2025-05-08T19:10:00Z">
              <w:tcPr>
                <w:tcW w:w="1058" w:type="dxa"/>
                <w:noWrap/>
                <w:hideMark/>
              </w:tcPr>
            </w:tcPrChange>
          </w:tcPr>
          <w:p w14:paraId="626DA7AA" w14:textId="77777777" w:rsidR="007748F0" w:rsidRPr="00B322A8" w:rsidRDefault="007748F0">
            <w:pPr>
              <w:pStyle w:val="TAL"/>
              <w:keepNext w:val="0"/>
            </w:pPr>
            <w:r w:rsidRPr="00B322A8">
              <w:t>-100.26</w:t>
            </w:r>
          </w:p>
        </w:tc>
        <w:tc>
          <w:tcPr>
            <w:tcW w:w="873" w:type="dxa"/>
            <w:noWrap/>
            <w:hideMark/>
            <w:tcPrChange w:id="1002" w:author="Thorsten Hertel (KEYS)" w:date="2025-05-08T12:10:00Z" w16du:dateUtc="2025-05-08T19:10:00Z">
              <w:tcPr>
                <w:tcW w:w="873" w:type="dxa"/>
                <w:noWrap/>
                <w:hideMark/>
              </w:tcPr>
            </w:tcPrChange>
          </w:tcPr>
          <w:p w14:paraId="23C62137" w14:textId="77777777" w:rsidR="007748F0" w:rsidRPr="00B322A8" w:rsidRDefault="007748F0">
            <w:pPr>
              <w:pStyle w:val="TAL"/>
              <w:keepNext w:val="0"/>
            </w:pPr>
            <w:r w:rsidRPr="00B322A8">
              <w:t>29.75</w:t>
            </w:r>
          </w:p>
        </w:tc>
        <w:tc>
          <w:tcPr>
            <w:tcW w:w="873" w:type="dxa"/>
            <w:noWrap/>
            <w:hideMark/>
            <w:tcPrChange w:id="1003" w:author="Thorsten Hertel (KEYS)" w:date="2025-05-08T12:10:00Z" w16du:dateUtc="2025-05-08T19:10:00Z">
              <w:tcPr>
                <w:tcW w:w="873" w:type="dxa"/>
                <w:noWrap/>
                <w:hideMark/>
              </w:tcPr>
            </w:tcPrChange>
          </w:tcPr>
          <w:p w14:paraId="02F50982" w14:textId="77777777" w:rsidR="007748F0" w:rsidRPr="00B322A8" w:rsidRDefault="007748F0">
            <w:pPr>
              <w:pStyle w:val="TAL"/>
              <w:keepNext w:val="0"/>
            </w:pPr>
            <w:r w:rsidRPr="00B322A8">
              <w:t>86.71</w:t>
            </w:r>
          </w:p>
        </w:tc>
      </w:tr>
      <w:tr w:rsidR="007748F0" w:rsidRPr="00B322A8" w14:paraId="65D62A6A" w14:textId="77777777" w:rsidTr="003A2D42">
        <w:trPr>
          <w:trHeight w:val="300"/>
          <w:tblHeader/>
          <w:trPrChange w:id="1004" w:author="Thorsten Hertel (KEYS)" w:date="2025-05-08T12:10:00Z" w16du:dateUtc="2025-05-08T19:10:00Z">
            <w:trPr>
              <w:trHeight w:val="300"/>
            </w:trPr>
          </w:trPrChange>
        </w:trPr>
        <w:tc>
          <w:tcPr>
            <w:tcW w:w="1267" w:type="dxa"/>
            <w:noWrap/>
            <w:hideMark/>
            <w:tcPrChange w:id="1005" w:author="Thorsten Hertel (KEYS)" w:date="2025-05-08T12:10:00Z" w16du:dateUtc="2025-05-08T19:10:00Z">
              <w:tcPr>
                <w:tcW w:w="1267" w:type="dxa"/>
                <w:noWrap/>
                <w:hideMark/>
              </w:tcPr>
            </w:tcPrChange>
          </w:tcPr>
          <w:p w14:paraId="2FC67A45" w14:textId="77777777" w:rsidR="007748F0" w:rsidRPr="00B322A8" w:rsidRDefault="007748F0">
            <w:pPr>
              <w:pStyle w:val="TAL"/>
              <w:keepNext w:val="0"/>
            </w:pPr>
            <w:r w:rsidRPr="00B322A8">
              <w:t>13</w:t>
            </w:r>
          </w:p>
        </w:tc>
        <w:tc>
          <w:tcPr>
            <w:tcW w:w="1100" w:type="dxa"/>
            <w:noWrap/>
            <w:hideMark/>
            <w:tcPrChange w:id="1006" w:author="Thorsten Hertel (KEYS)" w:date="2025-05-08T12:10:00Z" w16du:dateUtc="2025-05-08T19:10:00Z">
              <w:tcPr>
                <w:tcW w:w="1100" w:type="dxa"/>
                <w:noWrap/>
                <w:hideMark/>
              </w:tcPr>
            </w:tcPrChange>
          </w:tcPr>
          <w:p w14:paraId="6C4D7C16" w14:textId="77777777" w:rsidR="007748F0" w:rsidRPr="00B322A8" w:rsidRDefault="007748F0">
            <w:pPr>
              <w:pStyle w:val="TAL"/>
              <w:keepNext w:val="0"/>
            </w:pPr>
            <w:r w:rsidRPr="00B322A8">
              <w:t>-28.03</w:t>
            </w:r>
          </w:p>
        </w:tc>
        <w:tc>
          <w:tcPr>
            <w:tcW w:w="2107" w:type="dxa"/>
            <w:noWrap/>
            <w:hideMark/>
            <w:tcPrChange w:id="1007" w:author="Thorsten Hertel (KEYS)" w:date="2025-05-08T12:10:00Z" w16du:dateUtc="2025-05-08T19:10:00Z">
              <w:tcPr>
                <w:tcW w:w="2107" w:type="dxa"/>
                <w:noWrap/>
                <w:hideMark/>
              </w:tcPr>
            </w:tcPrChange>
          </w:tcPr>
          <w:p w14:paraId="739E3BB8" w14:textId="77777777" w:rsidR="007748F0" w:rsidRPr="00B322A8" w:rsidRDefault="007748F0">
            <w:pPr>
              <w:pStyle w:val="TAL"/>
              <w:keepNext w:val="0"/>
            </w:pPr>
            <w:r w:rsidRPr="00B322A8">
              <w:t>1178</w:t>
            </w:r>
          </w:p>
        </w:tc>
        <w:tc>
          <w:tcPr>
            <w:tcW w:w="2082" w:type="dxa"/>
            <w:noWrap/>
            <w:hideMark/>
            <w:tcPrChange w:id="1008" w:author="Thorsten Hertel (KEYS)" w:date="2025-05-08T12:10:00Z" w16du:dateUtc="2025-05-08T19:10:00Z">
              <w:tcPr>
                <w:tcW w:w="2082" w:type="dxa"/>
                <w:noWrap/>
                <w:hideMark/>
              </w:tcPr>
            </w:tcPrChange>
          </w:tcPr>
          <w:p w14:paraId="1865F90F" w14:textId="77777777" w:rsidR="007748F0" w:rsidRPr="00B322A8" w:rsidRDefault="007748F0">
            <w:pPr>
              <w:pStyle w:val="TAL"/>
              <w:keepNext w:val="0"/>
            </w:pPr>
            <w:r w:rsidRPr="00B322A8">
              <w:t>-164.36</w:t>
            </w:r>
          </w:p>
        </w:tc>
        <w:tc>
          <w:tcPr>
            <w:tcW w:w="1058" w:type="dxa"/>
            <w:noWrap/>
            <w:hideMark/>
            <w:tcPrChange w:id="1009" w:author="Thorsten Hertel (KEYS)" w:date="2025-05-08T12:10:00Z" w16du:dateUtc="2025-05-08T19:10:00Z">
              <w:tcPr>
                <w:tcW w:w="1058" w:type="dxa"/>
                <w:noWrap/>
                <w:hideMark/>
              </w:tcPr>
            </w:tcPrChange>
          </w:tcPr>
          <w:p w14:paraId="1B1067A1" w14:textId="77777777" w:rsidR="007748F0" w:rsidRPr="00B322A8" w:rsidRDefault="007748F0">
            <w:pPr>
              <w:pStyle w:val="TAL"/>
              <w:keepNext w:val="0"/>
            </w:pPr>
            <w:r w:rsidRPr="00B322A8">
              <w:t>86.89</w:t>
            </w:r>
          </w:p>
        </w:tc>
        <w:tc>
          <w:tcPr>
            <w:tcW w:w="873" w:type="dxa"/>
            <w:noWrap/>
            <w:hideMark/>
            <w:tcPrChange w:id="1010" w:author="Thorsten Hertel (KEYS)" w:date="2025-05-08T12:10:00Z" w16du:dateUtc="2025-05-08T19:10:00Z">
              <w:tcPr>
                <w:tcW w:w="873" w:type="dxa"/>
                <w:noWrap/>
                <w:hideMark/>
              </w:tcPr>
            </w:tcPrChange>
          </w:tcPr>
          <w:p w14:paraId="5F644149" w14:textId="77777777" w:rsidR="007748F0" w:rsidRPr="00B322A8" w:rsidRDefault="007748F0">
            <w:pPr>
              <w:pStyle w:val="TAL"/>
              <w:keepNext w:val="0"/>
            </w:pPr>
            <w:r w:rsidRPr="00B322A8">
              <w:t>29.75</w:t>
            </w:r>
          </w:p>
        </w:tc>
        <w:tc>
          <w:tcPr>
            <w:tcW w:w="873" w:type="dxa"/>
            <w:noWrap/>
            <w:hideMark/>
            <w:tcPrChange w:id="1011" w:author="Thorsten Hertel (KEYS)" w:date="2025-05-08T12:10:00Z" w16du:dateUtc="2025-05-08T19:10:00Z">
              <w:tcPr>
                <w:tcW w:w="873" w:type="dxa"/>
                <w:noWrap/>
                <w:hideMark/>
              </w:tcPr>
            </w:tcPrChange>
          </w:tcPr>
          <w:p w14:paraId="24297765" w14:textId="77777777" w:rsidR="007748F0" w:rsidRPr="00B322A8" w:rsidRDefault="007748F0">
            <w:pPr>
              <w:pStyle w:val="TAL"/>
              <w:keepNext w:val="0"/>
            </w:pPr>
            <w:r w:rsidRPr="00B322A8">
              <w:t>89.06</w:t>
            </w:r>
          </w:p>
        </w:tc>
      </w:tr>
      <w:tr w:rsidR="007748F0" w:rsidRPr="00B322A8" w14:paraId="57655A56" w14:textId="77777777" w:rsidTr="003A2D42">
        <w:trPr>
          <w:trHeight w:val="300"/>
          <w:tblHeader/>
          <w:trPrChange w:id="1012" w:author="Thorsten Hertel (KEYS)" w:date="2025-05-08T12:10:00Z" w16du:dateUtc="2025-05-08T19:10:00Z">
            <w:trPr>
              <w:trHeight w:val="300"/>
            </w:trPr>
          </w:trPrChange>
        </w:trPr>
        <w:tc>
          <w:tcPr>
            <w:tcW w:w="1267" w:type="dxa"/>
            <w:noWrap/>
            <w:hideMark/>
            <w:tcPrChange w:id="1013" w:author="Thorsten Hertel (KEYS)" w:date="2025-05-08T12:10:00Z" w16du:dateUtc="2025-05-08T19:10:00Z">
              <w:tcPr>
                <w:tcW w:w="1267" w:type="dxa"/>
                <w:noWrap/>
                <w:hideMark/>
              </w:tcPr>
            </w:tcPrChange>
          </w:tcPr>
          <w:p w14:paraId="642624B5" w14:textId="77777777" w:rsidR="007748F0" w:rsidRPr="00B322A8" w:rsidRDefault="007748F0">
            <w:pPr>
              <w:pStyle w:val="TAL"/>
              <w:keepNext w:val="0"/>
            </w:pPr>
            <w:r w:rsidRPr="00B322A8">
              <w:t>Ini. delay [ns]</w:t>
            </w:r>
          </w:p>
        </w:tc>
        <w:tc>
          <w:tcPr>
            <w:tcW w:w="1100" w:type="dxa"/>
            <w:noWrap/>
            <w:hideMark/>
            <w:tcPrChange w:id="1014" w:author="Thorsten Hertel (KEYS)" w:date="2025-05-08T12:10:00Z" w16du:dateUtc="2025-05-08T19:10:00Z">
              <w:tcPr>
                <w:tcW w:w="1100" w:type="dxa"/>
                <w:noWrap/>
                <w:hideMark/>
              </w:tcPr>
            </w:tcPrChange>
          </w:tcPr>
          <w:p w14:paraId="265B2BCA" w14:textId="77777777" w:rsidR="007748F0" w:rsidRPr="00B322A8" w:rsidRDefault="007748F0">
            <w:pPr>
              <w:pStyle w:val="TAL"/>
              <w:keepNext w:val="0"/>
            </w:pPr>
            <w:r w:rsidRPr="00B322A8">
              <w:t>XPR [dB]</w:t>
            </w:r>
          </w:p>
        </w:tc>
        <w:tc>
          <w:tcPr>
            <w:tcW w:w="2107" w:type="dxa"/>
            <w:noWrap/>
            <w:hideMark/>
            <w:tcPrChange w:id="1015" w:author="Thorsten Hertel (KEYS)" w:date="2025-05-08T12:10:00Z" w16du:dateUtc="2025-05-08T19:10:00Z">
              <w:tcPr>
                <w:tcW w:w="2107" w:type="dxa"/>
                <w:noWrap/>
                <w:hideMark/>
              </w:tcPr>
            </w:tcPrChange>
          </w:tcPr>
          <w:p w14:paraId="12ABBDC6" w14:textId="77777777" w:rsidR="007748F0" w:rsidRPr="00B322A8" w:rsidRDefault="007748F0">
            <w:pPr>
              <w:pStyle w:val="TAL"/>
              <w:keepNext w:val="0"/>
            </w:pPr>
            <w:r w:rsidRPr="00B322A8">
              <w:t>PL [dB]</w:t>
            </w:r>
          </w:p>
        </w:tc>
        <w:tc>
          <w:tcPr>
            <w:tcW w:w="2082" w:type="dxa"/>
            <w:noWrap/>
            <w:hideMark/>
            <w:tcPrChange w:id="1016" w:author="Thorsten Hertel (KEYS)" w:date="2025-05-08T12:10:00Z" w16du:dateUtc="2025-05-08T19:10:00Z">
              <w:tcPr>
                <w:tcW w:w="2082" w:type="dxa"/>
                <w:noWrap/>
                <w:hideMark/>
              </w:tcPr>
            </w:tcPrChange>
          </w:tcPr>
          <w:p w14:paraId="619C2327" w14:textId="77777777" w:rsidR="007748F0" w:rsidRPr="00B322A8" w:rsidRDefault="007748F0">
            <w:pPr>
              <w:pStyle w:val="TAL"/>
              <w:keepNext w:val="0"/>
            </w:pPr>
            <w:proofErr w:type="spellStart"/>
            <w:r w:rsidRPr="00B322A8">
              <w:t>ZoA</w:t>
            </w:r>
            <w:proofErr w:type="spellEnd"/>
            <w:r w:rsidRPr="00B322A8">
              <w:t xml:space="preserve"> [°]</w:t>
            </w:r>
          </w:p>
        </w:tc>
        <w:tc>
          <w:tcPr>
            <w:tcW w:w="1058" w:type="dxa"/>
            <w:noWrap/>
            <w:hideMark/>
            <w:tcPrChange w:id="1017" w:author="Thorsten Hertel (KEYS)" w:date="2025-05-08T12:10:00Z" w16du:dateUtc="2025-05-08T19:10:00Z">
              <w:tcPr>
                <w:tcW w:w="1058" w:type="dxa"/>
                <w:noWrap/>
                <w:hideMark/>
              </w:tcPr>
            </w:tcPrChange>
          </w:tcPr>
          <w:p w14:paraId="3DFD8149" w14:textId="77777777" w:rsidR="007748F0" w:rsidRPr="00B322A8" w:rsidRDefault="007748F0">
            <w:pPr>
              <w:pStyle w:val="TAL"/>
              <w:keepNext w:val="0"/>
            </w:pPr>
            <w:r w:rsidRPr="00B322A8">
              <w:t>ASD [°]</w:t>
            </w:r>
          </w:p>
        </w:tc>
        <w:tc>
          <w:tcPr>
            <w:tcW w:w="873" w:type="dxa"/>
            <w:noWrap/>
            <w:hideMark/>
            <w:tcPrChange w:id="1018" w:author="Thorsten Hertel (KEYS)" w:date="2025-05-08T12:10:00Z" w16du:dateUtc="2025-05-08T19:10:00Z">
              <w:tcPr>
                <w:tcW w:w="873" w:type="dxa"/>
                <w:noWrap/>
                <w:hideMark/>
              </w:tcPr>
            </w:tcPrChange>
          </w:tcPr>
          <w:p w14:paraId="4155997F" w14:textId="77777777" w:rsidR="007748F0" w:rsidRPr="00B322A8" w:rsidRDefault="007748F0">
            <w:pPr>
              <w:pStyle w:val="TAL"/>
              <w:keepNext w:val="0"/>
            </w:pPr>
            <w:r w:rsidRPr="00B322A8">
              <w:t>ZSA [°]</w:t>
            </w:r>
          </w:p>
        </w:tc>
        <w:tc>
          <w:tcPr>
            <w:tcW w:w="873" w:type="dxa"/>
            <w:noWrap/>
            <w:hideMark/>
            <w:tcPrChange w:id="1019" w:author="Thorsten Hertel (KEYS)" w:date="2025-05-08T12:10:00Z" w16du:dateUtc="2025-05-08T19:10:00Z">
              <w:tcPr>
                <w:tcW w:w="873" w:type="dxa"/>
                <w:noWrap/>
                <w:hideMark/>
              </w:tcPr>
            </w:tcPrChange>
          </w:tcPr>
          <w:p w14:paraId="0BEE7E06" w14:textId="77777777" w:rsidR="007748F0" w:rsidRPr="00B322A8" w:rsidRDefault="007748F0">
            <w:pPr>
              <w:pStyle w:val="TAL"/>
              <w:keepNext w:val="0"/>
            </w:pPr>
            <w:r w:rsidRPr="00B322A8">
              <w:t>ZSD [°]</w:t>
            </w:r>
          </w:p>
        </w:tc>
      </w:tr>
      <w:tr w:rsidR="007748F0" w:rsidRPr="00B322A8" w14:paraId="336C5B54" w14:textId="77777777" w:rsidTr="003A2D42">
        <w:trPr>
          <w:trHeight w:val="300"/>
          <w:tblHeader/>
          <w:trPrChange w:id="1020" w:author="Thorsten Hertel (KEYS)" w:date="2025-05-08T12:10:00Z" w16du:dateUtc="2025-05-08T19:10:00Z">
            <w:trPr>
              <w:trHeight w:val="300"/>
            </w:trPr>
          </w:trPrChange>
        </w:trPr>
        <w:tc>
          <w:tcPr>
            <w:tcW w:w="1267" w:type="dxa"/>
            <w:noWrap/>
            <w:hideMark/>
            <w:tcPrChange w:id="1021" w:author="Thorsten Hertel (KEYS)" w:date="2025-05-08T12:10:00Z" w16du:dateUtc="2025-05-08T19:10:00Z">
              <w:tcPr>
                <w:tcW w:w="1267" w:type="dxa"/>
                <w:noWrap/>
                <w:hideMark/>
              </w:tcPr>
            </w:tcPrChange>
          </w:tcPr>
          <w:p w14:paraId="66476AE2" w14:textId="77777777" w:rsidR="007748F0" w:rsidRPr="00B322A8" w:rsidRDefault="007748F0">
            <w:pPr>
              <w:pStyle w:val="TAL"/>
              <w:keepNext w:val="0"/>
            </w:pPr>
            <w:r w:rsidRPr="00B322A8">
              <w:t>1247</w:t>
            </w:r>
          </w:p>
        </w:tc>
        <w:tc>
          <w:tcPr>
            <w:tcW w:w="1100" w:type="dxa"/>
            <w:noWrap/>
            <w:hideMark/>
            <w:tcPrChange w:id="1022" w:author="Thorsten Hertel (KEYS)" w:date="2025-05-08T12:10:00Z" w16du:dateUtc="2025-05-08T19:10:00Z">
              <w:tcPr>
                <w:tcW w:w="1100" w:type="dxa"/>
                <w:noWrap/>
                <w:hideMark/>
              </w:tcPr>
            </w:tcPrChange>
          </w:tcPr>
          <w:p w14:paraId="5CDC518B" w14:textId="77777777" w:rsidR="007748F0" w:rsidRPr="00B322A8" w:rsidRDefault="007748F0">
            <w:pPr>
              <w:pStyle w:val="TAL"/>
              <w:keepNext w:val="0"/>
            </w:pPr>
            <w:r w:rsidRPr="00B322A8">
              <w:t>11</w:t>
            </w:r>
          </w:p>
        </w:tc>
        <w:tc>
          <w:tcPr>
            <w:tcW w:w="2107" w:type="dxa"/>
            <w:noWrap/>
            <w:hideMark/>
            <w:tcPrChange w:id="1023" w:author="Thorsten Hertel (KEYS)" w:date="2025-05-08T12:10:00Z" w16du:dateUtc="2025-05-08T19:10:00Z">
              <w:tcPr>
                <w:tcW w:w="2107" w:type="dxa"/>
                <w:noWrap/>
                <w:hideMark/>
              </w:tcPr>
            </w:tcPrChange>
          </w:tcPr>
          <w:p w14:paraId="0B311B7D" w14:textId="77777777" w:rsidR="007748F0" w:rsidRPr="00B322A8" w:rsidRDefault="007748F0">
            <w:pPr>
              <w:pStyle w:val="TAL"/>
              <w:keepNext w:val="0"/>
            </w:pPr>
            <w:r w:rsidRPr="00B322A8">
              <w:t>92.38</w:t>
            </w:r>
          </w:p>
        </w:tc>
        <w:tc>
          <w:tcPr>
            <w:tcW w:w="2082" w:type="dxa"/>
            <w:noWrap/>
            <w:hideMark/>
            <w:tcPrChange w:id="1024" w:author="Thorsten Hertel (KEYS)" w:date="2025-05-08T12:10:00Z" w16du:dateUtc="2025-05-08T19:10:00Z">
              <w:tcPr>
                <w:tcW w:w="2082" w:type="dxa"/>
                <w:noWrap/>
                <w:hideMark/>
              </w:tcPr>
            </w:tcPrChange>
          </w:tcPr>
          <w:p w14:paraId="75F843A7" w14:textId="77777777" w:rsidR="007748F0" w:rsidRPr="00B322A8" w:rsidRDefault="007748F0">
            <w:pPr>
              <w:pStyle w:val="TAL"/>
              <w:keepNext w:val="0"/>
            </w:pPr>
            <w:r w:rsidRPr="00B322A8">
              <w:t>90</w:t>
            </w:r>
          </w:p>
        </w:tc>
        <w:tc>
          <w:tcPr>
            <w:tcW w:w="1058" w:type="dxa"/>
            <w:noWrap/>
            <w:hideMark/>
            <w:tcPrChange w:id="1025" w:author="Thorsten Hertel (KEYS)" w:date="2025-05-08T12:10:00Z" w16du:dateUtc="2025-05-08T19:10:00Z">
              <w:tcPr>
                <w:tcW w:w="1058" w:type="dxa"/>
                <w:noWrap/>
                <w:hideMark/>
              </w:tcPr>
            </w:tcPrChange>
          </w:tcPr>
          <w:p w14:paraId="5048552E" w14:textId="77777777" w:rsidR="007748F0" w:rsidRPr="00B322A8" w:rsidRDefault="007748F0">
            <w:pPr>
              <w:pStyle w:val="TAL"/>
              <w:keepNext w:val="0"/>
            </w:pPr>
            <w:r w:rsidRPr="00B322A8">
              <w:t>4.47</w:t>
            </w:r>
          </w:p>
        </w:tc>
        <w:tc>
          <w:tcPr>
            <w:tcW w:w="873" w:type="dxa"/>
            <w:noWrap/>
            <w:hideMark/>
            <w:tcPrChange w:id="1026" w:author="Thorsten Hertel (KEYS)" w:date="2025-05-08T12:10:00Z" w16du:dateUtc="2025-05-08T19:10:00Z">
              <w:tcPr>
                <w:tcW w:w="873" w:type="dxa"/>
                <w:noWrap/>
                <w:hideMark/>
              </w:tcPr>
            </w:tcPrChange>
          </w:tcPr>
          <w:p w14:paraId="01F894C4" w14:textId="77777777" w:rsidR="007748F0" w:rsidRPr="00B322A8" w:rsidRDefault="007748F0">
            <w:pPr>
              <w:pStyle w:val="TAL"/>
              <w:keepNext w:val="0"/>
            </w:pPr>
            <w:r w:rsidRPr="00B322A8">
              <w:t>0</w:t>
            </w:r>
          </w:p>
        </w:tc>
        <w:tc>
          <w:tcPr>
            <w:tcW w:w="873" w:type="dxa"/>
            <w:noWrap/>
            <w:hideMark/>
            <w:tcPrChange w:id="1027" w:author="Thorsten Hertel (KEYS)" w:date="2025-05-08T12:10:00Z" w16du:dateUtc="2025-05-08T19:10:00Z">
              <w:tcPr>
                <w:tcW w:w="873" w:type="dxa"/>
                <w:noWrap/>
                <w:hideMark/>
              </w:tcPr>
            </w:tcPrChange>
          </w:tcPr>
          <w:p w14:paraId="386FC885" w14:textId="77777777" w:rsidR="007748F0" w:rsidRPr="00B322A8" w:rsidRDefault="007748F0">
            <w:pPr>
              <w:pStyle w:val="TAL"/>
              <w:keepNext w:val="0"/>
            </w:pPr>
            <w:r w:rsidRPr="00B322A8">
              <w:t>1.14</w:t>
            </w:r>
          </w:p>
        </w:tc>
      </w:tr>
      <w:tr w:rsidR="007748F0" w:rsidRPr="00B322A8" w14:paraId="2F52B88C" w14:textId="77777777" w:rsidTr="003A2D42">
        <w:trPr>
          <w:trHeight w:val="300"/>
          <w:tblHeader/>
          <w:trPrChange w:id="1028" w:author="Thorsten Hertel (KEYS)" w:date="2025-05-08T12:10:00Z" w16du:dateUtc="2025-05-08T19:10:00Z">
            <w:trPr>
              <w:trHeight w:val="300"/>
            </w:trPr>
          </w:trPrChange>
        </w:trPr>
        <w:tc>
          <w:tcPr>
            <w:tcW w:w="1267" w:type="dxa"/>
            <w:noWrap/>
            <w:hideMark/>
            <w:tcPrChange w:id="1029" w:author="Thorsten Hertel (KEYS)" w:date="2025-05-08T12:10:00Z" w16du:dateUtc="2025-05-08T19:10:00Z">
              <w:tcPr>
                <w:tcW w:w="1267" w:type="dxa"/>
                <w:noWrap/>
                <w:hideMark/>
              </w:tcPr>
            </w:tcPrChange>
          </w:tcPr>
          <w:p w14:paraId="5EF87B28" w14:textId="77777777" w:rsidR="007748F0" w:rsidRPr="00B322A8" w:rsidRDefault="007748F0">
            <w:pPr>
              <w:pStyle w:val="TAL"/>
              <w:keepNext w:val="0"/>
            </w:pPr>
            <w:r w:rsidRPr="00B322A8">
              <w:t>UE speed [m/s]</w:t>
            </w:r>
          </w:p>
        </w:tc>
        <w:tc>
          <w:tcPr>
            <w:tcW w:w="1100" w:type="dxa"/>
            <w:noWrap/>
            <w:hideMark/>
            <w:tcPrChange w:id="1030" w:author="Thorsten Hertel (KEYS)" w:date="2025-05-08T12:10:00Z" w16du:dateUtc="2025-05-08T19:10:00Z">
              <w:tcPr>
                <w:tcW w:w="1100" w:type="dxa"/>
                <w:noWrap/>
                <w:hideMark/>
              </w:tcPr>
            </w:tcPrChange>
          </w:tcPr>
          <w:p w14:paraId="7D999EF8" w14:textId="77777777" w:rsidR="007748F0" w:rsidRPr="00B322A8" w:rsidRDefault="007748F0">
            <w:pPr>
              <w:pStyle w:val="TAL"/>
              <w:keepNext w:val="0"/>
            </w:pPr>
            <w:r w:rsidRPr="00B322A8">
              <w:t>UE DoT Az [°]</w:t>
            </w:r>
          </w:p>
        </w:tc>
        <w:tc>
          <w:tcPr>
            <w:tcW w:w="2107" w:type="dxa"/>
            <w:noWrap/>
            <w:hideMark/>
            <w:tcPrChange w:id="1031" w:author="Thorsten Hertel (KEYS)" w:date="2025-05-08T12:10:00Z" w16du:dateUtc="2025-05-08T19:10:00Z">
              <w:tcPr>
                <w:tcW w:w="2107" w:type="dxa"/>
                <w:noWrap/>
                <w:hideMark/>
              </w:tcPr>
            </w:tcPrChange>
          </w:tcPr>
          <w:p w14:paraId="09749073" w14:textId="77777777" w:rsidR="007748F0" w:rsidRPr="00B322A8" w:rsidRDefault="007748F0">
            <w:pPr>
              <w:pStyle w:val="TAL"/>
              <w:keepNext w:val="0"/>
            </w:pPr>
            <w:r w:rsidRPr="00B322A8">
              <w:t>UE coordinates (</w:t>
            </w:r>
            <w:proofErr w:type="spellStart"/>
            <w:proofErr w:type="gramStart"/>
            <w:r w:rsidRPr="00B322A8">
              <w:t>x,y</w:t>
            </w:r>
            <w:proofErr w:type="gramEnd"/>
            <w:r w:rsidRPr="00B322A8">
              <w:t>,z</w:t>
            </w:r>
            <w:proofErr w:type="spellEnd"/>
            <w:r w:rsidRPr="00B322A8">
              <w:t>) [m]</w:t>
            </w:r>
          </w:p>
        </w:tc>
        <w:tc>
          <w:tcPr>
            <w:tcW w:w="2082" w:type="dxa"/>
            <w:noWrap/>
            <w:hideMark/>
            <w:tcPrChange w:id="1032" w:author="Thorsten Hertel (KEYS)" w:date="2025-05-08T12:10:00Z" w16du:dateUtc="2025-05-08T19:10:00Z">
              <w:tcPr>
                <w:tcW w:w="2082" w:type="dxa"/>
                <w:noWrap/>
                <w:hideMark/>
              </w:tcPr>
            </w:tcPrChange>
          </w:tcPr>
          <w:p w14:paraId="57D64519" w14:textId="77777777" w:rsidR="007748F0" w:rsidRPr="00B322A8" w:rsidRDefault="007748F0">
            <w:pPr>
              <w:pStyle w:val="TAL"/>
              <w:keepNext w:val="0"/>
            </w:pPr>
            <w:r w:rsidRPr="00B322A8">
              <w:t>BS coordinates (</w:t>
            </w:r>
            <w:proofErr w:type="spellStart"/>
            <w:proofErr w:type="gramStart"/>
            <w:r w:rsidRPr="00B322A8">
              <w:t>x,y</w:t>
            </w:r>
            <w:proofErr w:type="gramEnd"/>
            <w:r w:rsidRPr="00B322A8">
              <w:t>,z</w:t>
            </w:r>
            <w:proofErr w:type="spellEnd"/>
            <w:r w:rsidRPr="00B322A8">
              <w:t>) [m]</w:t>
            </w:r>
          </w:p>
        </w:tc>
        <w:tc>
          <w:tcPr>
            <w:tcW w:w="1058" w:type="dxa"/>
            <w:noWrap/>
            <w:hideMark/>
            <w:tcPrChange w:id="1033" w:author="Thorsten Hertel (KEYS)" w:date="2025-05-08T12:10:00Z" w16du:dateUtc="2025-05-08T19:10:00Z">
              <w:tcPr>
                <w:tcW w:w="1058" w:type="dxa"/>
                <w:noWrap/>
                <w:hideMark/>
              </w:tcPr>
            </w:tcPrChange>
          </w:tcPr>
          <w:p w14:paraId="5225A832" w14:textId="77777777" w:rsidR="007748F0" w:rsidRPr="00B322A8" w:rsidRDefault="007748F0">
            <w:pPr>
              <w:pStyle w:val="TAL"/>
              <w:keepNext w:val="0"/>
            </w:pPr>
            <w:r w:rsidRPr="00B322A8">
              <w:t>K-factor [dB]</w:t>
            </w:r>
          </w:p>
        </w:tc>
        <w:tc>
          <w:tcPr>
            <w:tcW w:w="873" w:type="dxa"/>
            <w:noWrap/>
            <w:hideMark/>
            <w:tcPrChange w:id="1034" w:author="Thorsten Hertel (KEYS)" w:date="2025-05-08T12:10:00Z" w16du:dateUtc="2025-05-08T19:10:00Z">
              <w:tcPr>
                <w:tcW w:w="873" w:type="dxa"/>
                <w:noWrap/>
                <w:hideMark/>
              </w:tcPr>
            </w:tcPrChange>
          </w:tcPr>
          <w:p w14:paraId="09B27762" w14:textId="77777777" w:rsidR="007748F0" w:rsidRPr="00B322A8" w:rsidRDefault="007748F0">
            <w:pPr>
              <w:pStyle w:val="TAL"/>
              <w:keepNext w:val="0"/>
            </w:pPr>
            <w:r w:rsidRPr="00B322A8">
              <w:t xml:space="preserve"> </w:t>
            </w:r>
          </w:p>
        </w:tc>
        <w:tc>
          <w:tcPr>
            <w:tcW w:w="873" w:type="dxa"/>
            <w:noWrap/>
            <w:hideMark/>
            <w:tcPrChange w:id="1035" w:author="Thorsten Hertel (KEYS)" w:date="2025-05-08T12:10:00Z" w16du:dateUtc="2025-05-08T19:10:00Z">
              <w:tcPr>
                <w:tcW w:w="873" w:type="dxa"/>
                <w:noWrap/>
                <w:hideMark/>
              </w:tcPr>
            </w:tcPrChange>
          </w:tcPr>
          <w:p w14:paraId="1E9AAFB0" w14:textId="77777777" w:rsidR="007748F0" w:rsidRPr="00B322A8" w:rsidRDefault="007748F0">
            <w:pPr>
              <w:pStyle w:val="TAL"/>
              <w:keepNext w:val="0"/>
            </w:pPr>
          </w:p>
        </w:tc>
      </w:tr>
      <w:tr w:rsidR="007748F0" w:rsidRPr="00B322A8" w14:paraId="335BC6E7" w14:textId="77777777" w:rsidTr="003A2D42">
        <w:trPr>
          <w:trHeight w:val="300"/>
          <w:tblHeader/>
          <w:trPrChange w:id="1036" w:author="Thorsten Hertel (KEYS)" w:date="2025-05-08T12:10:00Z" w16du:dateUtc="2025-05-08T19:10:00Z">
            <w:trPr>
              <w:trHeight w:val="300"/>
            </w:trPr>
          </w:trPrChange>
        </w:trPr>
        <w:tc>
          <w:tcPr>
            <w:tcW w:w="1267" w:type="dxa"/>
            <w:noWrap/>
            <w:hideMark/>
            <w:tcPrChange w:id="1037" w:author="Thorsten Hertel (KEYS)" w:date="2025-05-08T12:10:00Z" w16du:dateUtc="2025-05-08T19:10:00Z">
              <w:tcPr>
                <w:tcW w:w="1267" w:type="dxa"/>
                <w:noWrap/>
                <w:hideMark/>
              </w:tcPr>
            </w:tcPrChange>
          </w:tcPr>
          <w:p w14:paraId="137EA2E3" w14:textId="77777777" w:rsidR="007748F0" w:rsidRPr="00B322A8" w:rsidRDefault="007748F0">
            <w:pPr>
              <w:pStyle w:val="TAL"/>
              <w:keepNext w:val="0"/>
            </w:pPr>
            <w:r w:rsidRPr="00B322A8">
              <w:t>8.33</w:t>
            </w:r>
          </w:p>
        </w:tc>
        <w:tc>
          <w:tcPr>
            <w:tcW w:w="1100" w:type="dxa"/>
            <w:noWrap/>
            <w:hideMark/>
            <w:tcPrChange w:id="1038" w:author="Thorsten Hertel (KEYS)" w:date="2025-05-08T12:10:00Z" w16du:dateUtc="2025-05-08T19:10:00Z">
              <w:tcPr>
                <w:tcW w:w="1100" w:type="dxa"/>
                <w:noWrap/>
                <w:hideMark/>
              </w:tcPr>
            </w:tcPrChange>
          </w:tcPr>
          <w:p w14:paraId="7C3B91A3" w14:textId="77777777" w:rsidR="007748F0" w:rsidRPr="00B322A8" w:rsidRDefault="007748F0">
            <w:pPr>
              <w:pStyle w:val="TAL"/>
              <w:keepNext w:val="0"/>
            </w:pPr>
            <w:r w:rsidRPr="00B322A8">
              <w:t>112.77</w:t>
            </w:r>
          </w:p>
        </w:tc>
        <w:tc>
          <w:tcPr>
            <w:tcW w:w="2107" w:type="dxa"/>
            <w:noWrap/>
            <w:hideMark/>
            <w:tcPrChange w:id="1039" w:author="Thorsten Hertel (KEYS)" w:date="2025-05-08T12:10:00Z" w16du:dateUtc="2025-05-08T19:10:00Z">
              <w:tcPr>
                <w:tcW w:w="2107" w:type="dxa"/>
                <w:noWrap/>
                <w:hideMark/>
              </w:tcPr>
            </w:tcPrChange>
          </w:tcPr>
          <w:p w14:paraId="144F1CBE" w14:textId="77777777" w:rsidR="007748F0" w:rsidRPr="00B322A8" w:rsidRDefault="007748F0">
            <w:pPr>
              <w:pStyle w:val="TAL"/>
              <w:keepNext w:val="0"/>
            </w:pPr>
            <w:r w:rsidRPr="00B322A8">
              <w:t>(355.11,114.39,1.5)</w:t>
            </w:r>
          </w:p>
        </w:tc>
        <w:tc>
          <w:tcPr>
            <w:tcW w:w="2082" w:type="dxa"/>
            <w:noWrap/>
            <w:hideMark/>
            <w:tcPrChange w:id="1040" w:author="Thorsten Hertel (KEYS)" w:date="2025-05-08T12:10:00Z" w16du:dateUtc="2025-05-08T19:10:00Z">
              <w:tcPr>
                <w:tcW w:w="2082" w:type="dxa"/>
                <w:noWrap/>
                <w:hideMark/>
              </w:tcPr>
            </w:tcPrChange>
          </w:tcPr>
          <w:p w14:paraId="3A0E68AF" w14:textId="77777777" w:rsidR="007748F0" w:rsidRPr="00B322A8" w:rsidRDefault="007748F0">
            <w:pPr>
              <w:pStyle w:val="TAL"/>
              <w:keepNext w:val="0"/>
            </w:pPr>
            <w:r w:rsidRPr="00B322A8">
              <w:t>(0,0,25)</w:t>
            </w:r>
          </w:p>
        </w:tc>
        <w:tc>
          <w:tcPr>
            <w:tcW w:w="1058" w:type="dxa"/>
            <w:noWrap/>
            <w:hideMark/>
            <w:tcPrChange w:id="1041" w:author="Thorsten Hertel (KEYS)" w:date="2025-05-08T12:10:00Z" w16du:dateUtc="2025-05-08T19:10:00Z">
              <w:tcPr>
                <w:tcW w:w="1058" w:type="dxa"/>
                <w:noWrap/>
                <w:hideMark/>
              </w:tcPr>
            </w:tcPrChange>
          </w:tcPr>
          <w:p w14:paraId="55D2DC3D" w14:textId="77777777" w:rsidR="007748F0" w:rsidRPr="00B322A8" w:rsidRDefault="007748F0">
            <w:pPr>
              <w:pStyle w:val="TAL"/>
              <w:keepNext w:val="0"/>
            </w:pPr>
            <w:r w:rsidRPr="00B322A8">
              <w:t>9</w:t>
            </w:r>
          </w:p>
        </w:tc>
        <w:tc>
          <w:tcPr>
            <w:tcW w:w="873" w:type="dxa"/>
            <w:noWrap/>
            <w:hideMark/>
            <w:tcPrChange w:id="1042" w:author="Thorsten Hertel (KEYS)" w:date="2025-05-08T12:10:00Z" w16du:dateUtc="2025-05-08T19:10:00Z">
              <w:tcPr>
                <w:tcW w:w="873" w:type="dxa"/>
                <w:noWrap/>
                <w:hideMark/>
              </w:tcPr>
            </w:tcPrChange>
          </w:tcPr>
          <w:p w14:paraId="1557E1C3" w14:textId="77777777" w:rsidR="007748F0" w:rsidRPr="00B322A8" w:rsidRDefault="007748F0">
            <w:pPr>
              <w:pStyle w:val="TAL"/>
              <w:keepNext w:val="0"/>
            </w:pPr>
          </w:p>
        </w:tc>
        <w:tc>
          <w:tcPr>
            <w:tcW w:w="873" w:type="dxa"/>
            <w:noWrap/>
            <w:hideMark/>
            <w:tcPrChange w:id="1043" w:author="Thorsten Hertel (KEYS)" w:date="2025-05-08T12:10:00Z" w16du:dateUtc="2025-05-08T19:10:00Z">
              <w:tcPr>
                <w:tcW w:w="873" w:type="dxa"/>
                <w:noWrap/>
                <w:hideMark/>
              </w:tcPr>
            </w:tcPrChange>
          </w:tcPr>
          <w:p w14:paraId="677CA1E5" w14:textId="77777777" w:rsidR="007748F0" w:rsidRPr="00B322A8" w:rsidRDefault="007748F0">
            <w:pPr>
              <w:pStyle w:val="TAL"/>
              <w:keepNext w:val="0"/>
            </w:pPr>
          </w:p>
        </w:tc>
      </w:tr>
      <w:tr w:rsidR="007748F0" w:rsidRPr="00B322A8" w14:paraId="28C2E609" w14:textId="77777777" w:rsidTr="003A2D42">
        <w:trPr>
          <w:trHeight w:val="300"/>
          <w:tblHeader/>
          <w:trPrChange w:id="1044" w:author="Thorsten Hertel (KEYS)" w:date="2025-05-08T12:10:00Z" w16du:dateUtc="2025-05-08T19:10:00Z">
            <w:trPr>
              <w:trHeight w:val="300"/>
            </w:trPr>
          </w:trPrChange>
        </w:trPr>
        <w:tc>
          <w:tcPr>
            <w:tcW w:w="1267" w:type="dxa"/>
            <w:noWrap/>
            <w:hideMark/>
            <w:tcPrChange w:id="1045" w:author="Thorsten Hertel (KEYS)" w:date="2025-05-08T12:10:00Z" w16du:dateUtc="2025-05-08T19:10:00Z">
              <w:tcPr>
                <w:tcW w:w="1267" w:type="dxa"/>
                <w:noWrap/>
                <w:hideMark/>
              </w:tcPr>
            </w:tcPrChange>
          </w:tcPr>
          <w:p w14:paraId="62EA574B" w14:textId="77777777" w:rsidR="007748F0" w:rsidRPr="00B322A8" w:rsidRDefault="007748F0">
            <w:pPr>
              <w:pStyle w:val="TAL"/>
              <w:keepNext w:val="0"/>
            </w:pPr>
          </w:p>
        </w:tc>
        <w:tc>
          <w:tcPr>
            <w:tcW w:w="1100" w:type="dxa"/>
            <w:noWrap/>
            <w:hideMark/>
            <w:tcPrChange w:id="1046" w:author="Thorsten Hertel (KEYS)" w:date="2025-05-08T12:10:00Z" w16du:dateUtc="2025-05-08T19:10:00Z">
              <w:tcPr>
                <w:tcW w:w="1100" w:type="dxa"/>
                <w:noWrap/>
                <w:hideMark/>
              </w:tcPr>
            </w:tcPrChange>
          </w:tcPr>
          <w:p w14:paraId="5323CE1C" w14:textId="77777777" w:rsidR="007748F0" w:rsidRPr="00B322A8" w:rsidRDefault="007748F0">
            <w:pPr>
              <w:pStyle w:val="TAL"/>
              <w:keepNext w:val="0"/>
            </w:pPr>
          </w:p>
        </w:tc>
        <w:tc>
          <w:tcPr>
            <w:tcW w:w="2107" w:type="dxa"/>
            <w:noWrap/>
            <w:hideMark/>
            <w:tcPrChange w:id="1047" w:author="Thorsten Hertel (KEYS)" w:date="2025-05-08T12:10:00Z" w16du:dateUtc="2025-05-08T19:10:00Z">
              <w:tcPr>
                <w:tcW w:w="2107" w:type="dxa"/>
                <w:noWrap/>
                <w:hideMark/>
              </w:tcPr>
            </w:tcPrChange>
          </w:tcPr>
          <w:p w14:paraId="1FA6D74C" w14:textId="77777777" w:rsidR="007748F0" w:rsidRPr="00B322A8" w:rsidRDefault="007748F0">
            <w:pPr>
              <w:pStyle w:val="TAL"/>
              <w:keepNext w:val="0"/>
            </w:pPr>
          </w:p>
        </w:tc>
        <w:tc>
          <w:tcPr>
            <w:tcW w:w="2082" w:type="dxa"/>
            <w:noWrap/>
            <w:hideMark/>
            <w:tcPrChange w:id="1048" w:author="Thorsten Hertel (KEYS)" w:date="2025-05-08T12:10:00Z" w16du:dateUtc="2025-05-08T19:10:00Z">
              <w:tcPr>
                <w:tcW w:w="2082" w:type="dxa"/>
                <w:noWrap/>
                <w:hideMark/>
              </w:tcPr>
            </w:tcPrChange>
          </w:tcPr>
          <w:p w14:paraId="5E9E5141" w14:textId="77777777" w:rsidR="007748F0" w:rsidRPr="00B322A8" w:rsidRDefault="007748F0">
            <w:pPr>
              <w:pStyle w:val="TAL"/>
              <w:keepNext w:val="0"/>
            </w:pPr>
          </w:p>
        </w:tc>
        <w:tc>
          <w:tcPr>
            <w:tcW w:w="1058" w:type="dxa"/>
            <w:noWrap/>
            <w:hideMark/>
            <w:tcPrChange w:id="1049" w:author="Thorsten Hertel (KEYS)" w:date="2025-05-08T12:10:00Z" w16du:dateUtc="2025-05-08T19:10:00Z">
              <w:tcPr>
                <w:tcW w:w="1058" w:type="dxa"/>
                <w:noWrap/>
                <w:hideMark/>
              </w:tcPr>
            </w:tcPrChange>
          </w:tcPr>
          <w:p w14:paraId="7AA011DC" w14:textId="77777777" w:rsidR="007748F0" w:rsidRPr="00B322A8" w:rsidRDefault="007748F0">
            <w:pPr>
              <w:pStyle w:val="TAL"/>
              <w:keepNext w:val="0"/>
            </w:pPr>
          </w:p>
        </w:tc>
        <w:tc>
          <w:tcPr>
            <w:tcW w:w="873" w:type="dxa"/>
            <w:noWrap/>
            <w:hideMark/>
            <w:tcPrChange w:id="1050" w:author="Thorsten Hertel (KEYS)" w:date="2025-05-08T12:10:00Z" w16du:dateUtc="2025-05-08T19:10:00Z">
              <w:tcPr>
                <w:tcW w:w="873" w:type="dxa"/>
                <w:noWrap/>
                <w:hideMark/>
              </w:tcPr>
            </w:tcPrChange>
          </w:tcPr>
          <w:p w14:paraId="69DA30A9" w14:textId="77777777" w:rsidR="007748F0" w:rsidRPr="00B322A8" w:rsidRDefault="007748F0">
            <w:pPr>
              <w:pStyle w:val="TAL"/>
              <w:keepNext w:val="0"/>
            </w:pPr>
          </w:p>
        </w:tc>
        <w:tc>
          <w:tcPr>
            <w:tcW w:w="873" w:type="dxa"/>
            <w:noWrap/>
            <w:hideMark/>
            <w:tcPrChange w:id="1051" w:author="Thorsten Hertel (KEYS)" w:date="2025-05-08T12:10:00Z" w16du:dateUtc="2025-05-08T19:10:00Z">
              <w:tcPr>
                <w:tcW w:w="873" w:type="dxa"/>
                <w:noWrap/>
                <w:hideMark/>
              </w:tcPr>
            </w:tcPrChange>
          </w:tcPr>
          <w:p w14:paraId="7289BA74" w14:textId="77777777" w:rsidR="007748F0" w:rsidRPr="00B322A8" w:rsidRDefault="007748F0">
            <w:pPr>
              <w:pStyle w:val="TAL"/>
              <w:keepNext w:val="0"/>
            </w:pPr>
          </w:p>
        </w:tc>
      </w:tr>
      <w:tr w:rsidR="007748F0" w:rsidRPr="00B322A8" w14:paraId="7C193C61" w14:textId="77777777" w:rsidTr="003A2D42">
        <w:trPr>
          <w:trHeight w:val="300"/>
          <w:tblHeader/>
          <w:trPrChange w:id="1052" w:author="Thorsten Hertel (KEYS)" w:date="2025-05-08T12:10:00Z" w16du:dateUtc="2025-05-08T19:10:00Z">
            <w:trPr>
              <w:trHeight w:val="300"/>
            </w:trPr>
          </w:trPrChange>
        </w:trPr>
        <w:tc>
          <w:tcPr>
            <w:tcW w:w="1267" w:type="dxa"/>
            <w:shd w:val="clear" w:color="auto" w:fill="EDEDED" w:themeFill="accent3" w:themeFillTint="33"/>
            <w:noWrap/>
            <w:hideMark/>
            <w:tcPrChange w:id="1053" w:author="Thorsten Hertel (KEYS)" w:date="2025-05-08T12:10:00Z" w16du:dateUtc="2025-05-08T19:10:00Z">
              <w:tcPr>
                <w:tcW w:w="1267" w:type="dxa"/>
                <w:shd w:val="clear" w:color="auto" w:fill="EDEDED" w:themeFill="accent3" w:themeFillTint="33"/>
                <w:noWrap/>
                <w:hideMark/>
              </w:tcPr>
            </w:tcPrChange>
          </w:tcPr>
          <w:p w14:paraId="57FF9E57" w14:textId="77777777" w:rsidR="007748F0" w:rsidRPr="00F94504" w:rsidRDefault="007748F0">
            <w:pPr>
              <w:pStyle w:val="TAL"/>
              <w:keepNext w:val="0"/>
              <w:rPr>
                <w:b/>
                <w:bCs/>
              </w:rPr>
            </w:pPr>
            <w:r w:rsidRPr="00F94504">
              <w:rPr>
                <w:b/>
                <w:bCs/>
              </w:rPr>
              <w:t>Way point</w:t>
            </w:r>
          </w:p>
        </w:tc>
        <w:tc>
          <w:tcPr>
            <w:tcW w:w="1100" w:type="dxa"/>
            <w:shd w:val="clear" w:color="auto" w:fill="EDEDED" w:themeFill="accent3" w:themeFillTint="33"/>
            <w:noWrap/>
            <w:hideMark/>
            <w:tcPrChange w:id="1054" w:author="Thorsten Hertel (KEYS)" w:date="2025-05-08T12:10:00Z" w16du:dateUtc="2025-05-08T19:10:00Z">
              <w:tcPr>
                <w:tcW w:w="1100" w:type="dxa"/>
                <w:shd w:val="clear" w:color="auto" w:fill="EDEDED" w:themeFill="accent3" w:themeFillTint="33"/>
                <w:noWrap/>
                <w:hideMark/>
              </w:tcPr>
            </w:tcPrChange>
          </w:tcPr>
          <w:p w14:paraId="046A5CDB" w14:textId="77777777" w:rsidR="007748F0" w:rsidRPr="00F94504" w:rsidRDefault="007748F0">
            <w:pPr>
              <w:pStyle w:val="TAL"/>
              <w:keepNext w:val="0"/>
              <w:rPr>
                <w:b/>
                <w:bCs/>
              </w:rPr>
            </w:pPr>
            <w:r w:rsidRPr="00F94504">
              <w:rPr>
                <w:b/>
                <w:bCs/>
              </w:rPr>
              <w:t>3</w:t>
            </w:r>
          </w:p>
        </w:tc>
        <w:tc>
          <w:tcPr>
            <w:tcW w:w="2107" w:type="dxa"/>
            <w:shd w:val="clear" w:color="auto" w:fill="EDEDED" w:themeFill="accent3" w:themeFillTint="33"/>
            <w:noWrap/>
            <w:hideMark/>
            <w:tcPrChange w:id="1055" w:author="Thorsten Hertel (KEYS)" w:date="2025-05-08T12:10:00Z" w16du:dateUtc="2025-05-08T19:10:00Z">
              <w:tcPr>
                <w:tcW w:w="2107" w:type="dxa"/>
                <w:shd w:val="clear" w:color="auto" w:fill="EDEDED" w:themeFill="accent3" w:themeFillTint="33"/>
                <w:noWrap/>
                <w:hideMark/>
              </w:tcPr>
            </w:tcPrChange>
          </w:tcPr>
          <w:p w14:paraId="7F78EA96" w14:textId="77777777" w:rsidR="007748F0" w:rsidRPr="00B322A8" w:rsidRDefault="007748F0">
            <w:pPr>
              <w:pStyle w:val="TAL"/>
              <w:keepNext w:val="0"/>
            </w:pPr>
          </w:p>
        </w:tc>
        <w:tc>
          <w:tcPr>
            <w:tcW w:w="2082" w:type="dxa"/>
            <w:shd w:val="clear" w:color="auto" w:fill="EDEDED" w:themeFill="accent3" w:themeFillTint="33"/>
            <w:noWrap/>
            <w:hideMark/>
            <w:tcPrChange w:id="1056" w:author="Thorsten Hertel (KEYS)" w:date="2025-05-08T12:10:00Z" w16du:dateUtc="2025-05-08T19:10:00Z">
              <w:tcPr>
                <w:tcW w:w="2082" w:type="dxa"/>
                <w:shd w:val="clear" w:color="auto" w:fill="EDEDED" w:themeFill="accent3" w:themeFillTint="33"/>
                <w:noWrap/>
                <w:hideMark/>
              </w:tcPr>
            </w:tcPrChange>
          </w:tcPr>
          <w:p w14:paraId="5CCC8310" w14:textId="77777777" w:rsidR="007748F0" w:rsidRPr="00B322A8" w:rsidRDefault="007748F0">
            <w:pPr>
              <w:pStyle w:val="TAL"/>
              <w:keepNext w:val="0"/>
            </w:pPr>
          </w:p>
        </w:tc>
        <w:tc>
          <w:tcPr>
            <w:tcW w:w="1058" w:type="dxa"/>
            <w:shd w:val="clear" w:color="auto" w:fill="EDEDED" w:themeFill="accent3" w:themeFillTint="33"/>
            <w:noWrap/>
            <w:hideMark/>
            <w:tcPrChange w:id="1057" w:author="Thorsten Hertel (KEYS)" w:date="2025-05-08T12:10:00Z" w16du:dateUtc="2025-05-08T19:10:00Z">
              <w:tcPr>
                <w:tcW w:w="1058" w:type="dxa"/>
                <w:shd w:val="clear" w:color="auto" w:fill="EDEDED" w:themeFill="accent3" w:themeFillTint="33"/>
                <w:noWrap/>
                <w:hideMark/>
              </w:tcPr>
            </w:tcPrChange>
          </w:tcPr>
          <w:p w14:paraId="2CCCDF58" w14:textId="77777777" w:rsidR="007748F0" w:rsidRPr="00B322A8" w:rsidRDefault="007748F0">
            <w:pPr>
              <w:pStyle w:val="TAL"/>
              <w:keepNext w:val="0"/>
            </w:pPr>
          </w:p>
        </w:tc>
        <w:tc>
          <w:tcPr>
            <w:tcW w:w="873" w:type="dxa"/>
            <w:shd w:val="clear" w:color="auto" w:fill="EDEDED" w:themeFill="accent3" w:themeFillTint="33"/>
            <w:noWrap/>
            <w:hideMark/>
            <w:tcPrChange w:id="1058" w:author="Thorsten Hertel (KEYS)" w:date="2025-05-08T12:10:00Z" w16du:dateUtc="2025-05-08T19:10:00Z">
              <w:tcPr>
                <w:tcW w:w="873" w:type="dxa"/>
                <w:shd w:val="clear" w:color="auto" w:fill="EDEDED" w:themeFill="accent3" w:themeFillTint="33"/>
                <w:noWrap/>
                <w:hideMark/>
              </w:tcPr>
            </w:tcPrChange>
          </w:tcPr>
          <w:p w14:paraId="4AA10756" w14:textId="77777777" w:rsidR="007748F0" w:rsidRPr="00B322A8" w:rsidRDefault="007748F0">
            <w:pPr>
              <w:pStyle w:val="TAL"/>
              <w:keepNext w:val="0"/>
            </w:pPr>
          </w:p>
        </w:tc>
        <w:tc>
          <w:tcPr>
            <w:tcW w:w="873" w:type="dxa"/>
            <w:shd w:val="clear" w:color="auto" w:fill="EDEDED" w:themeFill="accent3" w:themeFillTint="33"/>
            <w:noWrap/>
            <w:hideMark/>
            <w:tcPrChange w:id="1059" w:author="Thorsten Hertel (KEYS)" w:date="2025-05-08T12:10:00Z" w16du:dateUtc="2025-05-08T19:10:00Z">
              <w:tcPr>
                <w:tcW w:w="873" w:type="dxa"/>
                <w:shd w:val="clear" w:color="auto" w:fill="EDEDED" w:themeFill="accent3" w:themeFillTint="33"/>
                <w:noWrap/>
                <w:hideMark/>
              </w:tcPr>
            </w:tcPrChange>
          </w:tcPr>
          <w:p w14:paraId="1EA35C50" w14:textId="77777777" w:rsidR="007748F0" w:rsidRPr="00B322A8" w:rsidRDefault="007748F0">
            <w:pPr>
              <w:pStyle w:val="TAL"/>
              <w:keepNext w:val="0"/>
            </w:pPr>
          </w:p>
        </w:tc>
      </w:tr>
      <w:tr w:rsidR="007748F0" w:rsidRPr="00B322A8" w14:paraId="0198AA5B" w14:textId="77777777" w:rsidTr="003A2D42">
        <w:trPr>
          <w:trHeight w:val="300"/>
          <w:tblHeader/>
          <w:trPrChange w:id="1060" w:author="Thorsten Hertel (KEYS)" w:date="2025-05-08T12:10:00Z" w16du:dateUtc="2025-05-08T19:10:00Z">
            <w:trPr>
              <w:trHeight w:val="300"/>
            </w:trPr>
          </w:trPrChange>
        </w:trPr>
        <w:tc>
          <w:tcPr>
            <w:tcW w:w="1267" w:type="dxa"/>
            <w:noWrap/>
            <w:hideMark/>
            <w:tcPrChange w:id="1061" w:author="Thorsten Hertel (KEYS)" w:date="2025-05-08T12:10:00Z" w16du:dateUtc="2025-05-08T19:10:00Z">
              <w:tcPr>
                <w:tcW w:w="1267" w:type="dxa"/>
                <w:noWrap/>
                <w:hideMark/>
              </w:tcPr>
            </w:tcPrChange>
          </w:tcPr>
          <w:p w14:paraId="6F2E54D7" w14:textId="77777777" w:rsidR="007748F0" w:rsidRPr="00B322A8" w:rsidRDefault="007748F0">
            <w:pPr>
              <w:pStyle w:val="TAL"/>
              <w:keepNext w:val="0"/>
            </w:pPr>
            <w:r w:rsidRPr="00B322A8">
              <w:t>Cluster#</w:t>
            </w:r>
          </w:p>
        </w:tc>
        <w:tc>
          <w:tcPr>
            <w:tcW w:w="1100" w:type="dxa"/>
            <w:noWrap/>
            <w:hideMark/>
            <w:tcPrChange w:id="1062" w:author="Thorsten Hertel (KEYS)" w:date="2025-05-08T12:10:00Z" w16du:dateUtc="2025-05-08T19:10:00Z">
              <w:tcPr>
                <w:tcW w:w="1100" w:type="dxa"/>
                <w:noWrap/>
                <w:hideMark/>
              </w:tcPr>
            </w:tcPrChange>
          </w:tcPr>
          <w:p w14:paraId="5F79A2D5" w14:textId="77777777" w:rsidR="007748F0" w:rsidRPr="00B322A8" w:rsidRDefault="007748F0">
            <w:pPr>
              <w:pStyle w:val="TAL"/>
              <w:keepNext w:val="0"/>
            </w:pPr>
            <w:r w:rsidRPr="00B322A8">
              <w:t>Power [dB]</w:t>
            </w:r>
          </w:p>
        </w:tc>
        <w:tc>
          <w:tcPr>
            <w:tcW w:w="2107" w:type="dxa"/>
            <w:noWrap/>
            <w:hideMark/>
            <w:tcPrChange w:id="1063" w:author="Thorsten Hertel (KEYS)" w:date="2025-05-08T12:10:00Z" w16du:dateUtc="2025-05-08T19:10:00Z">
              <w:tcPr>
                <w:tcW w:w="2107" w:type="dxa"/>
                <w:noWrap/>
                <w:hideMark/>
              </w:tcPr>
            </w:tcPrChange>
          </w:tcPr>
          <w:p w14:paraId="5868A06A" w14:textId="77777777" w:rsidR="007748F0" w:rsidRPr="00B322A8" w:rsidRDefault="007748F0">
            <w:pPr>
              <w:pStyle w:val="TAL"/>
              <w:keepNext w:val="0"/>
            </w:pPr>
            <w:r w:rsidRPr="00B322A8">
              <w:t>Excess delay [ns]</w:t>
            </w:r>
          </w:p>
        </w:tc>
        <w:tc>
          <w:tcPr>
            <w:tcW w:w="2082" w:type="dxa"/>
            <w:noWrap/>
            <w:hideMark/>
            <w:tcPrChange w:id="1064" w:author="Thorsten Hertel (KEYS)" w:date="2025-05-08T12:10:00Z" w16du:dateUtc="2025-05-08T19:10:00Z">
              <w:tcPr>
                <w:tcW w:w="2082" w:type="dxa"/>
                <w:noWrap/>
                <w:hideMark/>
              </w:tcPr>
            </w:tcPrChange>
          </w:tcPr>
          <w:p w14:paraId="40DEF6F2" w14:textId="77777777" w:rsidR="007748F0" w:rsidRPr="00B322A8" w:rsidRDefault="007748F0">
            <w:pPr>
              <w:pStyle w:val="TAL"/>
              <w:keepNext w:val="0"/>
            </w:pPr>
            <w:r w:rsidRPr="00B322A8">
              <w:t>AoA [°]</w:t>
            </w:r>
          </w:p>
        </w:tc>
        <w:tc>
          <w:tcPr>
            <w:tcW w:w="1058" w:type="dxa"/>
            <w:noWrap/>
            <w:hideMark/>
            <w:tcPrChange w:id="1065" w:author="Thorsten Hertel (KEYS)" w:date="2025-05-08T12:10:00Z" w16du:dateUtc="2025-05-08T19:10:00Z">
              <w:tcPr>
                <w:tcW w:w="1058" w:type="dxa"/>
                <w:noWrap/>
                <w:hideMark/>
              </w:tcPr>
            </w:tcPrChange>
          </w:tcPr>
          <w:p w14:paraId="44B48618" w14:textId="77777777" w:rsidR="007748F0" w:rsidRPr="00B322A8" w:rsidRDefault="007748F0">
            <w:pPr>
              <w:pStyle w:val="TAL"/>
              <w:keepNext w:val="0"/>
            </w:pPr>
            <w:proofErr w:type="spellStart"/>
            <w:r w:rsidRPr="00B322A8">
              <w:t>AoD</w:t>
            </w:r>
            <w:proofErr w:type="spellEnd"/>
            <w:r w:rsidRPr="00B322A8">
              <w:t xml:space="preserve"> [°]</w:t>
            </w:r>
          </w:p>
        </w:tc>
        <w:tc>
          <w:tcPr>
            <w:tcW w:w="873" w:type="dxa"/>
            <w:noWrap/>
            <w:hideMark/>
            <w:tcPrChange w:id="1066" w:author="Thorsten Hertel (KEYS)" w:date="2025-05-08T12:10:00Z" w16du:dateUtc="2025-05-08T19:10:00Z">
              <w:tcPr>
                <w:tcW w:w="873" w:type="dxa"/>
                <w:noWrap/>
                <w:hideMark/>
              </w:tcPr>
            </w:tcPrChange>
          </w:tcPr>
          <w:p w14:paraId="5C891AF0" w14:textId="77777777" w:rsidR="007748F0" w:rsidRPr="00B322A8" w:rsidRDefault="007748F0">
            <w:pPr>
              <w:pStyle w:val="TAL"/>
              <w:keepNext w:val="0"/>
            </w:pPr>
            <w:r w:rsidRPr="00B322A8">
              <w:t>ASA [°]</w:t>
            </w:r>
          </w:p>
        </w:tc>
        <w:tc>
          <w:tcPr>
            <w:tcW w:w="873" w:type="dxa"/>
            <w:noWrap/>
            <w:hideMark/>
            <w:tcPrChange w:id="1067" w:author="Thorsten Hertel (KEYS)" w:date="2025-05-08T12:10:00Z" w16du:dateUtc="2025-05-08T19:10:00Z">
              <w:tcPr>
                <w:tcW w:w="873" w:type="dxa"/>
                <w:noWrap/>
                <w:hideMark/>
              </w:tcPr>
            </w:tcPrChange>
          </w:tcPr>
          <w:p w14:paraId="12DB4953" w14:textId="77777777" w:rsidR="007748F0" w:rsidRPr="00B322A8" w:rsidRDefault="007748F0">
            <w:pPr>
              <w:pStyle w:val="TAL"/>
              <w:keepNext w:val="0"/>
            </w:pPr>
            <w:proofErr w:type="spellStart"/>
            <w:r w:rsidRPr="00B322A8">
              <w:t>ZoD</w:t>
            </w:r>
            <w:proofErr w:type="spellEnd"/>
            <w:r w:rsidRPr="00B322A8">
              <w:t xml:space="preserve"> [°]</w:t>
            </w:r>
          </w:p>
        </w:tc>
      </w:tr>
      <w:tr w:rsidR="007748F0" w:rsidRPr="00B322A8" w14:paraId="435705CF" w14:textId="77777777" w:rsidTr="003A2D42">
        <w:trPr>
          <w:trHeight w:val="300"/>
          <w:tblHeader/>
          <w:trPrChange w:id="1068" w:author="Thorsten Hertel (KEYS)" w:date="2025-05-08T12:10:00Z" w16du:dateUtc="2025-05-08T19:10:00Z">
            <w:trPr>
              <w:trHeight w:val="300"/>
            </w:trPr>
          </w:trPrChange>
        </w:trPr>
        <w:tc>
          <w:tcPr>
            <w:tcW w:w="1267" w:type="dxa"/>
            <w:noWrap/>
            <w:hideMark/>
            <w:tcPrChange w:id="1069" w:author="Thorsten Hertel (KEYS)" w:date="2025-05-08T12:10:00Z" w16du:dateUtc="2025-05-08T19:10:00Z">
              <w:tcPr>
                <w:tcW w:w="1267" w:type="dxa"/>
                <w:noWrap/>
                <w:hideMark/>
              </w:tcPr>
            </w:tcPrChange>
          </w:tcPr>
          <w:p w14:paraId="58CC172F" w14:textId="77777777" w:rsidR="007748F0" w:rsidRPr="00B322A8" w:rsidRDefault="007748F0">
            <w:pPr>
              <w:pStyle w:val="TAL"/>
              <w:keepNext w:val="0"/>
            </w:pPr>
            <w:r w:rsidRPr="00B322A8">
              <w:t>1</w:t>
            </w:r>
          </w:p>
        </w:tc>
        <w:tc>
          <w:tcPr>
            <w:tcW w:w="1100" w:type="dxa"/>
            <w:noWrap/>
            <w:hideMark/>
            <w:tcPrChange w:id="1070" w:author="Thorsten Hertel (KEYS)" w:date="2025-05-08T12:10:00Z" w16du:dateUtc="2025-05-08T19:10:00Z">
              <w:tcPr>
                <w:tcW w:w="1100" w:type="dxa"/>
                <w:noWrap/>
                <w:hideMark/>
              </w:tcPr>
            </w:tcPrChange>
          </w:tcPr>
          <w:p w14:paraId="28A253C6" w14:textId="77777777" w:rsidR="007748F0" w:rsidRPr="00B322A8" w:rsidRDefault="007748F0">
            <w:pPr>
              <w:pStyle w:val="TAL"/>
              <w:keepNext w:val="0"/>
            </w:pPr>
            <w:r w:rsidRPr="00B322A8">
              <w:t>-12.09</w:t>
            </w:r>
          </w:p>
        </w:tc>
        <w:tc>
          <w:tcPr>
            <w:tcW w:w="2107" w:type="dxa"/>
            <w:noWrap/>
            <w:hideMark/>
            <w:tcPrChange w:id="1071" w:author="Thorsten Hertel (KEYS)" w:date="2025-05-08T12:10:00Z" w16du:dateUtc="2025-05-08T19:10:00Z">
              <w:tcPr>
                <w:tcW w:w="2107" w:type="dxa"/>
                <w:noWrap/>
                <w:hideMark/>
              </w:tcPr>
            </w:tcPrChange>
          </w:tcPr>
          <w:p w14:paraId="76748EDF" w14:textId="77777777" w:rsidR="007748F0" w:rsidRPr="00B322A8" w:rsidRDefault="007748F0">
            <w:pPr>
              <w:pStyle w:val="TAL"/>
              <w:keepNext w:val="0"/>
            </w:pPr>
            <w:r w:rsidRPr="00B322A8">
              <w:t>0</w:t>
            </w:r>
          </w:p>
        </w:tc>
        <w:tc>
          <w:tcPr>
            <w:tcW w:w="2082" w:type="dxa"/>
            <w:noWrap/>
            <w:hideMark/>
            <w:tcPrChange w:id="1072" w:author="Thorsten Hertel (KEYS)" w:date="2025-05-08T12:10:00Z" w16du:dateUtc="2025-05-08T19:10:00Z">
              <w:tcPr>
                <w:tcW w:w="2082" w:type="dxa"/>
                <w:noWrap/>
                <w:hideMark/>
              </w:tcPr>
            </w:tcPrChange>
          </w:tcPr>
          <w:p w14:paraId="7099E6D6" w14:textId="77777777" w:rsidR="007748F0" w:rsidRPr="00B322A8" w:rsidRDefault="007748F0">
            <w:pPr>
              <w:pStyle w:val="TAL"/>
              <w:keepNext w:val="0"/>
            </w:pPr>
            <w:r w:rsidRPr="00B322A8">
              <w:t>-77.57</w:t>
            </w:r>
          </w:p>
        </w:tc>
        <w:tc>
          <w:tcPr>
            <w:tcW w:w="1058" w:type="dxa"/>
            <w:noWrap/>
            <w:hideMark/>
            <w:tcPrChange w:id="1073" w:author="Thorsten Hertel (KEYS)" w:date="2025-05-08T12:10:00Z" w16du:dateUtc="2025-05-08T19:10:00Z">
              <w:tcPr>
                <w:tcW w:w="1058" w:type="dxa"/>
                <w:noWrap/>
                <w:hideMark/>
              </w:tcPr>
            </w:tcPrChange>
          </w:tcPr>
          <w:p w14:paraId="5B399A40" w14:textId="77777777" w:rsidR="007748F0" w:rsidRPr="00B322A8" w:rsidRDefault="007748F0">
            <w:pPr>
              <w:pStyle w:val="TAL"/>
              <w:keepNext w:val="0"/>
            </w:pPr>
            <w:r w:rsidRPr="00B322A8">
              <w:t>-18.59</w:t>
            </w:r>
          </w:p>
        </w:tc>
        <w:tc>
          <w:tcPr>
            <w:tcW w:w="873" w:type="dxa"/>
            <w:noWrap/>
            <w:hideMark/>
            <w:tcPrChange w:id="1074" w:author="Thorsten Hertel (KEYS)" w:date="2025-05-08T12:10:00Z" w16du:dateUtc="2025-05-08T19:10:00Z">
              <w:tcPr>
                <w:tcW w:w="873" w:type="dxa"/>
                <w:noWrap/>
                <w:hideMark/>
              </w:tcPr>
            </w:tcPrChange>
          </w:tcPr>
          <w:p w14:paraId="4BDF627D" w14:textId="77777777" w:rsidR="007748F0" w:rsidRPr="00B322A8" w:rsidRDefault="007748F0">
            <w:pPr>
              <w:pStyle w:val="TAL"/>
              <w:keepNext w:val="0"/>
            </w:pPr>
            <w:r w:rsidRPr="00B322A8">
              <w:t>15.63</w:t>
            </w:r>
          </w:p>
        </w:tc>
        <w:tc>
          <w:tcPr>
            <w:tcW w:w="873" w:type="dxa"/>
            <w:noWrap/>
            <w:hideMark/>
            <w:tcPrChange w:id="1075" w:author="Thorsten Hertel (KEYS)" w:date="2025-05-08T12:10:00Z" w16du:dateUtc="2025-05-08T19:10:00Z">
              <w:tcPr>
                <w:tcW w:w="873" w:type="dxa"/>
                <w:noWrap/>
                <w:hideMark/>
              </w:tcPr>
            </w:tcPrChange>
          </w:tcPr>
          <w:p w14:paraId="53D23C10" w14:textId="77777777" w:rsidR="007748F0" w:rsidRPr="00B322A8" w:rsidRDefault="007748F0">
            <w:pPr>
              <w:pStyle w:val="TAL"/>
              <w:keepNext w:val="0"/>
            </w:pPr>
            <w:r w:rsidRPr="00B322A8">
              <w:t>102.25</w:t>
            </w:r>
          </w:p>
        </w:tc>
      </w:tr>
      <w:tr w:rsidR="007748F0" w:rsidRPr="00B322A8" w14:paraId="5BC53F20" w14:textId="77777777" w:rsidTr="003A2D42">
        <w:trPr>
          <w:trHeight w:val="300"/>
          <w:tblHeader/>
          <w:trPrChange w:id="1076" w:author="Thorsten Hertel (KEYS)" w:date="2025-05-08T12:10:00Z" w16du:dateUtc="2025-05-08T19:10:00Z">
            <w:trPr>
              <w:trHeight w:val="300"/>
            </w:trPr>
          </w:trPrChange>
        </w:trPr>
        <w:tc>
          <w:tcPr>
            <w:tcW w:w="1267" w:type="dxa"/>
            <w:noWrap/>
            <w:hideMark/>
            <w:tcPrChange w:id="1077" w:author="Thorsten Hertel (KEYS)" w:date="2025-05-08T12:10:00Z" w16du:dateUtc="2025-05-08T19:10:00Z">
              <w:tcPr>
                <w:tcW w:w="1267" w:type="dxa"/>
                <w:noWrap/>
                <w:hideMark/>
              </w:tcPr>
            </w:tcPrChange>
          </w:tcPr>
          <w:p w14:paraId="7C86A16D" w14:textId="77777777" w:rsidR="007748F0" w:rsidRPr="00B322A8" w:rsidRDefault="007748F0">
            <w:pPr>
              <w:pStyle w:val="TAL"/>
              <w:keepNext w:val="0"/>
            </w:pPr>
            <w:r w:rsidRPr="00B322A8">
              <w:t>2</w:t>
            </w:r>
          </w:p>
        </w:tc>
        <w:tc>
          <w:tcPr>
            <w:tcW w:w="1100" w:type="dxa"/>
            <w:noWrap/>
            <w:hideMark/>
            <w:tcPrChange w:id="1078" w:author="Thorsten Hertel (KEYS)" w:date="2025-05-08T12:10:00Z" w16du:dateUtc="2025-05-08T19:10:00Z">
              <w:tcPr>
                <w:tcW w:w="1100" w:type="dxa"/>
                <w:noWrap/>
                <w:hideMark/>
              </w:tcPr>
            </w:tcPrChange>
          </w:tcPr>
          <w:p w14:paraId="53EBBA86" w14:textId="77777777" w:rsidR="007748F0" w:rsidRPr="00B322A8" w:rsidRDefault="007748F0">
            <w:pPr>
              <w:pStyle w:val="TAL"/>
              <w:keepNext w:val="0"/>
            </w:pPr>
            <w:r w:rsidRPr="00B322A8">
              <w:t>-8.89</w:t>
            </w:r>
          </w:p>
        </w:tc>
        <w:tc>
          <w:tcPr>
            <w:tcW w:w="2107" w:type="dxa"/>
            <w:noWrap/>
            <w:hideMark/>
            <w:tcPrChange w:id="1079" w:author="Thorsten Hertel (KEYS)" w:date="2025-05-08T12:10:00Z" w16du:dateUtc="2025-05-08T19:10:00Z">
              <w:tcPr>
                <w:tcW w:w="2107" w:type="dxa"/>
                <w:noWrap/>
                <w:hideMark/>
              </w:tcPr>
            </w:tcPrChange>
          </w:tcPr>
          <w:p w14:paraId="155F7E20" w14:textId="77777777" w:rsidR="007748F0" w:rsidRPr="00B322A8" w:rsidRDefault="007748F0">
            <w:pPr>
              <w:pStyle w:val="TAL"/>
              <w:keepNext w:val="0"/>
            </w:pPr>
            <w:r w:rsidRPr="00B322A8">
              <w:t>76</w:t>
            </w:r>
          </w:p>
        </w:tc>
        <w:tc>
          <w:tcPr>
            <w:tcW w:w="2082" w:type="dxa"/>
            <w:noWrap/>
            <w:hideMark/>
            <w:tcPrChange w:id="1080" w:author="Thorsten Hertel (KEYS)" w:date="2025-05-08T12:10:00Z" w16du:dateUtc="2025-05-08T19:10:00Z">
              <w:tcPr>
                <w:tcW w:w="2082" w:type="dxa"/>
                <w:noWrap/>
                <w:hideMark/>
              </w:tcPr>
            </w:tcPrChange>
          </w:tcPr>
          <w:p w14:paraId="0B764421" w14:textId="77777777" w:rsidR="007748F0" w:rsidRPr="00B322A8" w:rsidRDefault="007748F0">
            <w:pPr>
              <w:pStyle w:val="TAL"/>
              <w:keepNext w:val="0"/>
            </w:pPr>
            <w:r w:rsidRPr="00B322A8">
              <w:t>137.57</w:t>
            </w:r>
          </w:p>
        </w:tc>
        <w:tc>
          <w:tcPr>
            <w:tcW w:w="1058" w:type="dxa"/>
            <w:noWrap/>
            <w:hideMark/>
            <w:tcPrChange w:id="1081" w:author="Thorsten Hertel (KEYS)" w:date="2025-05-08T12:10:00Z" w16du:dateUtc="2025-05-08T19:10:00Z">
              <w:tcPr>
                <w:tcW w:w="1058" w:type="dxa"/>
                <w:noWrap/>
                <w:hideMark/>
              </w:tcPr>
            </w:tcPrChange>
          </w:tcPr>
          <w:p w14:paraId="532069CC" w14:textId="77777777" w:rsidR="007748F0" w:rsidRPr="00B322A8" w:rsidRDefault="007748F0">
            <w:pPr>
              <w:pStyle w:val="TAL"/>
              <w:keepNext w:val="0"/>
            </w:pPr>
            <w:r w:rsidRPr="00B322A8">
              <w:t>-2.91</w:t>
            </w:r>
          </w:p>
        </w:tc>
        <w:tc>
          <w:tcPr>
            <w:tcW w:w="873" w:type="dxa"/>
            <w:noWrap/>
            <w:hideMark/>
            <w:tcPrChange w:id="1082" w:author="Thorsten Hertel (KEYS)" w:date="2025-05-08T12:10:00Z" w16du:dateUtc="2025-05-08T19:10:00Z">
              <w:tcPr>
                <w:tcW w:w="873" w:type="dxa"/>
                <w:noWrap/>
                <w:hideMark/>
              </w:tcPr>
            </w:tcPrChange>
          </w:tcPr>
          <w:p w14:paraId="1D879FB6" w14:textId="77777777" w:rsidR="007748F0" w:rsidRPr="00B322A8" w:rsidRDefault="007748F0">
            <w:pPr>
              <w:pStyle w:val="TAL"/>
              <w:keepNext w:val="0"/>
            </w:pPr>
            <w:r w:rsidRPr="00B322A8">
              <w:t>15.63</w:t>
            </w:r>
          </w:p>
        </w:tc>
        <w:tc>
          <w:tcPr>
            <w:tcW w:w="873" w:type="dxa"/>
            <w:noWrap/>
            <w:hideMark/>
            <w:tcPrChange w:id="1083" w:author="Thorsten Hertel (KEYS)" w:date="2025-05-08T12:10:00Z" w16du:dateUtc="2025-05-08T19:10:00Z">
              <w:tcPr>
                <w:tcW w:w="873" w:type="dxa"/>
                <w:noWrap/>
                <w:hideMark/>
              </w:tcPr>
            </w:tcPrChange>
          </w:tcPr>
          <w:p w14:paraId="7706D278" w14:textId="77777777" w:rsidR="007748F0" w:rsidRPr="00B322A8" w:rsidRDefault="007748F0">
            <w:pPr>
              <w:pStyle w:val="TAL"/>
              <w:keepNext w:val="0"/>
            </w:pPr>
            <w:r w:rsidRPr="00B322A8">
              <w:t>102.71</w:t>
            </w:r>
          </w:p>
        </w:tc>
      </w:tr>
      <w:tr w:rsidR="007748F0" w:rsidRPr="00B322A8" w14:paraId="2DBF3F90" w14:textId="77777777" w:rsidTr="003A2D42">
        <w:trPr>
          <w:trHeight w:val="300"/>
          <w:tblHeader/>
          <w:trPrChange w:id="1084" w:author="Thorsten Hertel (KEYS)" w:date="2025-05-08T12:10:00Z" w16du:dateUtc="2025-05-08T19:10:00Z">
            <w:trPr>
              <w:trHeight w:val="300"/>
            </w:trPr>
          </w:trPrChange>
        </w:trPr>
        <w:tc>
          <w:tcPr>
            <w:tcW w:w="1267" w:type="dxa"/>
            <w:noWrap/>
            <w:hideMark/>
            <w:tcPrChange w:id="1085" w:author="Thorsten Hertel (KEYS)" w:date="2025-05-08T12:10:00Z" w16du:dateUtc="2025-05-08T19:10:00Z">
              <w:tcPr>
                <w:tcW w:w="1267" w:type="dxa"/>
                <w:noWrap/>
                <w:hideMark/>
              </w:tcPr>
            </w:tcPrChange>
          </w:tcPr>
          <w:p w14:paraId="3913A071" w14:textId="77777777" w:rsidR="007748F0" w:rsidRPr="00B322A8" w:rsidRDefault="007748F0">
            <w:pPr>
              <w:pStyle w:val="TAL"/>
              <w:keepNext w:val="0"/>
            </w:pPr>
            <w:r w:rsidRPr="00B322A8">
              <w:t>3</w:t>
            </w:r>
          </w:p>
        </w:tc>
        <w:tc>
          <w:tcPr>
            <w:tcW w:w="1100" w:type="dxa"/>
            <w:noWrap/>
            <w:hideMark/>
            <w:tcPrChange w:id="1086" w:author="Thorsten Hertel (KEYS)" w:date="2025-05-08T12:10:00Z" w16du:dateUtc="2025-05-08T19:10:00Z">
              <w:tcPr>
                <w:tcW w:w="1100" w:type="dxa"/>
                <w:noWrap/>
                <w:hideMark/>
              </w:tcPr>
            </w:tcPrChange>
          </w:tcPr>
          <w:p w14:paraId="40FEE585" w14:textId="77777777" w:rsidR="007748F0" w:rsidRPr="00B322A8" w:rsidRDefault="007748F0">
            <w:pPr>
              <w:pStyle w:val="TAL"/>
              <w:keepNext w:val="0"/>
            </w:pPr>
            <w:r w:rsidRPr="00B322A8">
              <w:t>-10.19</w:t>
            </w:r>
          </w:p>
        </w:tc>
        <w:tc>
          <w:tcPr>
            <w:tcW w:w="2107" w:type="dxa"/>
            <w:noWrap/>
            <w:hideMark/>
            <w:tcPrChange w:id="1087" w:author="Thorsten Hertel (KEYS)" w:date="2025-05-08T12:10:00Z" w16du:dateUtc="2025-05-08T19:10:00Z">
              <w:tcPr>
                <w:tcW w:w="2107" w:type="dxa"/>
                <w:noWrap/>
                <w:hideMark/>
              </w:tcPr>
            </w:tcPrChange>
          </w:tcPr>
          <w:p w14:paraId="0DB7EA53" w14:textId="77777777" w:rsidR="007748F0" w:rsidRPr="00B322A8" w:rsidRDefault="007748F0">
            <w:pPr>
              <w:pStyle w:val="TAL"/>
              <w:keepNext w:val="0"/>
            </w:pPr>
            <w:r w:rsidRPr="00B322A8">
              <w:t>79</w:t>
            </w:r>
          </w:p>
        </w:tc>
        <w:tc>
          <w:tcPr>
            <w:tcW w:w="2082" w:type="dxa"/>
            <w:noWrap/>
            <w:hideMark/>
            <w:tcPrChange w:id="1088" w:author="Thorsten Hertel (KEYS)" w:date="2025-05-08T12:10:00Z" w16du:dateUtc="2025-05-08T19:10:00Z">
              <w:tcPr>
                <w:tcW w:w="2082" w:type="dxa"/>
                <w:noWrap/>
                <w:hideMark/>
              </w:tcPr>
            </w:tcPrChange>
          </w:tcPr>
          <w:p w14:paraId="63A51ECF" w14:textId="77777777" w:rsidR="007748F0" w:rsidRPr="00B322A8" w:rsidRDefault="007748F0">
            <w:pPr>
              <w:pStyle w:val="TAL"/>
              <w:keepNext w:val="0"/>
            </w:pPr>
            <w:r w:rsidRPr="00B322A8">
              <w:t>-105.19</w:t>
            </w:r>
          </w:p>
        </w:tc>
        <w:tc>
          <w:tcPr>
            <w:tcW w:w="1058" w:type="dxa"/>
            <w:noWrap/>
            <w:hideMark/>
            <w:tcPrChange w:id="1089" w:author="Thorsten Hertel (KEYS)" w:date="2025-05-08T12:10:00Z" w16du:dateUtc="2025-05-08T19:10:00Z">
              <w:tcPr>
                <w:tcW w:w="1058" w:type="dxa"/>
                <w:noWrap/>
                <w:hideMark/>
              </w:tcPr>
            </w:tcPrChange>
          </w:tcPr>
          <w:p w14:paraId="509BCEEE" w14:textId="77777777" w:rsidR="007748F0" w:rsidRPr="00B322A8" w:rsidRDefault="007748F0">
            <w:pPr>
              <w:pStyle w:val="TAL"/>
              <w:keepNext w:val="0"/>
            </w:pPr>
            <w:r w:rsidRPr="00B322A8">
              <w:t>-14.7</w:t>
            </w:r>
          </w:p>
        </w:tc>
        <w:tc>
          <w:tcPr>
            <w:tcW w:w="873" w:type="dxa"/>
            <w:noWrap/>
            <w:hideMark/>
            <w:tcPrChange w:id="1090" w:author="Thorsten Hertel (KEYS)" w:date="2025-05-08T12:10:00Z" w16du:dateUtc="2025-05-08T19:10:00Z">
              <w:tcPr>
                <w:tcW w:w="873" w:type="dxa"/>
                <w:noWrap/>
                <w:hideMark/>
              </w:tcPr>
            </w:tcPrChange>
          </w:tcPr>
          <w:p w14:paraId="045E513D" w14:textId="77777777" w:rsidR="007748F0" w:rsidRPr="00B322A8" w:rsidRDefault="007748F0">
            <w:pPr>
              <w:pStyle w:val="TAL"/>
              <w:keepNext w:val="0"/>
            </w:pPr>
            <w:r w:rsidRPr="00B322A8">
              <w:t>15.63</w:t>
            </w:r>
          </w:p>
        </w:tc>
        <w:tc>
          <w:tcPr>
            <w:tcW w:w="873" w:type="dxa"/>
            <w:noWrap/>
            <w:hideMark/>
            <w:tcPrChange w:id="1091" w:author="Thorsten Hertel (KEYS)" w:date="2025-05-08T12:10:00Z" w16du:dateUtc="2025-05-08T19:10:00Z">
              <w:tcPr>
                <w:tcW w:w="873" w:type="dxa"/>
                <w:noWrap/>
                <w:hideMark/>
              </w:tcPr>
            </w:tcPrChange>
          </w:tcPr>
          <w:p w14:paraId="315F3D4B" w14:textId="77777777" w:rsidR="007748F0" w:rsidRPr="00B322A8" w:rsidRDefault="007748F0">
            <w:pPr>
              <w:pStyle w:val="TAL"/>
              <w:keepNext w:val="0"/>
            </w:pPr>
            <w:r w:rsidRPr="00B322A8">
              <w:t>103.35</w:t>
            </w:r>
          </w:p>
        </w:tc>
      </w:tr>
      <w:tr w:rsidR="007748F0" w:rsidRPr="00B322A8" w14:paraId="588059C0" w14:textId="77777777" w:rsidTr="003A2D42">
        <w:trPr>
          <w:trHeight w:val="300"/>
          <w:tblHeader/>
          <w:trPrChange w:id="1092" w:author="Thorsten Hertel (KEYS)" w:date="2025-05-08T12:10:00Z" w16du:dateUtc="2025-05-08T19:10:00Z">
            <w:trPr>
              <w:trHeight w:val="300"/>
            </w:trPr>
          </w:trPrChange>
        </w:trPr>
        <w:tc>
          <w:tcPr>
            <w:tcW w:w="1267" w:type="dxa"/>
            <w:noWrap/>
            <w:hideMark/>
            <w:tcPrChange w:id="1093" w:author="Thorsten Hertel (KEYS)" w:date="2025-05-08T12:10:00Z" w16du:dateUtc="2025-05-08T19:10:00Z">
              <w:tcPr>
                <w:tcW w:w="1267" w:type="dxa"/>
                <w:noWrap/>
                <w:hideMark/>
              </w:tcPr>
            </w:tcPrChange>
          </w:tcPr>
          <w:p w14:paraId="1CF63E92" w14:textId="77777777" w:rsidR="007748F0" w:rsidRPr="00B322A8" w:rsidRDefault="007748F0">
            <w:pPr>
              <w:pStyle w:val="TAL"/>
              <w:keepNext w:val="0"/>
            </w:pPr>
            <w:r w:rsidRPr="00B322A8">
              <w:t>4</w:t>
            </w:r>
          </w:p>
        </w:tc>
        <w:tc>
          <w:tcPr>
            <w:tcW w:w="1100" w:type="dxa"/>
            <w:noWrap/>
            <w:hideMark/>
            <w:tcPrChange w:id="1094" w:author="Thorsten Hertel (KEYS)" w:date="2025-05-08T12:10:00Z" w16du:dateUtc="2025-05-08T19:10:00Z">
              <w:tcPr>
                <w:tcW w:w="1100" w:type="dxa"/>
                <w:noWrap/>
                <w:hideMark/>
              </w:tcPr>
            </w:tcPrChange>
          </w:tcPr>
          <w:p w14:paraId="2DCB36EA" w14:textId="77777777" w:rsidR="007748F0" w:rsidRPr="00B322A8" w:rsidRDefault="007748F0">
            <w:pPr>
              <w:pStyle w:val="TAL"/>
              <w:keepNext w:val="0"/>
            </w:pPr>
            <w:r w:rsidRPr="00B322A8">
              <w:t>-11.19</w:t>
            </w:r>
          </w:p>
        </w:tc>
        <w:tc>
          <w:tcPr>
            <w:tcW w:w="2107" w:type="dxa"/>
            <w:noWrap/>
            <w:hideMark/>
            <w:tcPrChange w:id="1095" w:author="Thorsten Hertel (KEYS)" w:date="2025-05-08T12:10:00Z" w16du:dateUtc="2025-05-08T19:10:00Z">
              <w:tcPr>
                <w:tcW w:w="2107" w:type="dxa"/>
                <w:noWrap/>
                <w:hideMark/>
              </w:tcPr>
            </w:tcPrChange>
          </w:tcPr>
          <w:p w14:paraId="68067A9C" w14:textId="77777777" w:rsidR="007748F0" w:rsidRPr="00B322A8" w:rsidRDefault="007748F0">
            <w:pPr>
              <w:pStyle w:val="TAL"/>
              <w:keepNext w:val="0"/>
            </w:pPr>
            <w:r w:rsidRPr="00B322A8">
              <w:t>81</w:t>
            </w:r>
          </w:p>
        </w:tc>
        <w:tc>
          <w:tcPr>
            <w:tcW w:w="2082" w:type="dxa"/>
            <w:noWrap/>
            <w:hideMark/>
            <w:tcPrChange w:id="1096" w:author="Thorsten Hertel (KEYS)" w:date="2025-05-08T12:10:00Z" w16du:dateUtc="2025-05-08T19:10:00Z">
              <w:tcPr>
                <w:tcW w:w="2082" w:type="dxa"/>
                <w:noWrap/>
                <w:hideMark/>
              </w:tcPr>
            </w:tcPrChange>
          </w:tcPr>
          <w:p w14:paraId="5B9A9713" w14:textId="77777777" w:rsidR="007748F0" w:rsidRPr="00B322A8" w:rsidRDefault="007748F0">
            <w:pPr>
              <w:pStyle w:val="TAL"/>
              <w:keepNext w:val="0"/>
            </w:pPr>
            <w:r w:rsidRPr="00B322A8">
              <w:t>137.57</w:t>
            </w:r>
          </w:p>
        </w:tc>
        <w:tc>
          <w:tcPr>
            <w:tcW w:w="1058" w:type="dxa"/>
            <w:noWrap/>
            <w:hideMark/>
            <w:tcPrChange w:id="1097" w:author="Thorsten Hertel (KEYS)" w:date="2025-05-08T12:10:00Z" w16du:dateUtc="2025-05-08T19:10:00Z">
              <w:tcPr>
                <w:tcW w:w="1058" w:type="dxa"/>
                <w:noWrap/>
                <w:hideMark/>
              </w:tcPr>
            </w:tcPrChange>
          </w:tcPr>
          <w:p w14:paraId="54A29D07" w14:textId="77777777" w:rsidR="007748F0" w:rsidRPr="00B322A8" w:rsidRDefault="007748F0">
            <w:pPr>
              <w:pStyle w:val="TAL"/>
              <w:keepNext w:val="0"/>
            </w:pPr>
            <w:r w:rsidRPr="00B322A8">
              <w:t>-2.91</w:t>
            </w:r>
          </w:p>
        </w:tc>
        <w:tc>
          <w:tcPr>
            <w:tcW w:w="873" w:type="dxa"/>
            <w:noWrap/>
            <w:hideMark/>
            <w:tcPrChange w:id="1098" w:author="Thorsten Hertel (KEYS)" w:date="2025-05-08T12:10:00Z" w16du:dateUtc="2025-05-08T19:10:00Z">
              <w:tcPr>
                <w:tcW w:w="873" w:type="dxa"/>
                <w:noWrap/>
                <w:hideMark/>
              </w:tcPr>
            </w:tcPrChange>
          </w:tcPr>
          <w:p w14:paraId="7D6EE94F" w14:textId="77777777" w:rsidR="007748F0" w:rsidRPr="00B322A8" w:rsidRDefault="007748F0">
            <w:pPr>
              <w:pStyle w:val="TAL"/>
              <w:keepNext w:val="0"/>
            </w:pPr>
            <w:r w:rsidRPr="00B322A8">
              <w:t>14.067</w:t>
            </w:r>
          </w:p>
        </w:tc>
        <w:tc>
          <w:tcPr>
            <w:tcW w:w="873" w:type="dxa"/>
            <w:noWrap/>
            <w:hideMark/>
            <w:tcPrChange w:id="1099" w:author="Thorsten Hertel (KEYS)" w:date="2025-05-08T12:10:00Z" w16du:dateUtc="2025-05-08T19:10:00Z">
              <w:tcPr>
                <w:tcW w:w="873" w:type="dxa"/>
                <w:noWrap/>
                <w:hideMark/>
              </w:tcPr>
            </w:tcPrChange>
          </w:tcPr>
          <w:p w14:paraId="22F97EC0" w14:textId="77777777" w:rsidR="007748F0" w:rsidRPr="00B322A8" w:rsidRDefault="007748F0">
            <w:pPr>
              <w:pStyle w:val="TAL"/>
              <w:keepNext w:val="0"/>
            </w:pPr>
            <w:r w:rsidRPr="00B322A8">
              <w:t>102.71</w:t>
            </w:r>
          </w:p>
        </w:tc>
      </w:tr>
      <w:tr w:rsidR="007748F0" w:rsidRPr="00B322A8" w14:paraId="7DAB3C54" w14:textId="77777777" w:rsidTr="003A2D42">
        <w:trPr>
          <w:trHeight w:val="300"/>
          <w:tblHeader/>
          <w:trPrChange w:id="1100" w:author="Thorsten Hertel (KEYS)" w:date="2025-05-08T12:10:00Z" w16du:dateUtc="2025-05-08T19:10:00Z">
            <w:trPr>
              <w:trHeight w:val="300"/>
            </w:trPr>
          </w:trPrChange>
        </w:trPr>
        <w:tc>
          <w:tcPr>
            <w:tcW w:w="1267" w:type="dxa"/>
            <w:noWrap/>
            <w:hideMark/>
            <w:tcPrChange w:id="1101" w:author="Thorsten Hertel (KEYS)" w:date="2025-05-08T12:10:00Z" w16du:dateUtc="2025-05-08T19:10:00Z">
              <w:tcPr>
                <w:tcW w:w="1267" w:type="dxa"/>
                <w:noWrap/>
                <w:hideMark/>
              </w:tcPr>
            </w:tcPrChange>
          </w:tcPr>
          <w:p w14:paraId="4EFFF7F6" w14:textId="77777777" w:rsidR="007748F0" w:rsidRPr="00B322A8" w:rsidRDefault="007748F0">
            <w:pPr>
              <w:pStyle w:val="TAL"/>
              <w:keepNext w:val="0"/>
            </w:pPr>
            <w:r w:rsidRPr="00B322A8">
              <w:t>5</w:t>
            </w:r>
          </w:p>
        </w:tc>
        <w:tc>
          <w:tcPr>
            <w:tcW w:w="1100" w:type="dxa"/>
            <w:noWrap/>
            <w:hideMark/>
            <w:tcPrChange w:id="1102" w:author="Thorsten Hertel (KEYS)" w:date="2025-05-08T12:10:00Z" w16du:dateUtc="2025-05-08T19:10:00Z">
              <w:tcPr>
                <w:tcW w:w="1100" w:type="dxa"/>
                <w:noWrap/>
                <w:hideMark/>
              </w:tcPr>
            </w:tcPrChange>
          </w:tcPr>
          <w:p w14:paraId="4CD870B5" w14:textId="77777777" w:rsidR="007748F0" w:rsidRPr="00B322A8" w:rsidRDefault="007748F0">
            <w:pPr>
              <w:pStyle w:val="TAL"/>
              <w:keepNext w:val="0"/>
            </w:pPr>
            <w:r w:rsidRPr="00B322A8">
              <w:t>-12.89</w:t>
            </w:r>
          </w:p>
        </w:tc>
        <w:tc>
          <w:tcPr>
            <w:tcW w:w="2107" w:type="dxa"/>
            <w:noWrap/>
            <w:hideMark/>
            <w:tcPrChange w:id="1103" w:author="Thorsten Hertel (KEYS)" w:date="2025-05-08T12:10:00Z" w16du:dateUtc="2025-05-08T19:10:00Z">
              <w:tcPr>
                <w:tcW w:w="2107" w:type="dxa"/>
                <w:noWrap/>
                <w:hideMark/>
              </w:tcPr>
            </w:tcPrChange>
          </w:tcPr>
          <w:p w14:paraId="2668AF84" w14:textId="77777777" w:rsidR="007748F0" w:rsidRPr="00B322A8" w:rsidRDefault="007748F0">
            <w:pPr>
              <w:pStyle w:val="TAL"/>
              <w:keepNext w:val="0"/>
            </w:pPr>
            <w:r w:rsidRPr="00B322A8">
              <w:t>85</w:t>
            </w:r>
          </w:p>
        </w:tc>
        <w:tc>
          <w:tcPr>
            <w:tcW w:w="2082" w:type="dxa"/>
            <w:noWrap/>
            <w:hideMark/>
            <w:tcPrChange w:id="1104" w:author="Thorsten Hertel (KEYS)" w:date="2025-05-08T12:10:00Z" w16du:dateUtc="2025-05-08T19:10:00Z">
              <w:tcPr>
                <w:tcW w:w="2082" w:type="dxa"/>
                <w:noWrap/>
                <w:hideMark/>
              </w:tcPr>
            </w:tcPrChange>
          </w:tcPr>
          <w:p w14:paraId="192213AD" w14:textId="77777777" w:rsidR="007748F0" w:rsidRPr="00B322A8" w:rsidRDefault="007748F0">
            <w:pPr>
              <w:pStyle w:val="TAL"/>
              <w:keepNext w:val="0"/>
            </w:pPr>
            <w:r w:rsidRPr="00B322A8">
              <w:t>137.57</w:t>
            </w:r>
          </w:p>
        </w:tc>
        <w:tc>
          <w:tcPr>
            <w:tcW w:w="1058" w:type="dxa"/>
            <w:noWrap/>
            <w:hideMark/>
            <w:tcPrChange w:id="1105" w:author="Thorsten Hertel (KEYS)" w:date="2025-05-08T12:10:00Z" w16du:dateUtc="2025-05-08T19:10:00Z">
              <w:tcPr>
                <w:tcW w:w="1058" w:type="dxa"/>
                <w:noWrap/>
                <w:hideMark/>
              </w:tcPr>
            </w:tcPrChange>
          </w:tcPr>
          <w:p w14:paraId="4B599A94" w14:textId="77777777" w:rsidR="007748F0" w:rsidRPr="00B322A8" w:rsidRDefault="007748F0">
            <w:pPr>
              <w:pStyle w:val="TAL"/>
              <w:keepNext w:val="0"/>
            </w:pPr>
            <w:r w:rsidRPr="00B322A8">
              <w:t>-2.91</w:t>
            </w:r>
          </w:p>
        </w:tc>
        <w:tc>
          <w:tcPr>
            <w:tcW w:w="873" w:type="dxa"/>
            <w:noWrap/>
            <w:hideMark/>
            <w:tcPrChange w:id="1106" w:author="Thorsten Hertel (KEYS)" w:date="2025-05-08T12:10:00Z" w16du:dateUtc="2025-05-08T19:10:00Z">
              <w:tcPr>
                <w:tcW w:w="873" w:type="dxa"/>
                <w:noWrap/>
                <w:hideMark/>
              </w:tcPr>
            </w:tcPrChange>
          </w:tcPr>
          <w:p w14:paraId="478C0B96" w14:textId="77777777" w:rsidR="007748F0" w:rsidRPr="00B322A8" w:rsidRDefault="007748F0">
            <w:pPr>
              <w:pStyle w:val="TAL"/>
              <w:keepNext w:val="0"/>
            </w:pPr>
            <w:r w:rsidRPr="00B322A8">
              <w:t>12.504</w:t>
            </w:r>
          </w:p>
        </w:tc>
        <w:tc>
          <w:tcPr>
            <w:tcW w:w="873" w:type="dxa"/>
            <w:noWrap/>
            <w:hideMark/>
            <w:tcPrChange w:id="1107" w:author="Thorsten Hertel (KEYS)" w:date="2025-05-08T12:10:00Z" w16du:dateUtc="2025-05-08T19:10:00Z">
              <w:tcPr>
                <w:tcW w:w="873" w:type="dxa"/>
                <w:noWrap/>
                <w:hideMark/>
              </w:tcPr>
            </w:tcPrChange>
          </w:tcPr>
          <w:p w14:paraId="62A561F1" w14:textId="77777777" w:rsidR="007748F0" w:rsidRPr="00B322A8" w:rsidRDefault="007748F0">
            <w:pPr>
              <w:pStyle w:val="TAL"/>
              <w:keepNext w:val="0"/>
            </w:pPr>
            <w:r w:rsidRPr="00B322A8">
              <w:t>102.71</w:t>
            </w:r>
          </w:p>
        </w:tc>
      </w:tr>
      <w:tr w:rsidR="007748F0" w:rsidRPr="00B322A8" w14:paraId="54263DE2" w14:textId="77777777" w:rsidTr="003A2D42">
        <w:trPr>
          <w:trHeight w:val="300"/>
          <w:tblHeader/>
          <w:trPrChange w:id="1108" w:author="Thorsten Hertel (KEYS)" w:date="2025-05-08T12:10:00Z" w16du:dateUtc="2025-05-08T19:10:00Z">
            <w:trPr>
              <w:trHeight w:val="300"/>
            </w:trPr>
          </w:trPrChange>
        </w:trPr>
        <w:tc>
          <w:tcPr>
            <w:tcW w:w="1267" w:type="dxa"/>
            <w:noWrap/>
            <w:hideMark/>
            <w:tcPrChange w:id="1109" w:author="Thorsten Hertel (KEYS)" w:date="2025-05-08T12:10:00Z" w16du:dateUtc="2025-05-08T19:10:00Z">
              <w:tcPr>
                <w:tcW w:w="1267" w:type="dxa"/>
                <w:noWrap/>
                <w:hideMark/>
              </w:tcPr>
            </w:tcPrChange>
          </w:tcPr>
          <w:p w14:paraId="2D36644B" w14:textId="77777777" w:rsidR="007748F0" w:rsidRPr="00B322A8" w:rsidRDefault="007748F0">
            <w:pPr>
              <w:pStyle w:val="TAL"/>
              <w:keepNext w:val="0"/>
            </w:pPr>
            <w:r w:rsidRPr="00B322A8">
              <w:t>6</w:t>
            </w:r>
          </w:p>
        </w:tc>
        <w:tc>
          <w:tcPr>
            <w:tcW w:w="1100" w:type="dxa"/>
            <w:noWrap/>
            <w:hideMark/>
            <w:tcPrChange w:id="1110" w:author="Thorsten Hertel (KEYS)" w:date="2025-05-08T12:10:00Z" w16du:dateUtc="2025-05-08T19:10:00Z">
              <w:tcPr>
                <w:tcW w:w="1100" w:type="dxa"/>
                <w:noWrap/>
                <w:hideMark/>
              </w:tcPr>
            </w:tcPrChange>
          </w:tcPr>
          <w:p w14:paraId="1AB25BCD" w14:textId="77777777" w:rsidR="007748F0" w:rsidRPr="00B322A8" w:rsidRDefault="007748F0">
            <w:pPr>
              <w:pStyle w:val="TAL"/>
              <w:keepNext w:val="0"/>
            </w:pPr>
            <w:r w:rsidRPr="00B322A8">
              <w:t>-7.69</w:t>
            </w:r>
          </w:p>
        </w:tc>
        <w:tc>
          <w:tcPr>
            <w:tcW w:w="2107" w:type="dxa"/>
            <w:noWrap/>
            <w:hideMark/>
            <w:tcPrChange w:id="1111" w:author="Thorsten Hertel (KEYS)" w:date="2025-05-08T12:10:00Z" w16du:dateUtc="2025-05-08T19:10:00Z">
              <w:tcPr>
                <w:tcW w:w="2107" w:type="dxa"/>
                <w:noWrap/>
                <w:hideMark/>
              </w:tcPr>
            </w:tcPrChange>
          </w:tcPr>
          <w:p w14:paraId="4778970C" w14:textId="77777777" w:rsidR="007748F0" w:rsidRPr="00B322A8" w:rsidRDefault="007748F0">
            <w:pPr>
              <w:pStyle w:val="TAL"/>
              <w:keepNext w:val="0"/>
            </w:pPr>
            <w:r w:rsidRPr="00B322A8">
              <w:t>232</w:t>
            </w:r>
          </w:p>
        </w:tc>
        <w:tc>
          <w:tcPr>
            <w:tcW w:w="2082" w:type="dxa"/>
            <w:noWrap/>
            <w:hideMark/>
            <w:tcPrChange w:id="1112" w:author="Thorsten Hertel (KEYS)" w:date="2025-05-08T12:10:00Z" w16du:dateUtc="2025-05-08T19:10:00Z">
              <w:tcPr>
                <w:tcW w:w="2082" w:type="dxa"/>
                <w:noWrap/>
                <w:hideMark/>
              </w:tcPr>
            </w:tcPrChange>
          </w:tcPr>
          <w:p w14:paraId="78477D73" w14:textId="77777777" w:rsidR="007748F0" w:rsidRPr="00B322A8" w:rsidRDefault="007748F0">
            <w:pPr>
              <w:pStyle w:val="TAL"/>
              <w:keepNext w:val="0"/>
            </w:pPr>
            <w:r w:rsidRPr="00B322A8">
              <w:t>-169.91</w:t>
            </w:r>
          </w:p>
        </w:tc>
        <w:tc>
          <w:tcPr>
            <w:tcW w:w="1058" w:type="dxa"/>
            <w:noWrap/>
            <w:hideMark/>
            <w:tcPrChange w:id="1113" w:author="Thorsten Hertel (KEYS)" w:date="2025-05-08T12:10:00Z" w16du:dateUtc="2025-05-08T19:10:00Z">
              <w:tcPr>
                <w:tcW w:w="1058" w:type="dxa"/>
                <w:noWrap/>
                <w:hideMark/>
              </w:tcPr>
            </w:tcPrChange>
          </w:tcPr>
          <w:p w14:paraId="69A499AA" w14:textId="77777777" w:rsidR="007748F0" w:rsidRPr="00B322A8" w:rsidRDefault="007748F0">
            <w:pPr>
              <w:pStyle w:val="TAL"/>
              <w:keepNext w:val="0"/>
            </w:pPr>
            <w:r w:rsidRPr="00B322A8">
              <w:t>12.32</w:t>
            </w:r>
          </w:p>
        </w:tc>
        <w:tc>
          <w:tcPr>
            <w:tcW w:w="873" w:type="dxa"/>
            <w:noWrap/>
            <w:hideMark/>
            <w:tcPrChange w:id="1114" w:author="Thorsten Hertel (KEYS)" w:date="2025-05-08T12:10:00Z" w16du:dateUtc="2025-05-08T19:10:00Z">
              <w:tcPr>
                <w:tcW w:w="873" w:type="dxa"/>
                <w:noWrap/>
                <w:hideMark/>
              </w:tcPr>
            </w:tcPrChange>
          </w:tcPr>
          <w:p w14:paraId="6AA7F662" w14:textId="77777777" w:rsidR="007748F0" w:rsidRPr="00B322A8" w:rsidRDefault="007748F0">
            <w:pPr>
              <w:pStyle w:val="TAL"/>
              <w:keepNext w:val="0"/>
            </w:pPr>
            <w:r w:rsidRPr="00B322A8">
              <w:t>15.63</w:t>
            </w:r>
          </w:p>
        </w:tc>
        <w:tc>
          <w:tcPr>
            <w:tcW w:w="873" w:type="dxa"/>
            <w:noWrap/>
            <w:hideMark/>
            <w:tcPrChange w:id="1115" w:author="Thorsten Hertel (KEYS)" w:date="2025-05-08T12:10:00Z" w16du:dateUtc="2025-05-08T19:10:00Z">
              <w:tcPr>
                <w:tcW w:w="873" w:type="dxa"/>
                <w:noWrap/>
                <w:hideMark/>
              </w:tcPr>
            </w:tcPrChange>
          </w:tcPr>
          <w:p w14:paraId="48A3EF75" w14:textId="77777777" w:rsidR="007748F0" w:rsidRPr="00B322A8" w:rsidRDefault="007748F0">
            <w:pPr>
              <w:pStyle w:val="TAL"/>
              <w:keepNext w:val="0"/>
            </w:pPr>
            <w:r w:rsidRPr="00B322A8">
              <w:t>102.9</w:t>
            </w:r>
          </w:p>
        </w:tc>
      </w:tr>
      <w:tr w:rsidR="007748F0" w:rsidRPr="00B322A8" w14:paraId="240AE5B9" w14:textId="77777777" w:rsidTr="003A2D42">
        <w:trPr>
          <w:trHeight w:val="300"/>
          <w:tblHeader/>
          <w:trPrChange w:id="1116" w:author="Thorsten Hertel (KEYS)" w:date="2025-05-08T12:10:00Z" w16du:dateUtc="2025-05-08T19:10:00Z">
            <w:trPr>
              <w:trHeight w:val="300"/>
            </w:trPr>
          </w:trPrChange>
        </w:trPr>
        <w:tc>
          <w:tcPr>
            <w:tcW w:w="1267" w:type="dxa"/>
            <w:noWrap/>
            <w:hideMark/>
            <w:tcPrChange w:id="1117" w:author="Thorsten Hertel (KEYS)" w:date="2025-05-08T12:10:00Z" w16du:dateUtc="2025-05-08T19:10:00Z">
              <w:tcPr>
                <w:tcW w:w="1267" w:type="dxa"/>
                <w:noWrap/>
                <w:hideMark/>
              </w:tcPr>
            </w:tcPrChange>
          </w:tcPr>
          <w:p w14:paraId="5A20F3E5" w14:textId="77777777" w:rsidR="007748F0" w:rsidRPr="00B322A8" w:rsidRDefault="007748F0">
            <w:pPr>
              <w:pStyle w:val="TAL"/>
              <w:keepNext w:val="0"/>
            </w:pPr>
            <w:r w:rsidRPr="00B322A8">
              <w:t>7</w:t>
            </w:r>
          </w:p>
        </w:tc>
        <w:tc>
          <w:tcPr>
            <w:tcW w:w="1100" w:type="dxa"/>
            <w:noWrap/>
            <w:hideMark/>
            <w:tcPrChange w:id="1118" w:author="Thorsten Hertel (KEYS)" w:date="2025-05-08T12:10:00Z" w16du:dateUtc="2025-05-08T19:10:00Z">
              <w:tcPr>
                <w:tcW w:w="1100" w:type="dxa"/>
                <w:noWrap/>
                <w:hideMark/>
              </w:tcPr>
            </w:tcPrChange>
          </w:tcPr>
          <w:p w14:paraId="3D398E81" w14:textId="77777777" w:rsidR="007748F0" w:rsidRPr="00B322A8" w:rsidRDefault="007748F0">
            <w:pPr>
              <w:pStyle w:val="TAL"/>
              <w:keepNext w:val="0"/>
            </w:pPr>
            <w:r w:rsidRPr="00B322A8">
              <w:t>-9.89</w:t>
            </w:r>
          </w:p>
        </w:tc>
        <w:tc>
          <w:tcPr>
            <w:tcW w:w="2107" w:type="dxa"/>
            <w:noWrap/>
            <w:hideMark/>
            <w:tcPrChange w:id="1119" w:author="Thorsten Hertel (KEYS)" w:date="2025-05-08T12:10:00Z" w16du:dateUtc="2025-05-08T19:10:00Z">
              <w:tcPr>
                <w:tcW w:w="2107" w:type="dxa"/>
                <w:noWrap/>
                <w:hideMark/>
              </w:tcPr>
            </w:tcPrChange>
          </w:tcPr>
          <w:p w14:paraId="641CBD6F" w14:textId="77777777" w:rsidR="007748F0" w:rsidRPr="00B322A8" w:rsidRDefault="007748F0">
            <w:pPr>
              <w:pStyle w:val="TAL"/>
              <w:keepNext w:val="0"/>
            </w:pPr>
            <w:r w:rsidRPr="00B322A8">
              <w:t>235</w:t>
            </w:r>
          </w:p>
        </w:tc>
        <w:tc>
          <w:tcPr>
            <w:tcW w:w="2082" w:type="dxa"/>
            <w:noWrap/>
            <w:hideMark/>
            <w:tcPrChange w:id="1120" w:author="Thorsten Hertel (KEYS)" w:date="2025-05-08T12:10:00Z" w16du:dateUtc="2025-05-08T19:10:00Z">
              <w:tcPr>
                <w:tcW w:w="2082" w:type="dxa"/>
                <w:noWrap/>
                <w:hideMark/>
              </w:tcPr>
            </w:tcPrChange>
          </w:tcPr>
          <w:p w14:paraId="3D9C2B9C" w14:textId="77777777" w:rsidR="007748F0" w:rsidRPr="00B322A8" w:rsidRDefault="007748F0">
            <w:pPr>
              <w:pStyle w:val="TAL"/>
              <w:keepNext w:val="0"/>
            </w:pPr>
            <w:r w:rsidRPr="00B322A8">
              <w:t>-169.91</w:t>
            </w:r>
          </w:p>
        </w:tc>
        <w:tc>
          <w:tcPr>
            <w:tcW w:w="1058" w:type="dxa"/>
            <w:noWrap/>
            <w:hideMark/>
            <w:tcPrChange w:id="1121" w:author="Thorsten Hertel (KEYS)" w:date="2025-05-08T12:10:00Z" w16du:dateUtc="2025-05-08T19:10:00Z">
              <w:tcPr>
                <w:tcW w:w="1058" w:type="dxa"/>
                <w:noWrap/>
                <w:hideMark/>
              </w:tcPr>
            </w:tcPrChange>
          </w:tcPr>
          <w:p w14:paraId="2B41C2CF" w14:textId="77777777" w:rsidR="007748F0" w:rsidRPr="00B322A8" w:rsidRDefault="007748F0">
            <w:pPr>
              <w:pStyle w:val="TAL"/>
              <w:keepNext w:val="0"/>
            </w:pPr>
            <w:r w:rsidRPr="00B322A8">
              <w:t>12.32</w:t>
            </w:r>
          </w:p>
        </w:tc>
        <w:tc>
          <w:tcPr>
            <w:tcW w:w="873" w:type="dxa"/>
            <w:noWrap/>
            <w:hideMark/>
            <w:tcPrChange w:id="1122" w:author="Thorsten Hertel (KEYS)" w:date="2025-05-08T12:10:00Z" w16du:dateUtc="2025-05-08T19:10:00Z">
              <w:tcPr>
                <w:tcW w:w="873" w:type="dxa"/>
                <w:noWrap/>
                <w:hideMark/>
              </w:tcPr>
            </w:tcPrChange>
          </w:tcPr>
          <w:p w14:paraId="14DB4F73" w14:textId="77777777" w:rsidR="007748F0" w:rsidRPr="00B322A8" w:rsidRDefault="007748F0">
            <w:pPr>
              <w:pStyle w:val="TAL"/>
              <w:keepNext w:val="0"/>
            </w:pPr>
            <w:r w:rsidRPr="00B322A8">
              <w:t>14.067</w:t>
            </w:r>
          </w:p>
        </w:tc>
        <w:tc>
          <w:tcPr>
            <w:tcW w:w="873" w:type="dxa"/>
            <w:noWrap/>
            <w:hideMark/>
            <w:tcPrChange w:id="1123" w:author="Thorsten Hertel (KEYS)" w:date="2025-05-08T12:10:00Z" w16du:dateUtc="2025-05-08T19:10:00Z">
              <w:tcPr>
                <w:tcW w:w="873" w:type="dxa"/>
                <w:noWrap/>
                <w:hideMark/>
              </w:tcPr>
            </w:tcPrChange>
          </w:tcPr>
          <w:p w14:paraId="3C83B6DC" w14:textId="77777777" w:rsidR="007748F0" w:rsidRPr="00B322A8" w:rsidRDefault="007748F0">
            <w:pPr>
              <w:pStyle w:val="TAL"/>
              <w:keepNext w:val="0"/>
            </w:pPr>
            <w:r w:rsidRPr="00B322A8">
              <w:t>102.9</w:t>
            </w:r>
          </w:p>
        </w:tc>
      </w:tr>
      <w:tr w:rsidR="007748F0" w:rsidRPr="00B322A8" w14:paraId="0A62CD28" w14:textId="77777777" w:rsidTr="003A2D42">
        <w:trPr>
          <w:trHeight w:val="300"/>
          <w:tblHeader/>
          <w:trPrChange w:id="1124" w:author="Thorsten Hertel (KEYS)" w:date="2025-05-08T12:10:00Z" w16du:dateUtc="2025-05-08T19:10:00Z">
            <w:trPr>
              <w:trHeight w:val="300"/>
            </w:trPr>
          </w:trPrChange>
        </w:trPr>
        <w:tc>
          <w:tcPr>
            <w:tcW w:w="1267" w:type="dxa"/>
            <w:noWrap/>
            <w:hideMark/>
            <w:tcPrChange w:id="1125" w:author="Thorsten Hertel (KEYS)" w:date="2025-05-08T12:10:00Z" w16du:dateUtc="2025-05-08T19:10:00Z">
              <w:tcPr>
                <w:tcW w:w="1267" w:type="dxa"/>
                <w:noWrap/>
                <w:hideMark/>
              </w:tcPr>
            </w:tcPrChange>
          </w:tcPr>
          <w:p w14:paraId="511BAED7" w14:textId="77777777" w:rsidR="007748F0" w:rsidRPr="00B322A8" w:rsidRDefault="007748F0">
            <w:pPr>
              <w:pStyle w:val="TAL"/>
              <w:keepNext w:val="0"/>
            </w:pPr>
            <w:r w:rsidRPr="00B322A8">
              <w:t>8</w:t>
            </w:r>
          </w:p>
        </w:tc>
        <w:tc>
          <w:tcPr>
            <w:tcW w:w="1100" w:type="dxa"/>
            <w:noWrap/>
            <w:hideMark/>
            <w:tcPrChange w:id="1126" w:author="Thorsten Hertel (KEYS)" w:date="2025-05-08T12:10:00Z" w16du:dateUtc="2025-05-08T19:10:00Z">
              <w:tcPr>
                <w:tcW w:w="1100" w:type="dxa"/>
                <w:noWrap/>
                <w:hideMark/>
              </w:tcPr>
            </w:tcPrChange>
          </w:tcPr>
          <w:p w14:paraId="2E0F56A2" w14:textId="77777777" w:rsidR="007748F0" w:rsidRPr="00B322A8" w:rsidRDefault="007748F0">
            <w:pPr>
              <w:pStyle w:val="TAL"/>
              <w:keepNext w:val="0"/>
            </w:pPr>
            <w:r w:rsidRPr="00B322A8">
              <w:t>-11.59</w:t>
            </w:r>
          </w:p>
        </w:tc>
        <w:tc>
          <w:tcPr>
            <w:tcW w:w="2107" w:type="dxa"/>
            <w:noWrap/>
            <w:hideMark/>
            <w:tcPrChange w:id="1127" w:author="Thorsten Hertel (KEYS)" w:date="2025-05-08T12:10:00Z" w16du:dateUtc="2025-05-08T19:10:00Z">
              <w:tcPr>
                <w:tcW w:w="2107" w:type="dxa"/>
                <w:noWrap/>
                <w:hideMark/>
              </w:tcPr>
            </w:tcPrChange>
          </w:tcPr>
          <w:p w14:paraId="1D7B473E" w14:textId="77777777" w:rsidR="007748F0" w:rsidRPr="00B322A8" w:rsidRDefault="007748F0">
            <w:pPr>
              <w:pStyle w:val="TAL"/>
              <w:keepNext w:val="0"/>
            </w:pPr>
            <w:r w:rsidRPr="00B322A8">
              <w:t>239</w:t>
            </w:r>
          </w:p>
        </w:tc>
        <w:tc>
          <w:tcPr>
            <w:tcW w:w="2082" w:type="dxa"/>
            <w:noWrap/>
            <w:hideMark/>
            <w:tcPrChange w:id="1128" w:author="Thorsten Hertel (KEYS)" w:date="2025-05-08T12:10:00Z" w16du:dateUtc="2025-05-08T19:10:00Z">
              <w:tcPr>
                <w:tcW w:w="2082" w:type="dxa"/>
                <w:noWrap/>
                <w:hideMark/>
              </w:tcPr>
            </w:tcPrChange>
          </w:tcPr>
          <w:p w14:paraId="1D68C674" w14:textId="77777777" w:rsidR="007748F0" w:rsidRPr="00B322A8" w:rsidRDefault="007748F0">
            <w:pPr>
              <w:pStyle w:val="TAL"/>
              <w:keepNext w:val="0"/>
            </w:pPr>
            <w:r w:rsidRPr="00B322A8">
              <w:t>-169.91</w:t>
            </w:r>
          </w:p>
        </w:tc>
        <w:tc>
          <w:tcPr>
            <w:tcW w:w="1058" w:type="dxa"/>
            <w:noWrap/>
            <w:hideMark/>
            <w:tcPrChange w:id="1129" w:author="Thorsten Hertel (KEYS)" w:date="2025-05-08T12:10:00Z" w16du:dateUtc="2025-05-08T19:10:00Z">
              <w:tcPr>
                <w:tcW w:w="1058" w:type="dxa"/>
                <w:noWrap/>
                <w:hideMark/>
              </w:tcPr>
            </w:tcPrChange>
          </w:tcPr>
          <w:p w14:paraId="57921B11" w14:textId="77777777" w:rsidR="007748F0" w:rsidRPr="00B322A8" w:rsidRDefault="007748F0">
            <w:pPr>
              <w:pStyle w:val="TAL"/>
              <w:keepNext w:val="0"/>
            </w:pPr>
            <w:r w:rsidRPr="00B322A8">
              <w:t>12.32</w:t>
            </w:r>
          </w:p>
        </w:tc>
        <w:tc>
          <w:tcPr>
            <w:tcW w:w="873" w:type="dxa"/>
            <w:noWrap/>
            <w:hideMark/>
            <w:tcPrChange w:id="1130" w:author="Thorsten Hertel (KEYS)" w:date="2025-05-08T12:10:00Z" w16du:dateUtc="2025-05-08T19:10:00Z">
              <w:tcPr>
                <w:tcW w:w="873" w:type="dxa"/>
                <w:noWrap/>
                <w:hideMark/>
              </w:tcPr>
            </w:tcPrChange>
          </w:tcPr>
          <w:p w14:paraId="1B254D98" w14:textId="77777777" w:rsidR="007748F0" w:rsidRPr="00B322A8" w:rsidRDefault="007748F0">
            <w:pPr>
              <w:pStyle w:val="TAL"/>
              <w:keepNext w:val="0"/>
            </w:pPr>
            <w:r w:rsidRPr="00B322A8">
              <w:t>12.504</w:t>
            </w:r>
          </w:p>
        </w:tc>
        <w:tc>
          <w:tcPr>
            <w:tcW w:w="873" w:type="dxa"/>
            <w:noWrap/>
            <w:hideMark/>
            <w:tcPrChange w:id="1131" w:author="Thorsten Hertel (KEYS)" w:date="2025-05-08T12:10:00Z" w16du:dateUtc="2025-05-08T19:10:00Z">
              <w:tcPr>
                <w:tcW w:w="873" w:type="dxa"/>
                <w:noWrap/>
                <w:hideMark/>
              </w:tcPr>
            </w:tcPrChange>
          </w:tcPr>
          <w:p w14:paraId="011E81B6" w14:textId="77777777" w:rsidR="007748F0" w:rsidRPr="00B322A8" w:rsidRDefault="007748F0">
            <w:pPr>
              <w:pStyle w:val="TAL"/>
              <w:keepNext w:val="0"/>
            </w:pPr>
            <w:r w:rsidRPr="00B322A8">
              <w:t>102.9</w:t>
            </w:r>
          </w:p>
        </w:tc>
      </w:tr>
      <w:tr w:rsidR="007748F0" w:rsidRPr="00B322A8" w14:paraId="2A03AB85" w14:textId="77777777" w:rsidTr="003A2D42">
        <w:trPr>
          <w:trHeight w:val="300"/>
          <w:tblHeader/>
          <w:trPrChange w:id="1132" w:author="Thorsten Hertel (KEYS)" w:date="2025-05-08T12:10:00Z" w16du:dateUtc="2025-05-08T19:10:00Z">
            <w:trPr>
              <w:trHeight w:val="300"/>
            </w:trPr>
          </w:trPrChange>
        </w:trPr>
        <w:tc>
          <w:tcPr>
            <w:tcW w:w="1267" w:type="dxa"/>
            <w:noWrap/>
            <w:hideMark/>
            <w:tcPrChange w:id="1133" w:author="Thorsten Hertel (KEYS)" w:date="2025-05-08T12:10:00Z" w16du:dateUtc="2025-05-08T19:10:00Z">
              <w:tcPr>
                <w:tcW w:w="1267" w:type="dxa"/>
                <w:noWrap/>
                <w:hideMark/>
              </w:tcPr>
            </w:tcPrChange>
          </w:tcPr>
          <w:p w14:paraId="0B652731" w14:textId="77777777" w:rsidR="007748F0" w:rsidRPr="00B322A8" w:rsidRDefault="007748F0">
            <w:pPr>
              <w:pStyle w:val="TAL"/>
              <w:keepNext w:val="0"/>
            </w:pPr>
            <w:r w:rsidRPr="00B322A8">
              <w:t>9</w:t>
            </w:r>
          </w:p>
        </w:tc>
        <w:tc>
          <w:tcPr>
            <w:tcW w:w="1100" w:type="dxa"/>
            <w:noWrap/>
            <w:hideMark/>
            <w:tcPrChange w:id="1134" w:author="Thorsten Hertel (KEYS)" w:date="2025-05-08T12:10:00Z" w16du:dateUtc="2025-05-08T19:10:00Z">
              <w:tcPr>
                <w:tcW w:w="1100" w:type="dxa"/>
                <w:noWrap/>
                <w:hideMark/>
              </w:tcPr>
            </w:tcPrChange>
          </w:tcPr>
          <w:p w14:paraId="429D2F7F" w14:textId="77777777" w:rsidR="007748F0" w:rsidRPr="00B322A8" w:rsidRDefault="007748F0">
            <w:pPr>
              <w:pStyle w:val="TAL"/>
              <w:keepNext w:val="0"/>
            </w:pPr>
            <w:r w:rsidRPr="00B322A8">
              <w:t>-15.09</w:t>
            </w:r>
          </w:p>
        </w:tc>
        <w:tc>
          <w:tcPr>
            <w:tcW w:w="2107" w:type="dxa"/>
            <w:noWrap/>
            <w:hideMark/>
            <w:tcPrChange w:id="1135" w:author="Thorsten Hertel (KEYS)" w:date="2025-05-08T12:10:00Z" w16du:dateUtc="2025-05-08T19:10:00Z">
              <w:tcPr>
                <w:tcW w:w="2107" w:type="dxa"/>
                <w:noWrap/>
                <w:hideMark/>
              </w:tcPr>
            </w:tcPrChange>
          </w:tcPr>
          <w:p w14:paraId="2333EF2C" w14:textId="77777777" w:rsidR="007748F0" w:rsidRPr="00B322A8" w:rsidRDefault="007748F0">
            <w:pPr>
              <w:pStyle w:val="TAL"/>
              <w:keepNext w:val="0"/>
            </w:pPr>
            <w:r w:rsidRPr="00B322A8">
              <w:t>240</w:t>
            </w:r>
          </w:p>
        </w:tc>
        <w:tc>
          <w:tcPr>
            <w:tcW w:w="2082" w:type="dxa"/>
            <w:noWrap/>
            <w:hideMark/>
            <w:tcPrChange w:id="1136" w:author="Thorsten Hertel (KEYS)" w:date="2025-05-08T12:10:00Z" w16du:dateUtc="2025-05-08T19:10:00Z">
              <w:tcPr>
                <w:tcW w:w="2082" w:type="dxa"/>
                <w:noWrap/>
                <w:hideMark/>
              </w:tcPr>
            </w:tcPrChange>
          </w:tcPr>
          <w:p w14:paraId="1A6B267B" w14:textId="77777777" w:rsidR="007748F0" w:rsidRPr="00B322A8" w:rsidRDefault="007748F0">
            <w:pPr>
              <w:pStyle w:val="TAL"/>
              <w:keepNext w:val="0"/>
            </w:pPr>
            <w:r w:rsidRPr="00B322A8">
              <w:t>70.25</w:t>
            </w:r>
          </w:p>
        </w:tc>
        <w:tc>
          <w:tcPr>
            <w:tcW w:w="1058" w:type="dxa"/>
            <w:noWrap/>
            <w:hideMark/>
            <w:tcPrChange w:id="1137" w:author="Thorsten Hertel (KEYS)" w:date="2025-05-08T12:10:00Z" w16du:dateUtc="2025-05-08T19:10:00Z">
              <w:tcPr>
                <w:tcW w:w="1058" w:type="dxa"/>
                <w:noWrap/>
                <w:hideMark/>
              </w:tcPr>
            </w:tcPrChange>
          </w:tcPr>
          <w:p w14:paraId="1BAFF8B4" w14:textId="77777777" w:rsidR="007748F0" w:rsidRPr="00B322A8" w:rsidRDefault="007748F0">
            <w:pPr>
              <w:pStyle w:val="TAL"/>
              <w:keepNext w:val="0"/>
            </w:pPr>
            <w:r w:rsidRPr="00B322A8">
              <w:t>60.29</w:t>
            </w:r>
          </w:p>
        </w:tc>
        <w:tc>
          <w:tcPr>
            <w:tcW w:w="873" w:type="dxa"/>
            <w:noWrap/>
            <w:hideMark/>
            <w:tcPrChange w:id="1138" w:author="Thorsten Hertel (KEYS)" w:date="2025-05-08T12:10:00Z" w16du:dateUtc="2025-05-08T19:10:00Z">
              <w:tcPr>
                <w:tcW w:w="873" w:type="dxa"/>
                <w:noWrap/>
                <w:hideMark/>
              </w:tcPr>
            </w:tcPrChange>
          </w:tcPr>
          <w:p w14:paraId="48E4D7D3" w14:textId="77777777" w:rsidR="007748F0" w:rsidRPr="00B322A8" w:rsidRDefault="007748F0">
            <w:pPr>
              <w:pStyle w:val="TAL"/>
              <w:keepNext w:val="0"/>
            </w:pPr>
            <w:r w:rsidRPr="00B322A8">
              <w:t>15.63</w:t>
            </w:r>
          </w:p>
        </w:tc>
        <w:tc>
          <w:tcPr>
            <w:tcW w:w="873" w:type="dxa"/>
            <w:noWrap/>
            <w:hideMark/>
            <w:tcPrChange w:id="1139" w:author="Thorsten Hertel (KEYS)" w:date="2025-05-08T12:10:00Z" w16du:dateUtc="2025-05-08T19:10:00Z">
              <w:tcPr>
                <w:tcW w:w="873" w:type="dxa"/>
                <w:noWrap/>
                <w:hideMark/>
              </w:tcPr>
            </w:tcPrChange>
          </w:tcPr>
          <w:p w14:paraId="0E38899B" w14:textId="77777777" w:rsidR="007748F0" w:rsidRPr="00B322A8" w:rsidRDefault="007748F0">
            <w:pPr>
              <w:pStyle w:val="TAL"/>
              <w:keepNext w:val="0"/>
            </w:pPr>
            <w:r w:rsidRPr="00B322A8">
              <w:t>104.83</w:t>
            </w:r>
          </w:p>
        </w:tc>
      </w:tr>
      <w:tr w:rsidR="007748F0" w:rsidRPr="00B322A8" w14:paraId="2B2C2456" w14:textId="77777777" w:rsidTr="003A2D42">
        <w:trPr>
          <w:trHeight w:val="300"/>
          <w:tblHeader/>
          <w:trPrChange w:id="1140" w:author="Thorsten Hertel (KEYS)" w:date="2025-05-08T12:10:00Z" w16du:dateUtc="2025-05-08T19:10:00Z">
            <w:trPr>
              <w:trHeight w:val="300"/>
            </w:trPr>
          </w:trPrChange>
        </w:trPr>
        <w:tc>
          <w:tcPr>
            <w:tcW w:w="1267" w:type="dxa"/>
            <w:noWrap/>
            <w:hideMark/>
            <w:tcPrChange w:id="1141" w:author="Thorsten Hertel (KEYS)" w:date="2025-05-08T12:10:00Z" w16du:dateUtc="2025-05-08T19:10:00Z">
              <w:tcPr>
                <w:tcW w:w="1267" w:type="dxa"/>
                <w:noWrap/>
                <w:hideMark/>
              </w:tcPr>
            </w:tcPrChange>
          </w:tcPr>
          <w:p w14:paraId="69D7C73C" w14:textId="77777777" w:rsidR="007748F0" w:rsidRPr="00B322A8" w:rsidRDefault="007748F0">
            <w:pPr>
              <w:pStyle w:val="TAL"/>
              <w:keepNext w:val="0"/>
            </w:pPr>
            <w:r w:rsidRPr="00B322A8">
              <w:t>10</w:t>
            </w:r>
          </w:p>
        </w:tc>
        <w:tc>
          <w:tcPr>
            <w:tcW w:w="1100" w:type="dxa"/>
            <w:noWrap/>
            <w:hideMark/>
            <w:tcPrChange w:id="1142" w:author="Thorsten Hertel (KEYS)" w:date="2025-05-08T12:10:00Z" w16du:dateUtc="2025-05-08T19:10:00Z">
              <w:tcPr>
                <w:tcW w:w="1100" w:type="dxa"/>
                <w:noWrap/>
                <w:hideMark/>
              </w:tcPr>
            </w:tcPrChange>
          </w:tcPr>
          <w:p w14:paraId="1603324C" w14:textId="77777777" w:rsidR="007748F0" w:rsidRPr="00B322A8" w:rsidRDefault="007748F0">
            <w:pPr>
              <w:pStyle w:val="TAL"/>
              <w:keepNext w:val="0"/>
            </w:pPr>
            <w:r w:rsidRPr="00B322A8">
              <w:t>-14.79</w:t>
            </w:r>
          </w:p>
        </w:tc>
        <w:tc>
          <w:tcPr>
            <w:tcW w:w="2107" w:type="dxa"/>
            <w:noWrap/>
            <w:hideMark/>
            <w:tcPrChange w:id="1143" w:author="Thorsten Hertel (KEYS)" w:date="2025-05-08T12:10:00Z" w16du:dateUtc="2025-05-08T19:10:00Z">
              <w:tcPr>
                <w:tcW w:w="2107" w:type="dxa"/>
                <w:noWrap/>
                <w:hideMark/>
              </w:tcPr>
            </w:tcPrChange>
          </w:tcPr>
          <w:p w14:paraId="13AD5DDC" w14:textId="77777777" w:rsidR="007748F0" w:rsidRPr="00B322A8" w:rsidRDefault="007748F0">
            <w:pPr>
              <w:pStyle w:val="TAL"/>
              <w:keepNext w:val="0"/>
            </w:pPr>
            <w:r w:rsidRPr="00B322A8">
              <w:t>289</w:t>
            </w:r>
          </w:p>
        </w:tc>
        <w:tc>
          <w:tcPr>
            <w:tcW w:w="2082" w:type="dxa"/>
            <w:noWrap/>
            <w:hideMark/>
            <w:tcPrChange w:id="1144" w:author="Thorsten Hertel (KEYS)" w:date="2025-05-08T12:10:00Z" w16du:dateUtc="2025-05-08T19:10:00Z">
              <w:tcPr>
                <w:tcW w:w="2082" w:type="dxa"/>
                <w:noWrap/>
                <w:hideMark/>
              </w:tcPr>
            </w:tcPrChange>
          </w:tcPr>
          <w:p w14:paraId="7CF68900" w14:textId="77777777" w:rsidR="007748F0" w:rsidRPr="00B322A8" w:rsidRDefault="007748F0">
            <w:pPr>
              <w:pStyle w:val="TAL"/>
              <w:keepNext w:val="0"/>
            </w:pPr>
            <w:r w:rsidRPr="00B322A8">
              <w:t>81.82</w:t>
            </w:r>
          </w:p>
        </w:tc>
        <w:tc>
          <w:tcPr>
            <w:tcW w:w="1058" w:type="dxa"/>
            <w:noWrap/>
            <w:hideMark/>
            <w:tcPrChange w:id="1145" w:author="Thorsten Hertel (KEYS)" w:date="2025-05-08T12:10:00Z" w16du:dateUtc="2025-05-08T19:10:00Z">
              <w:tcPr>
                <w:tcW w:w="1058" w:type="dxa"/>
                <w:noWrap/>
                <w:hideMark/>
              </w:tcPr>
            </w:tcPrChange>
          </w:tcPr>
          <w:p w14:paraId="18F2BB2A" w14:textId="77777777" w:rsidR="007748F0" w:rsidRPr="00B322A8" w:rsidRDefault="007748F0">
            <w:pPr>
              <w:pStyle w:val="TAL"/>
              <w:keepNext w:val="0"/>
            </w:pPr>
            <w:r w:rsidRPr="00B322A8">
              <w:t>-30.38</w:t>
            </w:r>
          </w:p>
        </w:tc>
        <w:tc>
          <w:tcPr>
            <w:tcW w:w="873" w:type="dxa"/>
            <w:noWrap/>
            <w:hideMark/>
            <w:tcPrChange w:id="1146" w:author="Thorsten Hertel (KEYS)" w:date="2025-05-08T12:10:00Z" w16du:dateUtc="2025-05-08T19:10:00Z">
              <w:tcPr>
                <w:tcW w:w="873" w:type="dxa"/>
                <w:noWrap/>
                <w:hideMark/>
              </w:tcPr>
            </w:tcPrChange>
          </w:tcPr>
          <w:p w14:paraId="3302FEF8" w14:textId="77777777" w:rsidR="007748F0" w:rsidRPr="00B322A8" w:rsidRDefault="007748F0">
            <w:pPr>
              <w:pStyle w:val="TAL"/>
              <w:keepNext w:val="0"/>
            </w:pPr>
            <w:r w:rsidRPr="00B322A8">
              <w:t>15.63</w:t>
            </w:r>
          </w:p>
        </w:tc>
        <w:tc>
          <w:tcPr>
            <w:tcW w:w="873" w:type="dxa"/>
            <w:noWrap/>
            <w:hideMark/>
            <w:tcPrChange w:id="1147" w:author="Thorsten Hertel (KEYS)" w:date="2025-05-08T12:10:00Z" w16du:dateUtc="2025-05-08T19:10:00Z">
              <w:tcPr>
                <w:tcW w:w="873" w:type="dxa"/>
                <w:noWrap/>
                <w:hideMark/>
              </w:tcPr>
            </w:tcPrChange>
          </w:tcPr>
          <w:p w14:paraId="14FC393A" w14:textId="77777777" w:rsidR="007748F0" w:rsidRPr="00B322A8" w:rsidRDefault="007748F0">
            <w:pPr>
              <w:pStyle w:val="TAL"/>
              <w:keepNext w:val="0"/>
            </w:pPr>
            <w:r w:rsidRPr="00B322A8">
              <w:t>101.64</w:t>
            </w:r>
          </w:p>
        </w:tc>
      </w:tr>
      <w:tr w:rsidR="007748F0" w:rsidRPr="00B322A8" w14:paraId="30CF0C24" w14:textId="77777777" w:rsidTr="003A2D42">
        <w:trPr>
          <w:trHeight w:val="300"/>
          <w:tblHeader/>
          <w:trPrChange w:id="1148" w:author="Thorsten Hertel (KEYS)" w:date="2025-05-08T12:10:00Z" w16du:dateUtc="2025-05-08T19:10:00Z">
            <w:trPr>
              <w:trHeight w:val="300"/>
            </w:trPr>
          </w:trPrChange>
        </w:trPr>
        <w:tc>
          <w:tcPr>
            <w:tcW w:w="1267" w:type="dxa"/>
            <w:noWrap/>
            <w:hideMark/>
            <w:tcPrChange w:id="1149" w:author="Thorsten Hertel (KEYS)" w:date="2025-05-08T12:10:00Z" w16du:dateUtc="2025-05-08T19:10:00Z">
              <w:tcPr>
                <w:tcW w:w="1267" w:type="dxa"/>
                <w:noWrap/>
                <w:hideMark/>
              </w:tcPr>
            </w:tcPrChange>
          </w:tcPr>
          <w:p w14:paraId="577ACEE8" w14:textId="77777777" w:rsidR="007748F0" w:rsidRPr="00B322A8" w:rsidRDefault="007748F0">
            <w:pPr>
              <w:pStyle w:val="TAL"/>
              <w:keepNext w:val="0"/>
            </w:pPr>
            <w:r w:rsidRPr="00B322A8">
              <w:t>11</w:t>
            </w:r>
          </w:p>
        </w:tc>
        <w:tc>
          <w:tcPr>
            <w:tcW w:w="1100" w:type="dxa"/>
            <w:noWrap/>
            <w:hideMark/>
            <w:tcPrChange w:id="1150" w:author="Thorsten Hertel (KEYS)" w:date="2025-05-08T12:10:00Z" w16du:dateUtc="2025-05-08T19:10:00Z">
              <w:tcPr>
                <w:tcW w:w="1100" w:type="dxa"/>
                <w:noWrap/>
                <w:hideMark/>
              </w:tcPr>
            </w:tcPrChange>
          </w:tcPr>
          <w:p w14:paraId="1D60880E" w14:textId="77777777" w:rsidR="007748F0" w:rsidRPr="00B322A8" w:rsidRDefault="007748F0">
            <w:pPr>
              <w:pStyle w:val="TAL"/>
              <w:keepNext w:val="0"/>
            </w:pPr>
            <w:r w:rsidRPr="00B322A8">
              <w:t>-18.39</w:t>
            </w:r>
          </w:p>
        </w:tc>
        <w:tc>
          <w:tcPr>
            <w:tcW w:w="2107" w:type="dxa"/>
            <w:noWrap/>
            <w:hideMark/>
            <w:tcPrChange w:id="1151" w:author="Thorsten Hertel (KEYS)" w:date="2025-05-08T12:10:00Z" w16du:dateUtc="2025-05-08T19:10:00Z">
              <w:tcPr>
                <w:tcW w:w="2107" w:type="dxa"/>
                <w:noWrap/>
                <w:hideMark/>
              </w:tcPr>
            </w:tcPrChange>
          </w:tcPr>
          <w:p w14:paraId="1B503889" w14:textId="77777777" w:rsidR="007748F0" w:rsidRPr="00B322A8" w:rsidRDefault="007748F0">
            <w:pPr>
              <w:pStyle w:val="TAL"/>
              <w:keepNext w:val="0"/>
            </w:pPr>
            <w:r w:rsidRPr="00B322A8">
              <w:t>299</w:t>
            </w:r>
          </w:p>
        </w:tc>
        <w:tc>
          <w:tcPr>
            <w:tcW w:w="2082" w:type="dxa"/>
            <w:noWrap/>
            <w:hideMark/>
            <w:tcPrChange w:id="1152" w:author="Thorsten Hertel (KEYS)" w:date="2025-05-08T12:10:00Z" w16du:dateUtc="2025-05-08T19:10:00Z">
              <w:tcPr>
                <w:tcW w:w="2082" w:type="dxa"/>
                <w:noWrap/>
                <w:hideMark/>
              </w:tcPr>
            </w:tcPrChange>
          </w:tcPr>
          <w:p w14:paraId="6F95A321" w14:textId="77777777" w:rsidR="007748F0" w:rsidRPr="00B322A8" w:rsidRDefault="007748F0">
            <w:pPr>
              <w:pStyle w:val="TAL"/>
              <w:keepNext w:val="0"/>
            </w:pPr>
            <w:r w:rsidRPr="00B322A8">
              <w:t>-22.44</w:t>
            </w:r>
          </w:p>
        </w:tc>
        <w:tc>
          <w:tcPr>
            <w:tcW w:w="1058" w:type="dxa"/>
            <w:noWrap/>
            <w:hideMark/>
            <w:tcPrChange w:id="1153" w:author="Thorsten Hertel (KEYS)" w:date="2025-05-08T12:10:00Z" w16du:dateUtc="2025-05-08T19:10:00Z">
              <w:tcPr>
                <w:tcW w:w="1058" w:type="dxa"/>
                <w:noWrap/>
                <w:hideMark/>
              </w:tcPr>
            </w:tcPrChange>
          </w:tcPr>
          <w:p w14:paraId="5AA00E24" w14:textId="77777777" w:rsidR="007748F0" w:rsidRPr="00B322A8" w:rsidRDefault="007748F0">
            <w:pPr>
              <w:pStyle w:val="TAL"/>
              <w:keepNext w:val="0"/>
            </w:pPr>
            <w:r w:rsidRPr="00B322A8">
              <w:t>64.97</w:t>
            </w:r>
          </w:p>
        </w:tc>
        <w:tc>
          <w:tcPr>
            <w:tcW w:w="873" w:type="dxa"/>
            <w:noWrap/>
            <w:hideMark/>
            <w:tcPrChange w:id="1154" w:author="Thorsten Hertel (KEYS)" w:date="2025-05-08T12:10:00Z" w16du:dateUtc="2025-05-08T19:10:00Z">
              <w:tcPr>
                <w:tcW w:w="873" w:type="dxa"/>
                <w:noWrap/>
                <w:hideMark/>
              </w:tcPr>
            </w:tcPrChange>
          </w:tcPr>
          <w:p w14:paraId="494B5D4F" w14:textId="77777777" w:rsidR="007748F0" w:rsidRPr="00B322A8" w:rsidRDefault="007748F0">
            <w:pPr>
              <w:pStyle w:val="TAL"/>
              <w:keepNext w:val="0"/>
            </w:pPr>
            <w:r w:rsidRPr="00B322A8">
              <w:t>15.63</w:t>
            </w:r>
          </w:p>
        </w:tc>
        <w:tc>
          <w:tcPr>
            <w:tcW w:w="873" w:type="dxa"/>
            <w:noWrap/>
            <w:hideMark/>
            <w:tcPrChange w:id="1155" w:author="Thorsten Hertel (KEYS)" w:date="2025-05-08T12:10:00Z" w16du:dateUtc="2025-05-08T19:10:00Z">
              <w:tcPr>
                <w:tcW w:w="873" w:type="dxa"/>
                <w:noWrap/>
                <w:hideMark/>
              </w:tcPr>
            </w:tcPrChange>
          </w:tcPr>
          <w:p w14:paraId="6B477E8E" w14:textId="77777777" w:rsidR="007748F0" w:rsidRPr="00B322A8" w:rsidRDefault="007748F0">
            <w:pPr>
              <w:pStyle w:val="TAL"/>
              <w:keepNext w:val="0"/>
            </w:pPr>
            <w:r w:rsidRPr="00B322A8">
              <w:t>105.12</w:t>
            </w:r>
          </w:p>
        </w:tc>
      </w:tr>
      <w:tr w:rsidR="007748F0" w:rsidRPr="00B322A8" w14:paraId="4832CDD6" w14:textId="77777777" w:rsidTr="003A2D42">
        <w:trPr>
          <w:trHeight w:val="300"/>
          <w:tblHeader/>
          <w:trPrChange w:id="1156" w:author="Thorsten Hertel (KEYS)" w:date="2025-05-08T12:10:00Z" w16du:dateUtc="2025-05-08T19:10:00Z">
            <w:trPr>
              <w:trHeight w:val="300"/>
            </w:trPr>
          </w:trPrChange>
        </w:trPr>
        <w:tc>
          <w:tcPr>
            <w:tcW w:w="1267" w:type="dxa"/>
            <w:noWrap/>
            <w:hideMark/>
            <w:tcPrChange w:id="1157" w:author="Thorsten Hertel (KEYS)" w:date="2025-05-08T12:10:00Z" w16du:dateUtc="2025-05-08T19:10:00Z">
              <w:tcPr>
                <w:tcW w:w="1267" w:type="dxa"/>
                <w:noWrap/>
                <w:hideMark/>
              </w:tcPr>
            </w:tcPrChange>
          </w:tcPr>
          <w:p w14:paraId="121192FA" w14:textId="77777777" w:rsidR="007748F0" w:rsidRPr="00B322A8" w:rsidRDefault="007748F0">
            <w:pPr>
              <w:pStyle w:val="TAL"/>
              <w:keepNext w:val="0"/>
            </w:pPr>
            <w:r w:rsidRPr="00B322A8">
              <w:t>12</w:t>
            </w:r>
          </w:p>
        </w:tc>
        <w:tc>
          <w:tcPr>
            <w:tcW w:w="1100" w:type="dxa"/>
            <w:noWrap/>
            <w:hideMark/>
            <w:tcPrChange w:id="1158" w:author="Thorsten Hertel (KEYS)" w:date="2025-05-08T12:10:00Z" w16du:dateUtc="2025-05-08T19:10:00Z">
              <w:tcPr>
                <w:tcW w:w="1100" w:type="dxa"/>
                <w:noWrap/>
                <w:hideMark/>
              </w:tcPr>
            </w:tcPrChange>
          </w:tcPr>
          <w:p w14:paraId="474048C0" w14:textId="77777777" w:rsidR="007748F0" w:rsidRPr="00B322A8" w:rsidRDefault="007748F0">
            <w:pPr>
              <w:pStyle w:val="TAL"/>
              <w:keepNext w:val="0"/>
            </w:pPr>
            <w:r w:rsidRPr="00B322A8">
              <w:t>-18.79</w:t>
            </w:r>
          </w:p>
        </w:tc>
        <w:tc>
          <w:tcPr>
            <w:tcW w:w="2107" w:type="dxa"/>
            <w:noWrap/>
            <w:hideMark/>
            <w:tcPrChange w:id="1159" w:author="Thorsten Hertel (KEYS)" w:date="2025-05-08T12:10:00Z" w16du:dateUtc="2025-05-08T19:10:00Z">
              <w:tcPr>
                <w:tcW w:w="2107" w:type="dxa"/>
                <w:noWrap/>
                <w:hideMark/>
              </w:tcPr>
            </w:tcPrChange>
          </w:tcPr>
          <w:p w14:paraId="0833D5FB" w14:textId="77777777" w:rsidR="007748F0" w:rsidRPr="00B322A8" w:rsidRDefault="007748F0">
            <w:pPr>
              <w:pStyle w:val="TAL"/>
              <w:keepNext w:val="0"/>
            </w:pPr>
            <w:r w:rsidRPr="00B322A8">
              <w:t>340</w:t>
            </w:r>
          </w:p>
        </w:tc>
        <w:tc>
          <w:tcPr>
            <w:tcW w:w="2082" w:type="dxa"/>
            <w:noWrap/>
            <w:hideMark/>
            <w:tcPrChange w:id="1160" w:author="Thorsten Hertel (KEYS)" w:date="2025-05-08T12:10:00Z" w16du:dateUtc="2025-05-08T19:10:00Z">
              <w:tcPr>
                <w:tcW w:w="2082" w:type="dxa"/>
                <w:noWrap/>
                <w:hideMark/>
              </w:tcPr>
            </w:tcPrChange>
          </w:tcPr>
          <w:p w14:paraId="47A4A4B2" w14:textId="77777777" w:rsidR="007748F0" w:rsidRPr="00B322A8" w:rsidRDefault="007748F0">
            <w:pPr>
              <w:pStyle w:val="TAL"/>
              <w:keepNext w:val="0"/>
            </w:pPr>
            <w:r w:rsidRPr="00B322A8">
              <w:t>61.39</w:t>
            </w:r>
          </w:p>
        </w:tc>
        <w:tc>
          <w:tcPr>
            <w:tcW w:w="1058" w:type="dxa"/>
            <w:noWrap/>
            <w:hideMark/>
            <w:tcPrChange w:id="1161" w:author="Thorsten Hertel (KEYS)" w:date="2025-05-08T12:10:00Z" w16du:dateUtc="2025-05-08T19:10:00Z">
              <w:tcPr>
                <w:tcW w:w="1058" w:type="dxa"/>
                <w:noWrap/>
                <w:hideMark/>
              </w:tcPr>
            </w:tcPrChange>
          </w:tcPr>
          <w:p w14:paraId="124F2871" w14:textId="77777777" w:rsidR="007748F0" w:rsidRPr="00B322A8" w:rsidRDefault="007748F0">
            <w:pPr>
              <w:pStyle w:val="TAL"/>
              <w:keepNext w:val="0"/>
            </w:pPr>
            <w:r w:rsidRPr="00B322A8">
              <w:t>-51.87</w:t>
            </w:r>
          </w:p>
        </w:tc>
        <w:tc>
          <w:tcPr>
            <w:tcW w:w="873" w:type="dxa"/>
            <w:noWrap/>
            <w:hideMark/>
            <w:tcPrChange w:id="1162" w:author="Thorsten Hertel (KEYS)" w:date="2025-05-08T12:10:00Z" w16du:dateUtc="2025-05-08T19:10:00Z">
              <w:tcPr>
                <w:tcW w:w="873" w:type="dxa"/>
                <w:noWrap/>
                <w:hideMark/>
              </w:tcPr>
            </w:tcPrChange>
          </w:tcPr>
          <w:p w14:paraId="01CF407C" w14:textId="77777777" w:rsidR="007748F0" w:rsidRPr="00B322A8" w:rsidRDefault="007748F0">
            <w:pPr>
              <w:pStyle w:val="TAL"/>
              <w:keepNext w:val="0"/>
            </w:pPr>
            <w:r w:rsidRPr="00B322A8">
              <w:t>15.63</w:t>
            </w:r>
          </w:p>
        </w:tc>
        <w:tc>
          <w:tcPr>
            <w:tcW w:w="873" w:type="dxa"/>
            <w:noWrap/>
            <w:hideMark/>
            <w:tcPrChange w:id="1163" w:author="Thorsten Hertel (KEYS)" w:date="2025-05-08T12:10:00Z" w16du:dateUtc="2025-05-08T19:10:00Z">
              <w:tcPr>
                <w:tcW w:w="873" w:type="dxa"/>
                <w:noWrap/>
                <w:hideMark/>
              </w:tcPr>
            </w:tcPrChange>
          </w:tcPr>
          <w:p w14:paraId="06E988D3" w14:textId="77777777" w:rsidR="007748F0" w:rsidRPr="00B322A8" w:rsidRDefault="007748F0">
            <w:pPr>
              <w:pStyle w:val="TAL"/>
              <w:keepNext w:val="0"/>
            </w:pPr>
            <w:r w:rsidRPr="00B322A8">
              <w:t>101.06</w:t>
            </w:r>
          </w:p>
        </w:tc>
      </w:tr>
      <w:tr w:rsidR="007748F0" w:rsidRPr="00B322A8" w14:paraId="7B2961B9" w14:textId="77777777" w:rsidTr="003A2D42">
        <w:trPr>
          <w:trHeight w:val="300"/>
          <w:tblHeader/>
          <w:trPrChange w:id="1164" w:author="Thorsten Hertel (KEYS)" w:date="2025-05-08T12:10:00Z" w16du:dateUtc="2025-05-08T19:10:00Z">
            <w:trPr>
              <w:trHeight w:val="300"/>
            </w:trPr>
          </w:trPrChange>
        </w:trPr>
        <w:tc>
          <w:tcPr>
            <w:tcW w:w="1267" w:type="dxa"/>
            <w:noWrap/>
            <w:hideMark/>
            <w:tcPrChange w:id="1165" w:author="Thorsten Hertel (KEYS)" w:date="2025-05-08T12:10:00Z" w16du:dateUtc="2025-05-08T19:10:00Z">
              <w:tcPr>
                <w:tcW w:w="1267" w:type="dxa"/>
                <w:noWrap/>
                <w:hideMark/>
              </w:tcPr>
            </w:tcPrChange>
          </w:tcPr>
          <w:p w14:paraId="600F6AA4" w14:textId="77777777" w:rsidR="007748F0" w:rsidRPr="00B322A8" w:rsidRDefault="007748F0">
            <w:pPr>
              <w:pStyle w:val="TAL"/>
              <w:keepNext w:val="0"/>
            </w:pPr>
            <w:r w:rsidRPr="00B322A8">
              <w:t>13</w:t>
            </w:r>
          </w:p>
        </w:tc>
        <w:tc>
          <w:tcPr>
            <w:tcW w:w="1100" w:type="dxa"/>
            <w:noWrap/>
            <w:hideMark/>
            <w:tcPrChange w:id="1166" w:author="Thorsten Hertel (KEYS)" w:date="2025-05-08T12:10:00Z" w16du:dateUtc="2025-05-08T19:10:00Z">
              <w:tcPr>
                <w:tcW w:w="1100" w:type="dxa"/>
                <w:noWrap/>
                <w:hideMark/>
              </w:tcPr>
            </w:tcPrChange>
          </w:tcPr>
          <w:p w14:paraId="4A7AF350" w14:textId="77777777" w:rsidR="007748F0" w:rsidRPr="00B322A8" w:rsidRDefault="007748F0">
            <w:pPr>
              <w:pStyle w:val="TAL"/>
              <w:keepNext w:val="0"/>
            </w:pPr>
            <w:r w:rsidRPr="00B322A8">
              <w:t>-12.79</w:t>
            </w:r>
          </w:p>
        </w:tc>
        <w:tc>
          <w:tcPr>
            <w:tcW w:w="2107" w:type="dxa"/>
            <w:noWrap/>
            <w:hideMark/>
            <w:tcPrChange w:id="1167" w:author="Thorsten Hertel (KEYS)" w:date="2025-05-08T12:10:00Z" w16du:dateUtc="2025-05-08T19:10:00Z">
              <w:tcPr>
                <w:tcW w:w="2107" w:type="dxa"/>
                <w:noWrap/>
                <w:hideMark/>
              </w:tcPr>
            </w:tcPrChange>
          </w:tcPr>
          <w:p w14:paraId="69D526D1" w14:textId="77777777" w:rsidR="007748F0" w:rsidRPr="00B322A8" w:rsidRDefault="007748F0">
            <w:pPr>
              <w:pStyle w:val="TAL"/>
              <w:keepNext w:val="0"/>
            </w:pPr>
            <w:r w:rsidRPr="00B322A8">
              <w:t>447</w:t>
            </w:r>
          </w:p>
        </w:tc>
        <w:tc>
          <w:tcPr>
            <w:tcW w:w="2082" w:type="dxa"/>
            <w:noWrap/>
            <w:hideMark/>
            <w:tcPrChange w:id="1168" w:author="Thorsten Hertel (KEYS)" w:date="2025-05-08T12:10:00Z" w16du:dateUtc="2025-05-08T19:10:00Z">
              <w:tcPr>
                <w:tcW w:w="2082" w:type="dxa"/>
                <w:noWrap/>
                <w:hideMark/>
              </w:tcPr>
            </w:tcPrChange>
          </w:tcPr>
          <w:p w14:paraId="313F0934" w14:textId="77777777" w:rsidR="007748F0" w:rsidRPr="00B322A8" w:rsidRDefault="007748F0">
            <w:pPr>
              <w:pStyle w:val="TAL"/>
              <w:keepNext w:val="0"/>
            </w:pPr>
            <w:r w:rsidRPr="00B322A8">
              <w:t>83.48</w:t>
            </w:r>
          </w:p>
        </w:tc>
        <w:tc>
          <w:tcPr>
            <w:tcW w:w="1058" w:type="dxa"/>
            <w:noWrap/>
            <w:hideMark/>
            <w:tcPrChange w:id="1169" w:author="Thorsten Hertel (KEYS)" w:date="2025-05-08T12:10:00Z" w16du:dateUtc="2025-05-08T19:10:00Z">
              <w:tcPr>
                <w:tcW w:w="1058" w:type="dxa"/>
                <w:noWrap/>
                <w:hideMark/>
              </w:tcPr>
            </w:tcPrChange>
          </w:tcPr>
          <w:p w14:paraId="5A50CB3C" w14:textId="77777777" w:rsidR="007748F0" w:rsidRPr="00B322A8" w:rsidRDefault="007748F0">
            <w:pPr>
              <w:pStyle w:val="TAL"/>
              <w:keepNext w:val="0"/>
            </w:pPr>
            <w:r w:rsidRPr="00B322A8">
              <w:t>-24.32</w:t>
            </w:r>
          </w:p>
        </w:tc>
        <w:tc>
          <w:tcPr>
            <w:tcW w:w="873" w:type="dxa"/>
            <w:noWrap/>
            <w:hideMark/>
            <w:tcPrChange w:id="1170" w:author="Thorsten Hertel (KEYS)" w:date="2025-05-08T12:10:00Z" w16du:dateUtc="2025-05-08T19:10:00Z">
              <w:tcPr>
                <w:tcW w:w="873" w:type="dxa"/>
                <w:noWrap/>
                <w:hideMark/>
              </w:tcPr>
            </w:tcPrChange>
          </w:tcPr>
          <w:p w14:paraId="6891913D" w14:textId="77777777" w:rsidR="007748F0" w:rsidRPr="00B322A8" w:rsidRDefault="007748F0">
            <w:pPr>
              <w:pStyle w:val="TAL"/>
              <w:keepNext w:val="0"/>
            </w:pPr>
            <w:r w:rsidRPr="00B322A8">
              <w:t>15.63</w:t>
            </w:r>
          </w:p>
        </w:tc>
        <w:tc>
          <w:tcPr>
            <w:tcW w:w="873" w:type="dxa"/>
            <w:noWrap/>
            <w:hideMark/>
            <w:tcPrChange w:id="1171" w:author="Thorsten Hertel (KEYS)" w:date="2025-05-08T12:10:00Z" w16du:dateUtc="2025-05-08T19:10:00Z">
              <w:tcPr>
                <w:tcW w:w="873" w:type="dxa"/>
                <w:noWrap/>
                <w:hideMark/>
              </w:tcPr>
            </w:tcPrChange>
          </w:tcPr>
          <w:p w14:paraId="337DC633" w14:textId="77777777" w:rsidR="007748F0" w:rsidRPr="00B322A8" w:rsidRDefault="007748F0">
            <w:pPr>
              <w:pStyle w:val="TAL"/>
              <w:keepNext w:val="0"/>
            </w:pPr>
            <w:r w:rsidRPr="00B322A8">
              <w:t>104.35</w:t>
            </w:r>
          </w:p>
        </w:tc>
      </w:tr>
      <w:tr w:rsidR="007748F0" w:rsidRPr="00B322A8" w14:paraId="30ACA790" w14:textId="77777777" w:rsidTr="003A2D42">
        <w:trPr>
          <w:trHeight w:val="300"/>
          <w:tblHeader/>
          <w:trPrChange w:id="1172" w:author="Thorsten Hertel (KEYS)" w:date="2025-05-08T12:10:00Z" w16du:dateUtc="2025-05-08T19:10:00Z">
            <w:trPr>
              <w:trHeight w:val="300"/>
            </w:trPr>
          </w:trPrChange>
        </w:trPr>
        <w:tc>
          <w:tcPr>
            <w:tcW w:w="1267" w:type="dxa"/>
            <w:noWrap/>
            <w:hideMark/>
            <w:tcPrChange w:id="1173" w:author="Thorsten Hertel (KEYS)" w:date="2025-05-08T12:10:00Z" w16du:dateUtc="2025-05-08T19:10:00Z">
              <w:tcPr>
                <w:tcW w:w="1267" w:type="dxa"/>
                <w:noWrap/>
                <w:hideMark/>
              </w:tcPr>
            </w:tcPrChange>
          </w:tcPr>
          <w:p w14:paraId="7D96F62E" w14:textId="77777777" w:rsidR="007748F0" w:rsidRPr="00B322A8" w:rsidRDefault="007748F0">
            <w:pPr>
              <w:pStyle w:val="TAL"/>
              <w:keepNext w:val="0"/>
            </w:pPr>
            <w:r w:rsidRPr="00B322A8">
              <w:t>14</w:t>
            </w:r>
          </w:p>
        </w:tc>
        <w:tc>
          <w:tcPr>
            <w:tcW w:w="1100" w:type="dxa"/>
            <w:noWrap/>
            <w:hideMark/>
            <w:tcPrChange w:id="1174" w:author="Thorsten Hertel (KEYS)" w:date="2025-05-08T12:10:00Z" w16du:dateUtc="2025-05-08T19:10:00Z">
              <w:tcPr>
                <w:tcW w:w="1100" w:type="dxa"/>
                <w:noWrap/>
                <w:hideMark/>
              </w:tcPr>
            </w:tcPrChange>
          </w:tcPr>
          <w:p w14:paraId="236F4C35" w14:textId="77777777" w:rsidR="007748F0" w:rsidRPr="00B322A8" w:rsidRDefault="007748F0">
            <w:pPr>
              <w:pStyle w:val="TAL"/>
              <w:keepNext w:val="0"/>
            </w:pPr>
            <w:r w:rsidRPr="00B322A8">
              <w:t>-14.49</w:t>
            </w:r>
          </w:p>
        </w:tc>
        <w:tc>
          <w:tcPr>
            <w:tcW w:w="2107" w:type="dxa"/>
            <w:noWrap/>
            <w:hideMark/>
            <w:tcPrChange w:id="1175" w:author="Thorsten Hertel (KEYS)" w:date="2025-05-08T12:10:00Z" w16du:dateUtc="2025-05-08T19:10:00Z">
              <w:tcPr>
                <w:tcW w:w="2107" w:type="dxa"/>
                <w:noWrap/>
                <w:hideMark/>
              </w:tcPr>
            </w:tcPrChange>
          </w:tcPr>
          <w:p w14:paraId="7FCB4CB7" w14:textId="77777777" w:rsidR="007748F0" w:rsidRPr="00B322A8" w:rsidRDefault="007748F0">
            <w:pPr>
              <w:pStyle w:val="TAL"/>
              <w:keepNext w:val="0"/>
            </w:pPr>
            <w:r w:rsidRPr="00B322A8">
              <w:t>476</w:t>
            </w:r>
          </w:p>
        </w:tc>
        <w:tc>
          <w:tcPr>
            <w:tcW w:w="2082" w:type="dxa"/>
            <w:noWrap/>
            <w:hideMark/>
            <w:tcPrChange w:id="1176" w:author="Thorsten Hertel (KEYS)" w:date="2025-05-08T12:10:00Z" w16du:dateUtc="2025-05-08T19:10:00Z">
              <w:tcPr>
                <w:tcW w:w="2082" w:type="dxa"/>
                <w:noWrap/>
                <w:hideMark/>
              </w:tcPr>
            </w:tcPrChange>
          </w:tcPr>
          <w:p w14:paraId="354B02EA" w14:textId="77777777" w:rsidR="007748F0" w:rsidRPr="00B322A8" w:rsidRDefault="007748F0">
            <w:pPr>
              <w:pStyle w:val="TAL"/>
              <w:keepNext w:val="0"/>
            </w:pPr>
            <w:r w:rsidRPr="00B322A8">
              <w:t>-43.91</w:t>
            </w:r>
          </w:p>
        </w:tc>
        <w:tc>
          <w:tcPr>
            <w:tcW w:w="1058" w:type="dxa"/>
            <w:noWrap/>
            <w:hideMark/>
            <w:tcPrChange w:id="1177" w:author="Thorsten Hertel (KEYS)" w:date="2025-05-08T12:10:00Z" w16du:dateUtc="2025-05-08T19:10:00Z">
              <w:tcPr>
                <w:tcW w:w="1058" w:type="dxa"/>
                <w:noWrap/>
                <w:hideMark/>
              </w:tcPr>
            </w:tcPrChange>
          </w:tcPr>
          <w:p w14:paraId="19BB9D5B" w14:textId="77777777" w:rsidR="007748F0" w:rsidRPr="00B322A8" w:rsidRDefault="007748F0">
            <w:pPr>
              <w:pStyle w:val="TAL"/>
              <w:keepNext w:val="0"/>
            </w:pPr>
            <w:r w:rsidRPr="00B322A8">
              <w:t>-30.25</w:t>
            </w:r>
          </w:p>
        </w:tc>
        <w:tc>
          <w:tcPr>
            <w:tcW w:w="873" w:type="dxa"/>
            <w:noWrap/>
            <w:hideMark/>
            <w:tcPrChange w:id="1178" w:author="Thorsten Hertel (KEYS)" w:date="2025-05-08T12:10:00Z" w16du:dateUtc="2025-05-08T19:10:00Z">
              <w:tcPr>
                <w:tcW w:w="873" w:type="dxa"/>
                <w:noWrap/>
                <w:hideMark/>
              </w:tcPr>
            </w:tcPrChange>
          </w:tcPr>
          <w:p w14:paraId="4D907770" w14:textId="77777777" w:rsidR="007748F0" w:rsidRPr="00B322A8" w:rsidRDefault="007748F0">
            <w:pPr>
              <w:pStyle w:val="TAL"/>
              <w:keepNext w:val="0"/>
            </w:pPr>
            <w:r w:rsidRPr="00B322A8">
              <w:t>15.63</w:t>
            </w:r>
          </w:p>
        </w:tc>
        <w:tc>
          <w:tcPr>
            <w:tcW w:w="873" w:type="dxa"/>
            <w:noWrap/>
            <w:hideMark/>
            <w:tcPrChange w:id="1179" w:author="Thorsten Hertel (KEYS)" w:date="2025-05-08T12:10:00Z" w16du:dateUtc="2025-05-08T19:10:00Z">
              <w:tcPr>
                <w:tcW w:w="873" w:type="dxa"/>
                <w:noWrap/>
                <w:hideMark/>
              </w:tcPr>
            </w:tcPrChange>
          </w:tcPr>
          <w:p w14:paraId="3A42D330" w14:textId="77777777" w:rsidR="007748F0" w:rsidRPr="00B322A8" w:rsidRDefault="007748F0">
            <w:pPr>
              <w:pStyle w:val="TAL"/>
              <w:keepNext w:val="0"/>
            </w:pPr>
            <w:r w:rsidRPr="00B322A8">
              <w:t>104.51</w:t>
            </w:r>
          </w:p>
        </w:tc>
      </w:tr>
      <w:tr w:rsidR="007748F0" w:rsidRPr="00B322A8" w14:paraId="38DD84FE" w14:textId="77777777" w:rsidTr="003A2D42">
        <w:trPr>
          <w:trHeight w:val="300"/>
          <w:tblHeader/>
          <w:trPrChange w:id="1180" w:author="Thorsten Hertel (KEYS)" w:date="2025-05-08T12:10:00Z" w16du:dateUtc="2025-05-08T19:10:00Z">
            <w:trPr>
              <w:trHeight w:val="300"/>
            </w:trPr>
          </w:trPrChange>
        </w:trPr>
        <w:tc>
          <w:tcPr>
            <w:tcW w:w="1267" w:type="dxa"/>
            <w:noWrap/>
            <w:hideMark/>
            <w:tcPrChange w:id="1181" w:author="Thorsten Hertel (KEYS)" w:date="2025-05-08T12:10:00Z" w16du:dateUtc="2025-05-08T19:10:00Z">
              <w:tcPr>
                <w:tcW w:w="1267" w:type="dxa"/>
                <w:noWrap/>
                <w:hideMark/>
              </w:tcPr>
            </w:tcPrChange>
          </w:tcPr>
          <w:p w14:paraId="6AA511F5" w14:textId="77777777" w:rsidR="007748F0" w:rsidRPr="00B322A8" w:rsidRDefault="007748F0">
            <w:pPr>
              <w:pStyle w:val="TAL"/>
              <w:keepNext w:val="0"/>
            </w:pPr>
            <w:r w:rsidRPr="00B322A8">
              <w:t>15</w:t>
            </w:r>
          </w:p>
        </w:tc>
        <w:tc>
          <w:tcPr>
            <w:tcW w:w="1100" w:type="dxa"/>
            <w:noWrap/>
            <w:hideMark/>
            <w:tcPrChange w:id="1182" w:author="Thorsten Hertel (KEYS)" w:date="2025-05-08T12:10:00Z" w16du:dateUtc="2025-05-08T19:10:00Z">
              <w:tcPr>
                <w:tcW w:w="1100" w:type="dxa"/>
                <w:noWrap/>
                <w:hideMark/>
              </w:tcPr>
            </w:tcPrChange>
          </w:tcPr>
          <w:p w14:paraId="59AECB41" w14:textId="77777777" w:rsidR="007748F0" w:rsidRPr="00B322A8" w:rsidRDefault="007748F0">
            <w:pPr>
              <w:pStyle w:val="TAL"/>
              <w:keepNext w:val="0"/>
            </w:pPr>
            <w:r w:rsidRPr="00B322A8">
              <w:t>-16.39</w:t>
            </w:r>
          </w:p>
        </w:tc>
        <w:tc>
          <w:tcPr>
            <w:tcW w:w="2107" w:type="dxa"/>
            <w:noWrap/>
            <w:hideMark/>
            <w:tcPrChange w:id="1183" w:author="Thorsten Hertel (KEYS)" w:date="2025-05-08T12:10:00Z" w16du:dateUtc="2025-05-08T19:10:00Z">
              <w:tcPr>
                <w:tcW w:w="2107" w:type="dxa"/>
                <w:noWrap/>
                <w:hideMark/>
              </w:tcPr>
            </w:tcPrChange>
          </w:tcPr>
          <w:p w14:paraId="21B861FE" w14:textId="77777777" w:rsidR="007748F0" w:rsidRPr="00B322A8" w:rsidRDefault="007748F0">
            <w:pPr>
              <w:pStyle w:val="TAL"/>
              <w:keepNext w:val="0"/>
            </w:pPr>
            <w:r w:rsidRPr="00B322A8">
              <w:t>790</w:t>
            </w:r>
          </w:p>
        </w:tc>
        <w:tc>
          <w:tcPr>
            <w:tcW w:w="2082" w:type="dxa"/>
            <w:noWrap/>
            <w:hideMark/>
            <w:tcPrChange w:id="1184" w:author="Thorsten Hertel (KEYS)" w:date="2025-05-08T12:10:00Z" w16du:dateUtc="2025-05-08T19:10:00Z">
              <w:tcPr>
                <w:tcW w:w="2082" w:type="dxa"/>
                <w:noWrap/>
                <w:hideMark/>
              </w:tcPr>
            </w:tcPrChange>
          </w:tcPr>
          <w:p w14:paraId="39941DE6" w14:textId="77777777" w:rsidR="007748F0" w:rsidRPr="00B322A8" w:rsidRDefault="007748F0">
            <w:pPr>
              <w:pStyle w:val="TAL"/>
              <w:keepNext w:val="0"/>
            </w:pPr>
            <w:r w:rsidRPr="00B322A8">
              <w:t>97.45</w:t>
            </w:r>
          </w:p>
        </w:tc>
        <w:tc>
          <w:tcPr>
            <w:tcW w:w="1058" w:type="dxa"/>
            <w:noWrap/>
            <w:hideMark/>
            <w:tcPrChange w:id="1185" w:author="Thorsten Hertel (KEYS)" w:date="2025-05-08T12:10:00Z" w16du:dateUtc="2025-05-08T19:10:00Z">
              <w:tcPr>
                <w:tcW w:w="1058" w:type="dxa"/>
                <w:noWrap/>
                <w:hideMark/>
              </w:tcPr>
            </w:tcPrChange>
          </w:tcPr>
          <w:p w14:paraId="024BC51E" w14:textId="77777777" w:rsidR="007748F0" w:rsidRPr="00B322A8" w:rsidRDefault="007748F0">
            <w:pPr>
              <w:pStyle w:val="TAL"/>
              <w:keepNext w:val="0"/>
            </w:pPr>
            <w:r w:rsidRPr="00B322A8">
              <w:t>-39.61</w:t>
            </w:r>
          </w:p>
        </w:tc>
        <w:tc>
          <w:tcPr>
            <w:tcW w:w="873" w:type="dxa"/>
            <w:noWrap/>
            <w:hideMark/>
            <w:tcPrChange w:id="1186" w:author="Thorsten Hertel (KEYS)" w:date="2025-05-08T12:10:00Z" w16du:dateUtc="2025-05-08T19:10:00Z">
              <w:tcPr>
                <w:tcW w:w="873" w:type="dxa"/>
                <w:noWrap/>
                <w:hideMark/>
              </w:tcPr>
            </w:tcPrChange>
          </w:tcPr>
          <w:p w14:paraId="2FD5CB18" w14:textId="77777777" w:rsidR="007748F0" w:rsidRPr="00B322A8" w:rsidRDefault="007748F0">
            <w:pPr>
              <w:pStyle w:val="TAL"/>
              <w:keepNext w:val="0"/>
            </w:pPr>
            <w:r w:rsidRPr="00B322A8">
              <w:t>15.63</w:t>
            </w:r>
          </w:p>
        </w:tc>
        <w:tc>
          <w:tcPr>
            <w:tcW w:w="873" w:type="dxa"/>
            <w:noWrap/>
            <w:hideMark/>
            <w:tcPrChange w:id="1187" w:author="Thorsten Hertel (KEYS)" w:date="2025-05-08T12:10:00Z" w16du:dateUtc="2025-05-08T19:10:00Z">
              <w:tcPr>
                <w:tcW w:w="873" w:type="dxa"/>
                <w:noWrap/>
                <w:hideMark/>
              </w:tcPr>
            </w:tcPrChange>
          </w:tcPr>
          <w:p w14:paraId="37DD1E3B" w14:textId="77777777" w:rsidR="007748F0" w:rsidRPr="00B322A8" w:rsidRDefault="007748F0">
            <w:pPr>
              <w:pStyle w:val="TAL"/>
              <w:keepNext w:val="0"/>
            </w:pPr>
            <w:r w:rsidRPr="00B322A8">
              <w:t>100.9</w:t>
            </w:r>
          </w:p>
        </w:tc>
      </w:tr>
      <w:tr w:rsidR="007748F0" w:rsidRPr="00B322A8" w14:paraId="5E61C48F" w14:textId="77777777" w:rsidTr="003A2D42">
        <w:trPr>
          <w:trHeight w:val="300"/>
          <w:tblHeader/>
          <w:trPrChange w:id="1188" w:author="Thorsten Hertel (KEYS)" w:date="2025-05-08T12:10:00Z" w16du:dateUtc="2025-05-08T19:10:00Z">
            <w:trPr>
              <w:trHeight w:val="300"/>
            </w:trPr>
          </w:trPrChange>
        </w:trPr>
        <w:tc>
          <w:tcPr>
            <w:tcW w:w="1267" w:type="dxa"/>
            <w:noWrap/>
            <w:hideMark/>
            <w:tcPrChange w:id="1189" w:author="Thorsten Hertel (KEYS)" w:date="2025-05-08T12:10:00Z" w16du:dateUtc="2025-05-08T19:10:00Z">
              <w:tcPr>
                <w:tcW w:w="1267" w:type="dxa"/>
                <w:noWrap/>
                <w:hideMark/>
              </w:tcPr>
            </w:tcPrChange>
          </w:tcPr>
          <w:p w14:paraId="2543C9A9" w14:textId="77777777" w:rsidR="007748F0" w:rsidRPr="00B322A8" w:rsidRDefault="007748F0">
            <w:pPr>
              <w:pStyle w:val="TAL"/>
              <w:keepNext w:val="0"/>
            </w:pPr>
            <w:r w:rsidRPr="00B322A8">
              <w:t>16</w:t>
            </w:r>
          </w:p>
        </w:tc>
        <w:tc>
          <w:tcPr>
            <w:tcW w:w="1100" w:type="dxa"/>
            <w:noWrap/>
            <w:hideMark/>
            <w:tcPrChange w:id="1190" w:author="Thorsten Hertel (KEYS)" w:date="2025-05-08T12:10:00Z" w16du:dateUtc="2025-05-08T19:10:00Z">
              <w:tcPr>
                <w:tcW w:w="1100" w:type="dxa"/>
                <w:noWrap/>
                <w:hideMark/>
              </w:tcPr>
            </w:tcPrChange>
          </w:tcPr>
          <w:p w14:paraId="349C1384" w14:textId="77777777" w:rsidR="007748F0" w:rsidRPr="00B322A8" w:rsidRDefault="007748F0">
            <w:pPr>
              <w:pStyle w:val="TAL"/>
              <w:keepNext w:val="0"/>
            </w:pPr>
            <w:r w:rsidRPr="00B322A8">
              <w:t>-20.89</w:t>
            </w:r>
          </w:p>
        </w:tc>
        <w:tc>
          <w:tcPr>
            <w:tcW w:w="2107" w:type="dxa"/>
            <w:noWrap/>
            <w:hideMark/>
            <w:tcPrChange w:id="1191" w:author="Thorsten Hertel (KEYS)" w:date="2025-05-08T12:10:00Z" w16du:dateUtc="2025-05-08T19:10:00Z">
              <w:tcPr>
                <w:tcW w:w="2107" w:type="dxa"/>
                <w:noWrap/>
                <w:hideMark/>
              </w:tcPr>
            </w:tcPrChange>
          </w:tcPr>
          <w:p w14:paraId="62A56E7E" w14:textId="77777777" w:rsidR="007748F0" w:rsidRPr="00B322A8" w:rsidRDefault="007748F0">
            <w:pPr>
              <w:pStyle w:val="TAL"/>
              <w:keepNext w:val="0"/>
            </w:pPr>
            <w:r w:rsidRPr="00B322A8">
              <w:t>987</w:t>
            </w:r>
          </w:p>
        </w:tc>
        <w:tc>
          <w:tcPr>
            <w:tcW w:w="2082" w:type="dxa"/>
            <w:noWrap/>
            <w:hideMark/>
            <w:tcPrChange w:id="1192" w:author="Thorsten Hertel (KEYS)" w:date="2025-05-08T12:10:00Z" w16du:dateUtc="2025-05-08T19:10:00Z">
              <w:tcPr>
                <w:tcW w:w="2082" w:type="dxa"/>
                <w:noWrap/>
                <w:hideMark/>
              </w:tcPr>
            </w:tcPrChange>
          </w:tcPr>
          <w:p w14:paraId="7F8CB2CF" w14:textId="77777777" w:rsidR="007748F0" w:rsidRPr="00B322A8" w:rsidRDefault="007748F0">
            <w:pPr>
              <w:pStyle w:val="TAL"/>
              <w:keepNext w:val="0"/>
            </w:pPr>
            <w:r w:rsidRPr="00B322A8">
              <w:t>44.51</w:t>
            </w:r>
          </w:p>
        </w:tc>
        <w:tc>
          <w:tcPr>
            <w:tcW w:w="1058" w:type="dxa"/>
            <w:noWrap/>
            <w:hideMark/>
            <w:tcPrChange w:id="1193" w:author="Thorsten Hertel (KEYS)" w:date="2025-05-08T12:10:00Z" w16du:dateUtc="2025-05-08T19:10:00Z">
              <w:tcPr>
                <w:tcW w:w="1058" w:type="dxa"/>
                <w:noWrap/>
                <w:hideMark/>
              </w:tcPr>
            </w:tcPrChange>
          </w:tcPr>
          <w:p w14:paraId="53B4A3A3" w14:textId="77777777" w:rsidR="007748F0" w:rsidRPr="00B322A8" w:rsidRDefault="007748F0">
            <w:pPr>
              <w:pStyle w:val="TAL"/>
              <w:keepNext w:val="0"/>
            </w:pPr>
            <w:r w:rsidRPr="00B322A8">
              <w:t>79.79</w:t>
            </w:r>
          </w:p>
        </w:tc>
        <w:tc>
          <w:tcPr>
            <w:tcW w:w="873" w:type="dxa"/>
            <w:noWrap/>
            <w:hideMark/>
            <w:tcPrChange w:id="1194" w:author="Thorsten Hertel (KEYS)" w:date="2025-05-08T12:10:00Z" w16du:dateUtc="2025-05-08T19:10:00Z">
              <w:tcPr>
                <w:tcW w:w="873" w:type="dxa"/>
                <w:noWrap/>
                <w:hideMark/>
              </w:tcPr>
            </w:tcPrChange>
          </w:tcPr>
          <w:p w14:paraId="53F6888B" w14:textId="77777777" w:rsidR="007748F0" w:rsidRPr="00B322A8" w:rsidRDefault="007748F0">
            <w:pPr>
              <w:pStyle w:val="TAL"/>
              <w:keepNext w:val="0"/>
            </w:pPr>
            <w:r w:rsidRPr="00B322A8">
              <w:t>15.63</w:t>
            </w:r>
          </w:p>
        </w:tc>
        <w:tc>
          <w:tcPr>
            <w:tcW w:w="873" w:type="dxa"/>
            <w:noWrap/>
            <w:hideMark/>
            <w:tcPrChange w:id="1195" w:author="Thorsten Hertel (KEYS)" w:date="2025-05-08T12:10:00Z" w16du:dateUtc="2025-05-08T19:10:00Z">
              <w:tcPr>
                <w:tcW w:w="873" w:type="dxa"/>
                <w:noWrap/>
                <w:hideMark/>
              </w:tcPr>
            </w:tcPrChange>
          </w:tcPr>
          <w:p w14:paraId="33E11EA7" w14:textId="77777777" w:rsidR="007748F0" w:rsidRPr="00B322A8" w:rsidRDefault="007748F0">
            <w:pPr>
              <w:pStyle w:val="TAL"/>
              <w:keepNext w:val="0"/>
            </w:pPr>
            <w:r w:rsidRPr="00B322A8">
              <w:t>104.51</w:t>
            </w:r>
          </w:p>
        </w:tc>
      </w:tr>
      <w:tr w:rsidR="007748F0" w:rsidRPr="00B322A8" w14:paraId="141545A5" w14:textId="77777777" w:rsidTr="003A2D42">
        <w:trPr>
          <w:trHeight w:val="300"/>
          <w:tblHeader/>
          <w:trPrChange w:id="1196" w:author="Thorsten Hertel (KEYS)" w:date="2025-05-08T12:10:00Z" w16du:dateUtc="2025-05-08T19:10:00Z">
            <w:trPr>
              <w:trHeight w:val="300"/>
            </w:trPr>
          </w:trPrChange>
        </w:trPr>
        <w:tc>
          <w:tcPr>
            <w:tcW w:w="1267" w:type="dxa"/>
            <w:noWrap/>
            <w:hideMark/>
            <w:tcPrChange w:id="1197" w:author="Thorsten Hertel (KEYS)" w:date="2025-05-08T12:10:00Z" w16du:dateUtc="2025-05-08T19:10:00Z">
              <w:tcPr>
                <w:tcW w:w="1267" w:type="dxa"/>
                <w:noWrap/>
                <w:hideMark/>
              </w:tcPr>
            </w:tcPrChange>
          </w:tcPr>
          <w:p w14:paraId="67BE7E42" w14:textId="77777777" w:rsidR="007748F0" w:rsidRPr="00B322A8" w:rsidRDefault="007748F0">
            <w:pPr>
              <w:pStyle w:val="TAL"/>
              <w:keepNext w:val="0"/>
            </w:pPr>
            <w:r w:rsidRPr="00B322A8">
              <w:t>17</w:t>
            </w:r>
          </w:p>
        </w:tc>
        <w:tc>
          <w:tcPr>
            <w:tcW w:w="1100" w:type="dxa"/>
            <w:noWrap/>
            <w:hideMark/>
            <w:tcPrChange w:id="1198" w:author="Thorsten Hertel (KEYS)" w:date="2025-05-08T12:10:00Z" w16du:dateUtc="2025-05-08T19:10:00Z">
              <w:tcPr>
                <w:tcW w:w="1100" w:type="dxa"/>
                <w:noWrap/>
                <w:hideMark/>
              </w:tcPr>
            </w:tcPrChange>
          </w:tcPr>
          <w:p w14:paraId="11FEA1CA" w14:textId="77777777" w:rsidR="007748F0" w:rsidRPr="00B322A8" w:rsidRDefault="007748F0">
            <w:pPr>
              <w:pStyle w:val="TAL"/>
              <w:keepNext w:val="0"/>
            </w:pPr>
            <w:r w:rsidRPr="00B322A8">
              <w:t>-21.59</w:t>
            </w:r>
          </w:p>
        </w:tc>
        <w:tc>
          <w:tcPr>
            <w:tcW w:w="2107" w:type="dxa"/>
            <w:noWrap/>
            <w:hideMark/>
            <w:tcPrChange w:id="1199" w:author="Thorsten Hertel (KEYS)" w:date="2025-05-08T12:10:00Z" w16du:dateUtc="2025-05-08T19:10:00Z">
              <w:tcPr>
                <w:tcW w:w="2107" w:type="dxa"/>
                <w:noWrap/>
                <w:hideMark/>
              </w:tcPr>
            </w:tcPrChange>
          </w:tcPr>
          <w:p w14:paraId="709186DD" w14:textId="77777777" w:rsidR="007748F0" w:rsidRPr="00B322A8" w:rsidRDefault="007748F0">
            <w:pPr>
              <w:pStyle w:val="TAL"/>
              <w:keepNext w:val="0"/>
            </w:pPr>
            <w:r w:rsidRPr="00B322A8">
              <w:t>1551</w:t>
            </w:r>
          </w:p>
        </w:tc>
        <w:tc>
          <w:tcPr>
            <w:tcW w:w="2082" w:type="dxa"/>
            <w:noWrap/>
            <w:hideMark/>
            <w:tcPrChange w:id="1200" w:author="Thorsten Hertel (KEYS)" w:date="2025-05-08T12:10:00Z" w16du:dateUtc="2025-05-08T19:10:00Z">
              <w:tcPr>
                <w:tcW w:w="2082" w:type="dxa"/>
                <w:noWrap/>
                <w:hideMark/>
              </w:tcPr>
            </w:tcPrChange>
          </w:tcPr>
          <w:p w14:paraId="19EFCD3D" w14:textId="77777777" w:rsidR="007748F0" w:rsidRPr="00B322A8" w:rsidRDefault="007748F0">
            <w:pPr>
              <w:pStyle w:val="TAL"/>
              <w:keepNext w:val="0"/>
            </w:pPr>
            <w:r w:rsidRPr="00B322A8">
              <w:t>-4.58</w:t>
            </w:r>
          </w:p>
        </w:tc>
        <w:tc>
          <w:tcPr>
            <w:tcW w:w="1058" w:type="dxa"/>
            <w:noWrap/>
            <w:hideMark/>
            <w:tcPrChange w:id="1201" w:author="Thorsten Hertel (KEYS)" w:date="2025-05-08T12:10:00Z" w16du:dateUtc="2025-05-08T19:10:00Z">
              <w:tcPr>
                <w:tcW w:w="1058" w:type="dxa"/>
                <w:noWrap/>
                <w:hideMark/>
              </w:tcPr>
            </w:tcPrChange>
          </w:tcPr>
          <w:p w14:paraId="1FA167DE" w14:textId="77777777" w:rsidR="007748F0" w:rsidRPr="00B322A8" w:rsidRDefault="007748F0">
            <w:pPr>
              <w:pStyle w:val="TAL"/>
              <w:keepNext w:val="0"/>
            </w:pPr>
            <w:r w:rsidRPr="00B322A8">
              <w:t>77.49</w:t>
            </w:r>
          </w:p>
        </w:tc>
        <w:tc>
          <w:tcPr>
            <w:tcW w:w="873" w:type="dxa"/>
            <w:noWrap/>
            <w:hideMark/>
            <w:tcPrChange w:id="1202" w:author="Thorsten Hertel (KEYS)" w:date="2025-05-08T12:10:00Z" w16du:dateUtc="2025-05-08T19:10:00Z">
              <w:tcPr>
                <w:tcW w:w="873" w:type="dxa"/>
                <w:noWrap/>
                <w:hideMark/>
              </w:tcPr>
            </w:tcPrChange>
          </w:tcPr>
          <w:p w14:paraId="0E1A66CD" w14:textId="77777777" w:rsidR="007748F0" w:rsidRPr="00B322A8" w:rsidRDefault="007748F0">
            <w:pPr>
              <w:pStyle w:val="TAL"/>
              <w:keepNext w:val="0"/>
            </w:pPr>
            <w:r w:rsidRPr="00B322A8">
              <w:t>15.63</w:t>
            </w:r>
          </w:p>
        </w:tc>
        <w:tc>
          <w:tcPr>
            <w:tcW w:w="873" w:type="dxa"/>
            <w:noWrap/>
            <w:hideMark/>
            <w:tcPrChange w:id="1203" w:author="Thorsten Hertel (KEYS)" w:date="2025-05-08T12:10:00Z" w16du:dateUtc="2025-05-08T19:10:00Z">
              <w:tcPr>
                <w:tcW w:w="873" w:type="dxa"/>
                <w:noWrap/>
                <w:hideMark/>
              </w:tcPr>
            </w:tcPrChange>
          </w:tcPr>
          <w:p w14:paraId="25E66DF6" w14:textId="77777777" w:rsidR="007748F0" w:rsidRPr="00B322A8" w:rsidRDefault="007748F0">
            <w:pPr>
              <w:pStyle w:val="TAL"/>
              <w:keepNext w:val="0"/>
            </w:pPr>
            <w:r w:rsidRPr="00B322A8">
              <w:t>101.51</w:t>
            </w:r>
          </w:p>
        </w:tc>
      </w:tr>
      <w:tr w:rsidR="007748F0" w:rsidRPr="00B322A8" w14:paraId="740233A1" w14:textId="77777777" w:rsidTr="003A2D42">
        <w:trPr>
          <w:trHeight w:val="300"/>
          <w:tblHeader/>
          <w:trPrChange w:id="1204" w:author="Thorsten Hertel (KEYS)" w:date="2025-05-08T12:10:00Z" w16du:dateUtc="2025-05-08T19:10:00Z">
            <w:trPr>
              <w:trHeight w:val="300"/>
            </w:trPr>
          </w:trPrChange>
        </w:trPr>
        <w:tc>
          <w:tcPr>
            <w:tcW w:w="1267" w:type="dxa"/>
            <w:noWrap/>
            <w:hideMark/>
            <w:tcPrChange w:id="1205" w:author="Thorsten Hertel (KEYS)" w:date="2025-05-08T12:10:00Z" w16du:dateUtc="2025-05-08T19:10:00Z">
              <w:tcPr>
                <w:tcW w:w="1267" w:type="dxa"/>
                <w:noWrap/>
                <w:hideMark/>
              </w:tcPr>
            </w:tcPrChange>
          </w:tcPr>
          <w:p w14:paraId="0F1D852A" w14:textId="77777777" w:rsidR="007748F0" w:rsidRPr="00B322A8" w:rsidRDefault="007748F0">
            <w:pPr>
              <w:pStyle w:val="TAL"/>
              <w:keepNext w:val="0"/>
            </w:pPr>
            <w:r w:rsidRPr="00B322A8">
              <w:t>18</w:t>
            </w:r>
          </w:p>
        </w:tc>
        <w:tc>
          <w:tcPr>
            <w:tcW w:w="1100" w:type="dxa"/>
            <w:noWrap/>
            <w:hideMark/>
            <w:tcPrChange w:id="1206" w:author="Thorsten Hertel (KEYS)" w:date="2025-05-08T12:10:00Z" w16du:dateUtc="2025-05-08T19:10:00Z">
              <w:tcPr>
                <w:tcW w:w="1100" w:type="dxa"/>
                <w:noWrap/>
                <w:hideMark/>
              </w:tcPr>
            </w:tcPrChange>
          </w:tcPr>
          <w:p w14:paraId="7A8A54E6" w14:textId="77777777" w:rsidR="007748F0" w:rsidRPr="00B322A8" w:rsidRDefault="007748F0">
            <w:pPr>
              <w:pStyle w:val="TAL"/>
              <w:keepNext w:val="0"/>
            </w:pPr>
            <w:r w:rsidRPr="00B322A8">
              <w:t>-21.59</w:t>
            </w:r>
          </w:p>
        </w:tc>
        <w:tc>
          <w:tcPr>
            <w:tcW w:w="2107" w:type="dxa"/>
            <w:noWrap/>
            <w:hideMark/>
            <w:tcPrChange w:id="1207" w:author="Thorsten Hertel (KEYS)" w:date="2025-05-08T12:10:00Z" w16du:dateUtc="2025-05-08T19:10:00Z">
              <w:tcPr>
                <w:tcW w:w="2107" w:type="dxa"/>
                <w:noWrap/>
                <w:hideMark/>
              </w:tcPr>
            </w:tcPrChange>
          </w:tcPr>
          <w:p w14:paraId="27E8080C" w14:textId="77777777" w:rsidR="007748F0" w:rsidRPr="00B322A8" w:rsidRDefault="007748F0">
            <w:pPr>
              <w:pStyle w:val="TAL"/>
              <w:keepNext w:val="0"/>
            </w:pPr>
            <w:r w:rsidRPr="00B322A8">
              <w:t>1675</w:t>
            </w:r>
          </w:p>
        </w:tc>
        <w:tc>
          <w:tcPr>
            <w:tcW w:w="2082" w:type="dxa"/>
            <w:noWrap/>
            <w:hideMark/>
            <w:tcPrChange w:id="1208" w:author="Thorsten Hertel (KEYS)" w:date="2025-05-08T12:10:00Z" w16du:dateUtc="2025-05-08T19:10:00Z">
              <w:tcPr>
                <w:tcW w:w="2082" w:type="dxa"/>
                <w:noWrap/>
                <w:hideMark/>
              </w:tcPr>
            </w:tcPrChange>
          </w:tcPr>
          <w:p w14:paraId="0B897E04" w14:textId="77777777" w:rsidR="007748F0" w:rsidRPr="00B322A8" w:rsidRDefault="007748F0">
            <w:pPr>
              <w:pStyle w:val="TAL"/>
              <w:keepNext w:val="0"/>
            </w:pPr>
            <w:r w:rsidRPr="00B322A8">
              <w:t>16.47</w:t>
            </w:r>
          </w:p>
        </w:tc>
        <w:tc>
          <w:tcPr>
            <w:tcW w:w="1058" w:type="dxa"/>
            <w:noWrap/>
            <w:hideMark/>
            <w:tcPrChange w:id="1209" w:author="Thorsten Hertel (KEYS)" w:date="2025-05-08T12:10:00Z" w16du:dateUtc="2025-05-08T19:10:00Z">
              <w:tcPr>
                <w:tcW w:w="1058" w:type="dxa"/>
                <w:noWrap/>
                <w:hideMark/>
              </w:tcPr>
            </w:tcPrChange>
          </w:tcPr>
          <w:p w14:paraId="34B42822" w14:textId="77777777" w:rsidR="007748F0" w:rsidRPr="00B322A8" w:rsidRDefault="007748F0">
            <w:pPr>
              <w:pStyle w:val="TAL"/>
              <w:keepNext w:val="0"/>
            </w:pPr>
            <w:r w:rsidRPr="00B322A8">
              <w:t>70.63</w:t>
            </w:r>
          </w:p>
        </w:tc>
        <w:tc>
          <w:tcPr>
            <w:tcW w:w="873" w:type="dxa"/>
            <w:noWrap/>
            <w:hideMark/>
            <w:tcPrChange w:id="1210" w:author="Thorsten Hertel (KEYS)" w:date="2025-05-08T12:10:00Z" w16du:dateUtc="2025-05-08T19:10:00Z">
              <w:tcPr>
                <w:tcW w:w="873" w:type="dxa"/>
                <w:noWrap/>
                <w:hideMark/>
              </w:tcPr>
            </w:tcPrChange>
          </w:tcPr>
          <w:p w14:paraId="7E748188" w14:textId="77777777" w:rsidR="007748F0" w:rsidRPr="00B322A8" w:rsidRDefault="007748F0">
            <w:pPr>
              <w:pStyle w:val="TAL"/>
              <w:keepNext w:val="0"/>
            </w:pPr>
            <w:r w:rsidRPr="00B322A8">
              <w:t>15.63</w:t>
            </w:r>
          </w:p>
        </w:tc>
        <w:tc>
          <w:tcPr>
            <w:tcW w:w="873" w:type="dxa"/>
            <w:noWrap/>
            <w:hideMark/>
            <w:tcPrChange w:id="1211" w:author="Thorsten Hertel (KEYS)" w:date="2025-05-08T12:10:00Z" w16du:dateUtc="2025-05-08T19:10:00Z">
              <w:tcPr>
                <w:tcW w:w="873" w:type="dxa"/>
                <w:noWrap/>
                <w:hideMark/>
              </w:tcPr>
            </w:tcPrChange>
          </w:tcPr>
          <w:p w14:paraId="569A2ECC" w14:textId="77777777" w:rsidR="007748F0" w:rsidRPr="00B322A8" w:rsidRDefault="007748F0">
            <w:pPr>
              <w:pStyle w:val="TAL"/>
              <w:keepNext w:val="0"/>
            </w:pPr>
            <w:r w:rsidRPr="00B322A8">
              <w:t>100.93</w:t>
            </w:r>
          </w:p>
        </w:tc>
      </w:tr>
      <w:tr w:rsidR="007748F0" w:rsidRPr="00B322A8" w14:paraId="564F7ED8" w14:textId="77777777" w:rsidTr="003A2D42">
        <w:trPr>
          <w:trHeight w:val="300"/>
          <w:tblHeader/>
          <w:trPrChange w:id="1212" w:author="Thorsten Hertel (KEYS)" w:date="2025-05-08T12:10:00Z" w16du:dateUtc="2025-05-08T19:10:00Z">
            <w:trPr>
              <w:trHeight w:val="300"/>
            </w:trPr>
          </w:trPrChange>
        </w:trPr>
        <w:tc>
          <w:tcPr>
            <w:tcW w:w="1267" w:type="dxa"/>
            <w:noWrap/>
            <w:hideMark/>
            <w:tcPrChange w:id="1213" w:author="Thorsten Hertel (KEYS)" w:date="2025-05-08T12:10:00Z" w16du:dateUtc="2025-05-08T19:10:00Z">
              <w:tcPr>
                <w:tcW w:w="1267" w:type="dxa"/>
                <w:noWrap/>
                <w:hideMark/>
              </w:tcPr>
            </w:tcPrChange>
          </w:tcPr>
          <w:p w14:paraId="13839A6E" w14:textId="77777777" w:rsidR="007748F0" w:rsidRPr="00B322A8" w:rsidRDefault="007748F0">
            <w:pPr>
              <w:pStyle w:val="TAL"/>
              <w:keepNext w:val="0"/>
            </w:pPr>
            <w:r w:rsidRPr="00B322A8">
              <w:t>19</w:t>
            </w:r>
          </w:p>
        </w:tc>
        <w:tc>
          <w:tcPr>
            <w:tcW w:w="1100" w:type="dxa"/>
            <w:noWrap/>
            <w:hideMark/>
            <w:tcPrChange w:id="1214" w:author="Thorsten Hertel (KEYS)" w:date="2025-05-08T12:10:00Z" w16du:dateUtc="2025-05-08T19:10:00Z">
              <w:tcPr>
                <w:tcW w:w="1100" w:type="dxa"/>
                <w:noWrap/>
                <w:hideMark/>
              </w:tcPr>
            </w:tcPrChange>
          </w:tcPr>
          <w:p w14:paraId="3AC83A04" w14:textId="77777777" w:rsidR="007748F0" w:rsidRPr="00B322A8" w:rsidRDefault="007748F0">
            <w:pPr>
              <w:pStyle w:val="TAL"/>
              <w:keepNext w:val="0"/>
            </w:pPr>
            <w:r w:rsidRPr="00B322A8">
              <w:t>-23.49</w:t>
            </w:r>
          </w:p>
        </w:tc>
        <w:tc>
          <w:tcPr>
            <w:tcW w:w="2107" w:type="dxa"/>
            <w:noWrap/>
            <w:hideMark/>
            <w:tcPrChange w:id="1215" w:author="Thorsten Hertel (KEYS)" w:date="2025-05-08T12:10:00Z" w16du:dateUtc="2025-05-08T19:10:00Z">
              <w:tcPr>
                <w:tcW w:w="2107" w:type="dxa"/>
                <w:noWrap/>
                <w:hideMark/>
              </w:tcPr>
            </w:tcPrChange>
          </w:tcPr>
          <w:p w14:paraId="2E666CF1" w14:textId="77777777" w:rsidR="007748F0" w:rsidRPr="00B322A8" w:rsidRDefault="007748F0">
            <w:pPr>
              <w:pStyle w:val="TAL"/>
              <w:keepNext w:val="0"/>
            </w:pPr>
            <w:r w:rsidRPr="00B322A8">
              <w:t>1999</w:t>
            </w:r>
          </w:p>
        </w:tc>
        <w:tc>
          <w:tcPr>
            <w:tcW w:w="2082" w:type="dxa"/>
            <w:noWrap/>
            <w:hideMark/>
            <w:tcPrChange w:id="1216" w:author="Thorsten Hertel (KEYS)" w:date="2025-05-08T12:10:00Z" w16du:dateUtc="2025-05-08T19:10:00Z">
              <w:tcPr>
                <w:tcW w:w="2082" w:type="dxa"/>
                <w:noWrap/>
                <w:hideMark/>
              </w:tcPr>
            </w:tcPrChange>
          </w:tcPr>
          <w:p w14:paraId="2A6E29F3" w14:textId="77777777" w:rsidR="007748F0" w:rsidRPr="00B322A8" w:rsidRDefault="007748F0">
            <w:pPr>
              <w:pStyle w:val="TAL"/>
              <w:keepNext w:val="0"/>
            </w:pPr>
            <w:r w:rsidRPr="00B322A8">
              <w:t>-1.76</w:t>
            </w:r>
          </w:p>
        </w:tc>
        <w:tc>
          <w:tcPr>
            <w:tcW w:w="1058" w:type="dxa"/>
            <w:noWrap/>
            <w:hideMark/>
            <w:tcPrChange w:id="1217" w:author="Thorsten Hertel (KEYS)" w:date="2025-05-08T12:10:00Z" w16du:dateUtc="2025-05-08T19:10:00Z">
              <w:tcPr>
                <w:tcW w:w="1058" w:type="dxa"/>
                <w:noWrap/>
                <w:hideMark/>
              </w:tcPr>
            </w:tcPrChange>
          </w:tcPr>
          <w:p w14:paraId="5F4C254B" w14:textId="77777777" w:rsidR="007748F0" w:rsidRPr="00B322A8" w:rsidRDefault="007748F0">
            <w:pPr>
              <w:pStyle w:val="TAL"/>
              <w:keepNext w:val="0"/>
            </w:pPr>
            <w:r w:rsidRPr="00B322A8">
              <w:t>-55.03</w:t>
            </w:r>
          </w:p>
        </w:tc>
        <w:tc>
          <w:tcPr>
            <w:tcW w:w="873" w:type="dxa"/>
            <w:noWrap/>
            <w:hideMark/>
            <w:tcPrChange w:id="1218" w:author="Thorsten Hertel (KEYS)" w:date="2025-05-08T12:10:00Z" w16du:dateUtc="2025-05-08T19:10:00Z">
              <w:tcPr>
                <w:tcW w:w="873" w:type="dxa"/>
                <w:noWrap/>
                <w:hideMark/>
              </w:tcPr>
            </w:tcPrChange>
          </w:tcPr>
          <w:p w14:paraId="073F9C2B" w14:textId="77777777" w:rsidR="007748F0" w:rsidRPr="00B322A8" w:rsidRDefault="007748F0">
            <w:pPr>
              <w:pStyle w:val="TAL"/>
              <w:keepNext w:val="0"/>
            </w:pPr>
            <w:r w:rsidRPr="00B322A8">
              <w:t>15.63</w:t>
            </w:r>
          </w:p>
        </w:tc>
        <w:tc>
          <w:tcPr>
            <w:tcW w:w="873" w:type="dxa"/>
            <w:noWrap/>
            <w:hideMark/>
            <w:tcPrChange w:id="1219" w:author="Thorsten Hertel (KEYS)" w:date="2025-05-08T12:10:00Z" w16du:dateUtc="2025-05-08T19:10:00Z">
              <w:tcPr>
                <w:tcW w:w="873" w:type="dxa"/>
                <w:noWrap/>
                <w:hideMark/>
              </w:tcPr>
            </w:tcPrChange>
          </w:tcPr>
          <w:p w14:paraId="2E56E302" w14:textId="77777777" w:rsidR="007748F0" w:rsidRPr="00B322A8" w:rsidRDefault="007748F0">
            <w:pPr>
              <w:pStyle w:val="TAL"/>
              <w:keepNext w:val="0"/>
            </w:pPr>
            <w:r w:rsidRPr="00B322A8">
              <w:t>100.64</w:t>
            </w:r>
          </w:p>
        </w:tc>
      </w:tr>
      <w:tr w:rsidR="007748F0" w:rsidRPr="00B322A8" w14:paraId="34B02B82" w14:textId="77777777" w:rsidTr="003A2D42">
        <w:trPr>
          <w:trHeight w:val="300"/>
          <w:tblHeader/>
          <w:trPrChange w:id="1220" w:author="Thorsten Hertel (KEYS)" w:date="2025-05-08T12:10:00Z" w16du:dateUtc="2025-05-08T19:10:00Z">
            <w:trPr>
              <w:trHeight w:val="300"/>
            </w:trPr>
          </w:trPrChange>
        </w:trPr>
        <w:tc>
          <w:tcPr>
            <w:tcW w:w="1267" w:type="dxa"/>
            <w:noWrap/>
            <w:hideMark/>
            <w:tcPrChange w:id="1221" w:author="Thorsten Hertel (KEYS)" w:date="2025-05-08T12:10:00Z" w16du:dateUtc="2025-05-08T19:10:00Z">
              <w:tcPr>
                <w:tcW w:w="1267" w:type="dxa"/>
                <w:noWrap/>
                <w:hideMark/>
              </w:tcPr>
            </w:tcPrChange>
          </w:tcPr>
          <w:p w14:paraId="42C20A5F" w14:textId="77777777" w:rsidR="007748F0" w:rsidRPr="00B322A8" w:rsidRDefault="007748F0">
            <w:pPr>
              <w:pStyle w:val="TAL"/>
              <w:keepNext w:val="0"/>
            </w:pPr>
            <w:r w:rsidRPr="00B322A8">
              <w:t>20</w:t>
            </w:r>
          </w:p>
        </w:tc>
        <w:tc>
          <w:tcPr>
            <w:tcW w:w="1100" w:type="dxa"/>
            <w:noWrap/>
            <w:hideMark/>
            <w:tcPrChange w:id="1222" w:author="Thorsten Hertel (KEYS)" w:date="2025-05-08T12:10:00Z" w16du:dateUtc="2025-05-08T19:10:00Z">
              <w:tcPr>
                <w:tcW w:w="1100" w:type="dxa"/>
                <w:noWrap/>
                <w:hideMark/>
              </w:tcPr>
            </w:tcPrChange>
          </w:tcPr>
          <w:p w14:paraId="2914B98D" w14:textId="77777777" w:rsidR="007748F0" w:rsidRPr="00B322A8" w:rsidRDefault="007748F0">
            <w:pPr>
              <w:pStyle w:val="TAL"/>
              <w:keepNext w:val="0"/>
            </w:pPr>
            <w:r w:rsidRPr="00B322A8">
              <w:t>-24.79</w:t>
            </w:r>
          </w:p>
        </w:tc>
        <w:tc>
          <w:tcPr>
            <w:tcW w:w="2107" w:type="dxa"/>
            <w:noWrap/>
            <w:hideMark/>
            <w:tcPrChange w:id="1223" w:author="Thorsten Hertel (KEYS)" w:date="2025-05-08T12:10:00Z" w16du:dateUtc="2025-05-08T19:10:00Z">
              <w:tcPr>
                <w:tcW w:w="2107" w:type="dxa"/>
                <w:noWrap/>
                <w:hideMark/>
              </w:tcPr>
            </w:tcPrChange>
          </w:tcPr>
          <w:p w14:paraId="1B1F244D" w14:textId="77777777" w:rsidR="007748F0" w:rsidRPr="00B322A8" w:rsidRDefault="007748F0">
            <w:pPr>
              <w:pStyle w:val="TAL"/>
              <w:keepNext w:val="0"/>
            </w:pPr>
            <w:r w:rsidRPr="00B322A8">
              <w:t>2042</w:t>
            </w:r>
          </w:p>
        </w:tc>
        <w:tc>
          <w:tcPr>
            <w:tcW w:w="2082" w:type="dxa"/>
            <w:noWrap/>
            <w:hideMark/>
            <w:tcPrChange w:id="1224" w:author="Thorsten Hertel (KEYS)" w:date="2025-05-08T12:10:00Z" w16du:dateUtc="2025-05-08T19:10:00Z">
              <w:tcPr>
                <w:tcW w:w="2082" w:type="dxa"/>
                <w:noWrap/>
                <w:hideMark/>
              </w:tcPr>
            </w:tcPrChange>
          </w:tcPr>
          <w:p w14:paraId="14C05BCB" w14:textId="77777777" w:rsidR="007748F0" w:rsidRPr="00B322A8" w:rsidRDefault="007748F0">
            <w:pPr>
              <w:pStyle w:val="TAL"/>
              <w:keepNext w:val="0"/>
            </w:pPr>
            <w:r w:rsidRPr="00B322A8">
              <w:t>22.62</w:t>
            </w:r>
          </w:p>
        </w:tc>
        <w:tc>
          <w:tcPr>
            <w:tcW w:w="1058" w:type="dxa"/>
            <w:noWrap/>
            <w:hideMark/>
            <w:tcPrChange w:id="1225" w:author="Thorsten Hertel (KEYS)" w:date="2025-05-08T12:10:00Z" w16du:dateUtc="2025-05-08T19:10:00Z">
              <w:tcPr>
                <w:tcW w:w="1058" w:type="dxa"/>
                <w:noWrap/>
                <w:hideMark/>
              </w:tcPr>
            </w:tcPrChange>
          </w:tcPr>
          <w:p w14:paraId="328E289A" w14:textId="77777777" w:rsidR="007748F0" w:rsidRPr="00B322A8" w:rsidRDefault="007748F0">
            <w:pPr>
              <w:pStyle w:val="TAL"/>
              <w:keepNext w:val="0"/>
            </w:pPr>
            <w:r w:rsidRPr="00B322A8">
              <w:t>72.87</w:t>
            </w:r>
          </w:p>
        </w:tc>
        <w:tc>
          <w:tcPr>
            <w:tcW w:w="873" w:type="dxa"/>
            <w:noWrap/>
            <w:hideMark/>
            <w:tcPrChange w:id="1226" w:author="Thorsten Hertel (KEYS)" w:date="2025-05-08T12:10:00Z" w16du:dateUtc="2025-05-08T19:10:00Z">
              <w:tcPr>
                <w:tcW w:w="873" w:type="dxa"/>
                <w:noWrap/>
                <w:hideMark/>
              </w:tcPr>
            </w:tcPrChange>
          </w:tcPr>
          <w:p w14:paraId="12B87C15" w14:textId="77777777" w:rsidR="007748F0" w:rsidRPr="00B322A8" w:rsidRDefault="007748F0">
            <w:pPr>
              <w:pStyle w:val="TAL"/>
              <w:keepNext w:val="0"/>
            </w:pPr>
            <w:r w:rsidRPr="00B322A8">
              <w:t>15.63</w:t>
            </w:r>
          </w:p>
        </w:tc>
        <w:tc>
          <w:tcPr>
            <w:tcW w:w="873" w:type="dxa"/>
            <w:noWrap/>
            <w:hideMark/>
            <w:tcPrChange w:id="1227" w:author="Thorsten Hertel (KEYS)" w:date="2025-05-08T12:10:00Z" w16du:dateUtc="2025-05-08T19:10:00Z">
              <w:tcPr>
                <w:tcW w:w="873" w:type="dxa"/>
                <w:noWrap/>
                <w:hideMark/>
              </w:tcPr>
            </w:tcPrChange>
          </w:tcPr>
          <w:p w14:paraId="4A7CE6D4" w14:textId="77777777" w:rsidR="007748F0" w:rsidRPr="00B322A8" w:rsidRDefault="007748F0">
            <w:pPr>
              <w:pStyle w:val="TAL"/>
              <w:keepNext w:val="0"/>
            </w:pPr>
            <w:r w:rsidRPr="00B322A8">
              <w:t>105.32</w:t>
            </w:r>
          </w:p>
        </w:tc>
      </w:tr>
      <w:tr w:rsidR="007748F0" w:rsidRPr="00B322A8" w14:paraId="5BBB963A" w14:textId="77777777" w:rsidTr="003A2D42">
        <w:trPr>
          <w:trHeight w:val="300"/>
          <w:tblHeader/>
          <w:trPrChange w:id="1228" w:author="Thorsten Hertel (KEYS)" w:date="2025-05-08T12:10:00Z" w16du:dateUtc="2025-05-08T19:10:00Z">
            <w:trPr>
              <w:trHeight w:val="300"/>
            </w:trPr>
          </w:trPrChange>
        </w:trPr>
        <w:tc>
          <w:tcPr>
            <w:tcW w:w="1267" w:type="dxa"/>
            <w:noWrap/>
            <w:hideMark/>
            <w:tcPrChange w:id="1229" w:author="Thorsten Hertel (KEYS)" w:date="2025-05-08T12:10:00Z" w16du:dateUtc="2025-05-08T19:10:00Z">
              <w:tcPr>
                <w:tcW w:w="1267" w:type="dxa"/>
                <w:noWrap/>
                <w:hideMark/>
              </w:tcPr>
            </w:tcPrChange>
          </w:tcPr>
          <w:p w14:paraId="6581E18E" w14:textId="77777777" w:rsidR="007748F0" w:rsidRPr="00B322A8" w:rsidRDefault="007748F0">
            <w:pPr>
              <w:pStyle w:val="TAL"/>
              <w:keepNext w:val="0"/>
            </w:pPr>
            <w:r w:rsidRPr="00B322A8">
              <w:t>21</w:t>
            </w:r>
          </w:p>
        </w:tc>
        <w:tc>
          <w:tcPr>
            <w:tcW w:w="1100" w:type="dxa"/>
            <w:noWrap/>
            <w:hideMark/>
            <w:tcPrChange w:id="1230" w:author="Thorsten Hertel (KEYS)" w:date="2025-05-08T12:10:00Z" w16du:dateUtc="2025-05-08T19:10:00Z">
              <w:tcPr>
                <w:tcW w:w="1100" w:type="dxa"/>
                <w:noWrap/>
                <w:hideMark/>
              </w:tcPr>
            </w:tcPrChange>
          </w:tcPr>
          <w:p w14:paraId="42B701CB" w14:textId="77777777" w:rsidR="007748F0" w:rsidRPr="00B322A8" w:rsidRDefault="007748F0">
            <w:pPr>
              <w:pStyle w:val="TAL"/>
              <w:keepNext w:val="0"/>
            </w:pPr>
            <w:r w:rsidRPr="00B322A8">
              <w:t>-23.69</w:t>
            </w:r>
          </w:p>
        </w:tc>
        <w:tc>
          <w:tcPr>
            <w:tcW w:w="2107" w:type="dxa"/>
            <w:noWrap/>
            <w:hideMark/>
            <w:tcPrChange w:id="1231" w:author="Thorsten Hertel (KEYS)" w:date="2025-05-08T12:10:00Z" w16du:dateUtc="2025-05-08T19:10:00Z">
              <w:tcPr>
                <w:tcW w:w="2107" w:type="dxa"/>
                <w:noWrap/>
                <w:hideMark/>
              </w:tcPr>
            </w:tcPrChange>
          </w:tcPr>
          <w:p w14:paraId="01CC903B" w14:textId="77777777" w:rsidR="007748F0" w:rsidRPr="00B322A8" w:rsidRDefault="007748F0">
            <w:pPr>
              <w:pStyle w:val="TAL"/>
              <w:keepNext w:val="0"/>
            </w:pPr>
            <w:r w:rsidRPr="00B322A8">
              <w:t>2296</w:t>
            </w:r>
          </w:p>
        </w:tc>
        <w:tc>
          <w:tcPr>
            <w:tcW w:w="2082" w:type="dxa"/>
            <w:noWrap/>
            <w:hideMark/>
            <w:tcPrChange w:id="1232" w:author="Thorsten Hertel (KEYS)" w:date="2025-05-08T12:10:00Z" w16du:dateUtc="2025-05-08T19:10:00Z">
              <w:tcPr>
                <w:tcW w:w="2082" w:type="dxa"/>
                <w:noWrap/>
                <w:hideMark/>
              </w:tcPr>
            </w:tcPrChange>
          </w:tcPr>
          <w:p w14:paraId="1FC5E5DA" w14:textId="77777777" w:rsidR="007748F0" w:rsidRPr="00B322A8" w:rsidRDefault="007748F0">
            <w:pPr>
              <w:pStyle w:val="TAL"/>
              <w:keepNext w:val="0"/>
            </w:pPr>
            <w:r w:rsidRPr="00B322A8">
              <w:t>18.35</w:t>
            </w:r>
          </w:p>
        </w:tc>
        <w:tc>
          <w:tcPr>
            <w:tcW w:w="1058" w:type="dxa"/>
            <w:noWrap/>
            <w:hideMark/>
            <w:tcPrChange w:id="1233" w:author="Thorsten Hertel (KEYS)" w:date="2025-05-08T12:10:00Z" w16du:dateUtc="2025-05-08T19:10:00Z">
              <w:tcPr>
                <w:tcW w:w="1058" w:type="dxa"/>
                <w:noWrap/>
                <w:hideMark/>
              </w:tcPr>
            </w:tcPrChange>
          </w:tcPr>
          <w:p w14:paraId="060F9B71" w14:textId="77777777" w:rsidR="007748F0" w:rsidRPr="00B322A8" w:rsidRDefault="007748F0">
            <w:pPr>
              <w:pStyle w:val="TAL"/>
              <w:keepNext w:val="0"/>
            </w:pPr>
            <w:r w:rsidRPr="00B322A8">
              <w:t>73.6</w:t>
            </w:r>
          </w:p>
        </w:tc>
        <w:tc>
          <w:tcPr>
            <w:tcW w:w="873" w:type="dxa"/>
            <w:noWrap/>
            <w:hideMark/>
            <w:tcPrChange w:id="1234" w:author="Thorsten Hertel (KEYS)" w:date="2025-05-08T12:10:00Z" w16du:dateUtc="2025-05-08T19:10:00Z">
              <w:tcPr>
                <w:tcW w:w="873" w:type="dxa"/>
                <w:noWrap/>
                <w:hideMark/>
              </w:tcPr>
            </w:tcPrChange>
          </w:tcPr>
          <w:p w14:paraId="1FCAEDDB" w14:textId="77777777" w:rsidR="007748F0" w:rsidRPr="00B322A8" w:rsidRDefault="007748F0">
            <w:pPr>
              <w:pStyle w:val="TAL"/>
              <w:keepNext w:val="0"/>
            </w:pPr>
            <w:r w:rsidRPr="00B322A8">
              <w:t>15.63</w:t>
            </w:r>
          </w:p>
        </w:tc>
        <w:tc>
          <w:tcPr>
            <w:tcW w:w="873" w:type="dxa"/>
            <w:noWrap/>
            <w:hideMark/>
            <w:tcPrChange w:id="1235" w:author="Thorsten Hertel (KEYS)" w:date="2025-05-08T12:10:00Z" w16du:dateUtc="2025-05-08T19:10:00Z">
              <w:tcPr>
                <w:tcW w:w="873" w:type="dxa"/>
                <w:noWrap/>
                <w:hideMark/>
              </w:tcPr>
            </w:tcPrChange>
          </w:tcPr>
          <w:p w14:paraId="4713C00D" w14:textId="77777777" w:rsidR="007748F0" w:rsidRPr="00B322A8" w:rsidRDefault="007748F0">
            <w:pPr>
              <w:pStyle w:val="TAL"/>
              <w:keepNext w:val="0"/>
            </w:pPr>
            <w:r w:rsidRPr="00B322A8">
              <w:t>100.9</w:t>
            </w:r>
          </w:p>
        </w:tc>
      </w:tr>
      <w:tr w:rsidR="007748F0" w:rsidRPr="00B322A8" w14:paraId="727776E7" w14:textId="77777777" w:rsidTr="003A2D42">
        <w:trPr>
          <w:trHeight w:val="300"/>
          <w:tblHeader/>
          <w:trPrChange w:id="1236" w:author="Thorsten Hertel (KEYS)" w:date="2025-05-08T12:10:00Z" w16du:dateUtc="2025-05-08T19:10:00Z">
            <w:trPr>
              <w:trHeight w:val="300"/>
            </w:trPr>
          </w:trPrChange>
        </w:trPr>
        <w:tc>
          <w:tcPr>
            <w:tcW w:w="1267" w:type="dxa"/>
            <w:noWrap/>
            <w:hideMark/>
            <w:tcPrChange w:id="1237" w:author="Thorsten Hertel (KEYS)" w:date="2025-05-08T12:10:00Z" w16du:dateUtc="2025-05-08T19:10:00Z">
              <w:tcPr>
                <w:tcW w:w="1267" w:type="dxa"/>
                <w:noWrap/>
                <w:hideMark/>
              </w:tcPr>
            </w:tcPrChange>
          </w:tcPr>
          <w:p w14:paraId="467F114D" w14:textId="77777777" w:rsidR="007748F0" w:rsidRPr="00B322A8" w:rsidRDefault="007748F0">
            <w:pPr>
              <w:pStyle w:val="TAL"/>
              <w:keepNext w:val="0"/>
            </w:pPr>
            <w:r w:rsidRPr="00B322A8">
              <w:t>22</w:t>
            </w:r>
          </w:p>
        </w:tc>
        <w:tc>
          <w:tcPr>
            <w:tcW w:w="1100" w:type="dxa"/>
            <w:noWrap/>
            <w:hideMark/>
            <w:tcPrChange w:id="1238" w:author="Thorsten Hertel (KEYS)" w:date="2025-05-08T12:10:00Z" w16du:dateUtc="2025-05-08T19:10:00Z">
              <w:tcPr>
                <w:tcW w:w="1100" w:type="dxa"/>
                <w:noWrap/>
                <w:hideMark/>
              </w:tcPr>
            </w:tcPrChange>
          </w:tcPr>
          <w:p w14:paraId="13C795D6" w14:textId="77777777" w:rsidR="007748F0" w:rsidRPr="00B322A8" w:rsidRDefault="007748F0">
            <w:pPr>
              <w:pStyle w:val="TAL"/>
              <w:keepNext w:val="0"/>
            </w:pPr>
            <w:r w:rsidRPr="00B322A8">
              <w:t>-23.39</w:t>
            </w:r>
          </w:p>
        </w:tc>
        <w:tc>
          <w:tcPr>
            <w:tcW w:w="2107" w:type="dxa"/>
            <w:noWrap/>
            <w:hideMark/>
            <w:tcPrChange w:id="1239" w:author="Thorsten Hertel (KEYS)" w:date="2025-05-08T12:10:00Z" w16du:dateUtc="2025-05-08T19:10:00Z">
              <w:tcPr>
                <w:tcW w:w="2107" w:type="dxa"/>
                <w:noWrap/>
                <w:hideMark/>
              </w:tcPr>
            </w:tcPrChange>
          </w:tcPr>
          <w:p w14:paraId="6ACBE491" w14:textId="77777777" w:rsidR="007748F0" w:rsidRPr="00B322A8" w:rsidRDefault="007748F0">
            <w:pPr>
              <w:pStyle w:val="TAL"/>
              <w:keepNext w:val="0"/>
            </w:pPr>
            <w:r w:rsidRPr="00B322A8">
              <w:t>2417</w:t>
            </w:r>
          </w:p>
        </w:tc>
        <w:tc>
          <w:tcPr>
            <w:tcW w:w="2082" w:type="dxa"/>
            <w:noWrap/>
            <w:hideMark/>
            <w:tcPrChange w:id="1240" w:author="Thorsten Hertel (KEYS)" w:date="2025-05-08T12:10:00Z" w16du:dateUtc="2025-05-08T19:10:00Z">
              <w:tcPr>
                <w:tcW w:w="2082" w:type="dxa"/>
                <w:noWrap/>
                <w:hideMark/>
              </w:tcPr>
            </w:tcPrChange>
          </w:tcPr>
          <w:p w14:paraId="2B0C86DD" w14:textId="77777777" w:rsidR="007748F0" w:rsidRPr="00B322A8" w:rsidRDefault="007748F0">
            <w:pPr>
              <w:pStyle w:val="TAL"/>
              <w:keepNext w:val="0"/>
            </w:pPr>
            <w:r w:rsidRPr="00B322A8">
              <w:t>13.24</w:t>
            </w:r>
          </w:p>
        </w:tc>
        <w:tc>
          <w:tcPr>
            <w:tcW w:w="1058" w:type="dxa"/>
            <w:noWrap/>
            <w:hideMark/>
            <w:tcPrChange w:id="1241" w:author="Thorsten Hertel (KEYS)" w:date="2025-05-08T12:10:00Z" w16du:dateUtc="2025-05-08T19:10:00Z">
              <w:tcPr>
                <w:tcW w:w="1058" w:type="dxa"/>
                <w:noWrap/>
                <w:hideMark/>
              </w:tcPr>
            </w:tcPrChange>
          </w:tcPr>
          <w:p w14:paraId="1A9E8D40" w14:textId="77777777" w:rsidR="007748F0" w:rsidRPr="00B322A8" w:rsidRDefault="007748F0">
            <w:pPr>
              <w:pStyle w:val="TAL"/>
              <w:keepNext w:val="0"/>
            </w:pPr>
            <w:r w:rsidRPr="00B322A8">
              <w:t>82.36</w:t>
            </w:r>
          </w:p>
        </w:tc>
        <w:tc>
          <w:tcPr>
            <w:tcW w:w="873" w:type="dxa"/>
            <w:noWrap/>
            <w:hideMark/>
            <w:tcPrChange w:id="1242" w:author="Thorsten Hertel (KEYS)" w:date="2025-05-08T12:10:00Z" w16du:dateUtc="2025-05-08T19:10:00Z">
              <w:tcPr>
                <w:tcW w:w="873" w:type="dxa"/>
                <w:noWrap/>
                <w:hideMark/>
              </w:tcPr>
            </w:tcPrChange>
          </w:tcPr>
          <w:p w14:paraId="4F9D963B" w14:textId="77777777" w:rsidR="007748F0" w:rsidRPr="00B322A8" w:rsidRDefault="007748F0">
            <w:pPr>
              <w:pStyle w:val="TAL"/>
              <w:keepNext w:val="0"/>
            </w:pPr>
            <w:r w:rsidRPr="00B322A8">
              <w:t>15.63</w:t>
            </w:r>
          </w:p>
        </w:tc>
        <w:tc>
          <w:tcPr>
            <w:tcW w:w="873" w:type="dxa"/>
            <w:noWrap/>
            <w:hideMark/>
            <w:tcPrChange w:id="1243" w:author="Thorsten Hertel (KEYS)" w:date="2025-05-08T12:10:00Z" w16du:dateUtc="2025-05-08T19:10:00Z">
              <w:tcPr>
                <w:tcW w:w="873" w:type="dxa"/>
                <w:noWrap/>
                <w:hideMark/>
              </w:tcPr>
            </w:tcPrChange>
          </w:tcPr>
          <w:p w14:paraId="6B99484C" w14:textId="77777777" w:rsidR="007748F0" w:rsidRPr="00B322A8" w:rsidRDefault="007748F0">
            <w:pPr>
              <w:pStyle w:val="TAL"/>
              <w:keepNext w:val="0"/>
            </w:pPr>
            <w:r w:rsidRPr="00B322A8">
              <w:t>100.87</w:t>
            </w:r>
          </w:p>
        </w:tc>
      </w:tr>
      <w:tr w:rsidR="007748F0" w:rsidRPr="00B322A8" w14:paraId="4ABDDAB5" w14:textId="77777777" w:rsidTr="003A2D42">
        <w:trPr>
          <w:trHeight w:val="300"/>
          <w:tblHeader/>
          <w:trPrChange w:id="1244" w:author="Thorsten Hertel (KEYS)" w:date="2025-05-08T12:10:00Z" w16du:dateUtc="2025-05-08T19:10:00Z">
            <w:trPr>
              <w:trHeight w:val="300"/>
            </w:trPr>
          </w:trPrChange>
        </w:trPr>
        <w:tc>
          <w:tcPr>
            <w:tcW w:w="1267" w:type="dxa"/>
            <w:noWrap/>
            <w:hideMark/>
            <w:tcPrChange w:id="1245" w:author="Thorsten Hertel (KEYS)" w:date="2025-05-08T12:10:00Z" w16du:dateUtc="2025-05-08T19:10:00Z">
              <w:tcPr>
                <w:tcW w:w="1267" w:type="dxa"/>
                <w:noWrap/>
                <w:hideMark/>
              </w:tcPr>
            </w:tcPrChange>
          </w:tcPr>
          <w:p w14:paraId="6C198050" w14:textId="77777777" w:rsidR="007748F0" w:rsidRPr="00B322A8" w:rsidRDefault="007748F0">
            <w:pPr>
              <w:pStyle w:val="TAL"/>
              <w:keepNext w:val="0"/>
            </w:pPr>
            <w:r w:rsidRPr="00B322A8">
              <w:t>23</w:t>
            </w:r>
          </w:p>
        </w:tc>
        <w:tc>
          <w:tcPr>
            <w:tcW w:w="1100" w:type="dxa"/>
            <w:noWrap/>
            <w:hideMark/>
            <w:tcPrChange w:id="1246" w:author="Thorsten Hertel (KEYS)" w:date="2025-05-08T12:10:00Z" w16du:dateUtc="2025-05-08T19:10:00Z">
              <w:tcPr>
                <w:tcW w:w="1100" w:type="dxa"/>
                <w:noWrap/>
                <w:hideMark/>
              </w:tcPr>
            </w:tcPrChange>
          </w:tcPr>
          <w:p w14:paraId="295C7BC5" w14:textId="77777777" w:rsidR="007748F0" w:rsidRPr="00B322A8" w:rsidRDefault="007748F0">
            <w:pPr>
              <w:pStyle w:val="TAL"/>
              <w:keepNext w:val="0"/>
            </w:pPr>
            <w:r w:rsidRPr="00B322A8">
              <w:t>-29.29</w:t>
            </w:r>
          </w:p>
        </w:tc>
        <w:tc>
          <w:tcPr>
            <w:tcW w:w="2107" w:type="dxa"/>
            <w:noWrap/>
            <w:hideMark/>
            <w:tcPrChange w:id="1247" w:author="Thorsten Hertel (KEYS)" w:date="2025-05-08T12:10:00Z" w16du:dateUtc="2025-05-08T19:10:00Z">
              <w:tcPr>
                <w:tcW w:w="2107" w:type="dxa"/>
                <w:noWrap/>
                <w:hideMark/>
              </w:tcPr>
            </w:tcPrChange>
          </w:tcPr>
          <w:p w14:paraId="5C04EE09" w14:textId="77777777" w:rsidR="007748F0" w:rsidRPr="00B322A8" w:rsidRDefault="007748F0">
            <w:pPr>
              <w:pStyle w:val="TAL"/>
              <w:keepNext w:val="0"/>
            </w:pPr>
            <w:r w:rsidRPr="00B322A8">
              <w:t>2564</w:t>
            </w:r>
          </w:p>
        </w:tc>
        <w:tc>
          <w:tcPr>
            <w:tcW w:w="2082" w:type="dxa"/>
            <w:noWrap/>
            <w:hideMark/>
            <w:tcPrChange w:id="1248" w:author="Thorsten Hertel (KEYS)" w:date="2025-05-08T12:10:00Z" w16du:dateUtc="2025-05-08T19:10:00Z">
              <w:tcPr>
                <w:tcW w:w="2082" w:type="dxa"/>
                <w:noWrap/>
                <w:hideMark/>
              </w:tcPr>
            </w:tcPrChange>
          </w:tcPr>
          <w:p w14:paraId="442CB552" w14:textId="77777777" w:rsidR="007748F0" w:rsidRPr="00B322A8" w:rsidRDefault="007748F0">
            <w:pPr>
              <w:pStyle w:val="TAL"/>
              <w:keepNext w:val="0"/>
            </w:pPr>
            <w:r w:rsidRPr="00B322A8">
              <w:t>-10.31</w:t>
            </w:r>
          </w:p>
        </w:tc>
        <w:tc>
          <w:tcPr>
            <w:tcW w:w="1058" w:type="dxa"/>
            <w:noWrap/>
            <w:hideMark/>
            <w:tcPrChange w:id="1249" w:author="Thorsten Hertel (KEYS)" w:date="2025-05-08T12:10:00Z" w16du:dateUtc="2025-05-08T19:10:00Z">
              <w:tcPr>
                <w:tcW w:w="1058" w:type="dxa"/>
                <w:noWrap/>
                <w:hideMark/>
              </w:tcPr>
            </w:tcPrChange>
          </w:tcPr>
          <w:p w14:paraId="0234F3C5" w14:textId="77777777" w:rsidR="007748F0" w:rsidRPr="00B322A8" w:rsidRDefault="007748F0">
            <w:pPr>
              <w:pStyle w:val="TAL"/>
              <w:keepNext w:val="0"/>
            </w:pPr>
            <w:r w:rsidRPr="00B322A8">
              <w:t>90.86</w:t>
            </w:r>
          </w:p>
        </w:tc>
        <w:tc>
          <w:tcPr>
            <w:tcW w:w="873" w:type="dxa"/>
            <w:noWrap/>
            <w:hideMark/>
            <w:tcPrChange w:id="1250" w:author="Thorsten Hertel (KEYS)" w:date="2025-05-08T12:10:00Z" w16du:dateUtc="2025-05-08T19:10:00Z">
              <w:tcPr>
                <w:tcW w:w="873" w:type="dxa"/>
                <w:noWrap/>
                <w:hideMark/>
              </w:tcPr>
            </w:tcPrChange>
          </w:tcPr>
          <w:p w14:paraId="44786C09" w14:textId="77777777" w:rsidR="007748F0" w:rsidRPr="00B322A8" w:rsidRDefault="007748F0">
            <w:pPr>
              <w:pStyle w:val="TAL"/>
              <w:keepNext w:val="0"/>
            </w:pPr>
            <w:r w:rsidRPr="00B322A8">
              <w:t>15.63</w:t>
            </w:r>
          </w:p>
        </w:tc>
        <w:tc>
          <w:tcPr>
            <w:tcW w:w="873" w:type="dxa"/>
            <w:noWrap/>
            <w:hideMark/>
            <w:tcPrChange w:id="1251" w:author="Thorsten Hertel (KEYS)" w:date="2025-05-08T12:10:00Z" w16du:dateUtc="2025-05-08T19:10:00Z">
              <w:tcPr>
                <w:tcW w:w="873" w:type="dxa"/>
                <w:noWrap/>
                <w:hideMark/>
              </w:tcPr>
            </w:tcPrChange>
          </w:tcPr>
          <w:p w14:paraId="5AD57A33" w14:textId="77777777" w:rsidR="007748F0" w:rsidRPr="00B322A8" w:rsidRDefault="007748F0">
            <w:pPr>
              <w:pStyle w:val="TAL"/>
              <w:keepNext w:val="0"/>
            </w:pPr>
            <w:r w:rsidRPr="00B322A8">
              <w:t>104.83</w:t>
            </w:r>
          </w:p>
        </w:tc>
      </w:tr>
      <w:tr w:rsidR="007748F0" w:rsidRPr="00B322A8" w14:paraId="12D33EFC" w14:textId="77777777" w:rsidTr="003A2D42">
        <w:trPr>
          <w:trHeight w:val="300"/>
          <w:tblHeader/>
          <w:trPrChange w:id="1252" w:author="Thorsten Hertel (KEYS)" w:date="2025-05-08T12:10:00Z" w16du:dateUtc="2025-05-08T19:10:00Z">
            <w:trPr>
              <w:trHeight w:val="300"/>
            </w:trPr>
          </w:trPrChange>
        </w:trPr>
        <w:tc>
          <w:tcPr>
            <w:tcW w:w="1267" w:type="dxa"/>
            <w:noWrap/>
            <w:hideMark/>
            <w:tcPrChange w:id="1253" w:author="Thorsten Hertel (KEYS)" w:date="2025-05-08T12:10:00Z" w16du:dateUtc="2025-05-08T19:10:00Z">
              <w:tcPr>
                <w:tcW w:w="1267" w:type="dxa"/>
                <w:noWrap/>
                <w:hideMark/>
              </w:tcPr>
            </w:tcPrChange>
          </w:tcPr>
          <w:p w14:paraId="707C25F8" w14:textId="77777777" w:rsidR="007748F0" w:rsidRPr="00B322A8" w:rsidRDefault="007748F0">
            <w:pPr>
              <w:pStyle w:val="TAL"/>
              <w:keepNext w:val="0"/>
            </w:pPr>
            <w:r w:rsidRPr="00B322A8">
              <w:t>24</w:t>
            </w:r>
          </w:p>
        </w:tc>
        <w:tc>
          <w:tcPr>
            <w:tcW w:w="1100" w:type="dxa"/>
            <w:noWrap/>
            <w:hideMark/>
            <w:tcPrChange w:id="1254" w:author="Thorsten Hertel (KEYS)" w:date="2025-05-08T12:10:00Z" w16du:dateUtc="2025-05-08T19:10:00Z">
              <w:tcPr>
                <w:tcW w:w="1100" w:type="dxa"/>
                <w:noWrap/>
                <w:hideMark/>
              </w:tcPr>
            </w:tcPrChange>
          </w:tcPr>
          <w:p w14:paraId="65C9A197" w14:textId="77777777" w:rsidR="007748F0" w:rsidRPr="00B322A8" w:rsidRDefault="007748F0">
            <w:pPr>
              <w:pStyle w:val="TAL"/>
              <w:keepNext w:val="0"/>
            </w:pPr>
            <w:r w:rsidRPr="00B322A8">
              <w:t>-30.49</w:t>
            </w:r>
          </w:p>
        </w:tc>
        <w:tc>
          <w:tcPr>
            <w:tcW w:w="2107" w:type="dxa"/>
            <w:noWrap/>
            <w:hideMark/>
            <w:tcPrChange w:id="1255" w:author="Thorsten Hertel (KEYS)" w:date="2025-05-08T12:10:00Z" w16du:dateUtc="2025-05-08T19:10:00Z">
              <w:tcPr>
                <w:tcW w:w="2107" w:type="dxa"/>
                <w:noWrap/>
                <w:hideMark/>
              </w:tcPr>
            </w:tcPrChange>
          </w:tcPr>
          <w:p w14:paraId="0348F97F" w14:textId="77777777" w:rsidR="007748F0" w:rsidRPr="00B322A8" w:rsidRDefault="007748F0">
            <w:pPr>
              <w:pStyle w:val="TAL"/>
              <w:keepNext w:val="0"/>
            </w:pPr>
            <w:r w:rsidRPr="00B322A8">
              <w:t>3151</w:t>
            </w:r>
          </w:p>
        </w:tc>
        <w:tc>
          <w:tcPr>
            <w:tcW w:w="2082" w:type="dxa"/>
            <w:noWrap/>
            <w:hideMark/>
            <w:tcPrChange w:id="1256" w:author="Thorsten Hertel (KEYS)" w:date="2025-05-08T12:10:00Z" w16du:dateUtc="2025-05-08T19:10:00Z">
              <w:tcPr>
                <w:tcW w:w="2082" w:type="dxa"/>
                <w:noWrap/>
                <w:hideMark/>
              </w:tcPr>
            </w:tcPrChange>
          </w:tcPr>
          <w:p w14:paraId="2198363C" w14:textId="77777777" w:rsidR="007748F0" w:rsidRPr="00B322A8" w:rsidRDefault="007748F0">
            <w:pPr>
              <w:pStyle w:val="TAL"/>
              <w:keepNext w:val="0"/>
            </w:pPr>
            <w:r w:rsidRPr="00B322A8">
              <w:t>47.53</w:t>
            </w:r>
          </w:p>
        </w:tc>
        <w:tc>
          <w:tcPr>
            <w:tcW w:w="1058" w:type="dxa"/>
            <w:noWrap/>
            <w:hideMark/>
            <w:tcPrChange w:id="1257" w:author="Thorsten Hertel (KEYS)" w:date="2025-05-08T12:10:00Z" w16du:dateUtc="2025-05-08T19:10:00Z">
              <w:tcPr>
                <w:tcW w:w="1058" w:type="dxa"/>
                <w:noWrap/>
                <w:hideMark/>
              </w:tcPr>
            </w:tcPrChange>
          </w:tcPr>
          <w:p w14:paraId="67655F02" w14:textId="77777777" w:rsidR="007748F0" w:rsidRPr="00B322A8" w:rsidRDefault="007748F0">
            <w:pPr>
              <w:pStyle w:val="TAL"/>
              <w:keepNext w:val="0"/>
            </w:pPr>
            <w:r w:rsidRPr="00B322A8">
              <w:t>-69.46</w:t>
            </w:r>
          </w:p>
        </w:tc>
        <w:tc>
          <w:tcPr>
            <w:tcW w:w="873" w:type="dxa"/>
            <w:noWrap/>
            <w:hideMark/>
            <w:tcPrChange w:id="1258" w:author="Thorsten Hertel (KEYS)" w:date="2025-05-08T12:10:00Z" w16du:dateUtc="2025-05-08T19:10:00Z">
              <w:tcPr>
                <w:tcW w:w="873" w:type="dxa"/>
                <w:noWrap/>
                <w:hideMark/>
              </w:tcPr>
            </w:tcPrChange>
          </w:tcPr>
          <w:p w14:paraId="36FABDF2" w14:textId="77777777" w:rsidR="007748F0" w:rsidRPr="00B322A8" w:rsidRDefault="007748F0">
            <w:pPr>
              <w:pStyle w:val="TAL"/>
              <w:keepNext w:val="0"/>
            </w:pPr>
            <w:r w:rsidRPr="00B322A8">
              <w:t>15.63</w:t>
            </w:r>
          </w:p>
        </w:tc>
        <w:tc>
          <w:tcPr>
            <w:tcW w:w="873" w:type="dxa"/>
            <w:noWrap/>
            <w:hideMark/>
            <w:tcPrChange w:id="1259" w:author="Thorsten Hertel (KEYS)" w:date="2025-05-08T12:10:00Z" w16du:dateUtc="2025-05-08T19:10:00Z">
              <w:tcPr>
                <w:tcW w:w="873" w:type="dxa"/>
                <w:noWrap/>
                <w:hideMark/>
              </w:tcPr>
            </w:tcPrChange>
          </w:tcPr>
          <w:p w14:paraId="4C55CE2C" w14:textId="77777777" w:rsidR="007748F0" w:rsidRPr="00B322A8" w:rsidRDefault="007748F0">
            <w:pPr>
              <w:pStyle w:val="TAL"/>
              <w:keepNext w:val="0"/>
            </w:pPr>
            <w:r w:rsidRPr="00B322A8">
              <w:t>105.67</w:t>
            </w:r>
          </w:p>
        </w:tc>
      </w:tr>
      <w:tr w:rsidR="007748F0" w:rsidRPr="00B322A8" w14:paraId="61529A96" w14:textId="77777777" w:rsidTr="003A2D42">
        <w:trPr>
          <w:trHeight w:val="300"/>
          <w:tblHeader/>
          <w:trPrChange w:id="1260" w:author="Thorsten Hertel (KEYS)" w:date="2025-05-08T12:10:00Z" w16du:dateUtc="2025-05-08T19:10:00Z">
            <w:trPr>
              <w:trHeight w:val="300"/>
            </w:trPr>
          </w:trPrChange>
        </w:trPr>
        <w:tc>
          <w:tcPr>
            <w:tcW w:w="1267" w:type="dxa"/>
            <w:noWrap/>
            <w:hideMark/>
            <w:tcPrChange w:id="1261" w:author="Thorsten Hertel (KEYS)" w:date="2025-05-08T12:10:00Z" w16du:dateUtc="2025-05-08T19:10:00Z">
              <w:tcPr>
                <w:tcW w:w="1267" w:type="dxa"/>
                <w:noWrap/>
                <w:hideMark/>
              </w:tcPr>
            </w:tcPrChange>
          </w:tcPr>
          <w:p w14:paraId="4D240A96" w14:textId="77777777" w:rsidR="007748F0" w:rsidRPr="00B322A8" w:rsidRDefault="007748F0">
            <w:pPr>
              <w:pStyle w:val="TAL"/>
              <w:keepNext w:val="0"/>
            </w:pPr>
            <w:r w:rsidRPr="00B322A8">
              <w:t>Ini. delay [ns]</w:t>
            </w:r>
          </w:p>
        </w:tc>
        <w:tc>
          <w:tcPr>
            <w:tcW w:w="1100" w:type="dxa"/>
            <w:noWrap/>
            <w:hideMark/>
            <w:tcPrChange w:id="1262" w:author="Thorsten Hertel (KEYS)" w:date="2025-05-08T12:10:00Z" w16du:dateUtc="2025-05-08T19:10:00Z">
              <w:tcPr>
                <w:tcW w:w="1100" w:type="dxa"/>
                <w:noWrap/>
                <w:hideMark/>
              </w:tcPr>
            </w:tcPrChange>
          </w:tcPr>
          <w:p w14:paraId="7AB6E971" w14:textId="77777777" w:rsidR="007748F0" w:rsidRPr="00B322A8" w:rsidRDefault="007748F0">
            <w:pPr>
              <w:pStyle w:val="TAL"/>
              <w:keepNext w:val="0"/>
            </w:pPr>
            <w:r w:rsidRPr="00B322A8">
              <w:t>XPR [dB]</w:t>
            </w:r>
          </w:p>
        </w:tc>
        <w:tc>
          <w:tcPr>
            <w:tcW w:w="2107" w:type="dxa"/>
            <w:noWrap/>
            <w:hideMark/>
            <w:tcPrChange w:id="1263" w:author="Thorsten Hertel (KEYS)" w:date="2025-05-08T12:10:00Z" w16du:dateUtc="2025-05-08T19:10:00Z">
              <w:tcPr>
                <w:tcW w:w="2107" w:type="dxa"/>
                <w:noWrap/>
                <w:hideMark/>
              </w:tcPr>
            </w:tcPrChange>
          </w:tcPr>
          <w:p w14:paraId="562682CB" w14:textId="77777777" w:rsidR="007748F0" w:rsidRPr="00B322A8" w:rsidRDefault="007748F0">
            <w:pPr>
              <w:pStyle w:val="TAL"/>
              <w:keepNext w:val="0"/>
            </w:pPr>
            <w:r w:rsidRPr="00B322A8">
              <w:t>PL [dB]</w:t>
            </w:r>
          </w:p>
        </w:tc>
        <w:tc>
          <w:tcPr>
            <w:tcW w:w="2082" w:type="dxa"/>
            <w:noWrap/>
            <w:hideMark/>
            <w:tcPrChange w:id="1264" w:author="Thorsten Hertel (KEYS)" w:date="2025-05-08T12:10:00Z" w16du:dateUtc="2025-05-08T19:10:00Z">
              <w:tcPr>
                <w:tcW w:w="2082" w:type="dxa"/>
                <w:noWrap/>
                <w:hideMark/>
              </w:tcPr>
            </w:tcPrChange>
          </w:tcPr>
          <w:p w14:paraId="1E749192" w14:textId="77777777" w:rsidR="007748F0" w:rsidRPr="00B322A8" w:rsidRDefault="007748F0">
            <w:pPr>
              <w:pStyle w:val="TAL"/>
              <w:keepNext w:val="0"/>
            </w:pPr>
            <w:proofErr w:type="spellStart"/>
            <w:r w:rsidRPr="00B322A8">
              <w:t>ZoA</w:t>
            </w:r>
            <w:proofErr w:type="spellEnd"/>
            <w:r w:rsidRPr="00B322A8">
              <w:t xml:space="preserve"> [°]</w:t>
            </w:r>
          </w:p>
        </w:tc>
        <w:tc>
          <w:tcPr>
            <w:tcW w:w="1058" w:type="dxa"/>
            <w:noWrap/>
            <w:hideMark/>
            <w:tcPrChange w:id="1265" w:author="Thorsten Hertel (KEYS)" w:date="2025-05-08T12:10:00Z" w16du:dateUtc="2025-05-08T19:10:00Z">
              <w:tcPr>
                <w:tcW w:w="1058" w:type="dxa"/>
                <w:noWrap/>
                <w:hideMark/>
              </w:tcPr>
            </w:tcPrChange>
          </w:tcPr>
          <w:p w14:paraId="7901501F" w14:textId="77777777" w:rsidR="007748F0" w:rsidRPr="00B322A8" w:rsidRDefault="007748F0">
            <w:pPr>
              <w:pStyle w:val="TAL"/>
              <w:keepNext w:val="0"/>
            </w:pPr>
            <w:r w:rsidRPr="00B322A8">
              <w:t>ASD [°]</w:t>
            </w:r>
          </w:p>
        </w:tc>
        <w:tc>
          <w:tcPr>
            <w:tcW w:w="873" w:type="dxa"/>
            <w:noWrap/>
            <w:hideMark/>
            <w:tcPrChange w:id="1266" w:author="Thorsten Hertel (KEYS)" w:date="2025-05-08T12:10:00Z" w16du:dateUtc="2025-05-08T19:10:00Z">
              <w:tcPr>
                <w:tcW w:w="873" w:type="dxa"/>
                <w:noWrap/>
                <w:hideMark/>
              </w:tcPr>
            </w:tcPrChange>
          </w:tcPr>
          <w:p w14:paraId="426BBD68" w14:textId="77777777" w:rsidR="007748F0" w:rsidRPr="00B322A8" w:rsidRDefault="007748F0">
            <w:pPr>
              <w:pStyle w:val="TAL"/>
              <w:keepNext w:val="0"/>
            </w:pPr>
            <w:r w:rsidRPr="00B322A8">
              <w:t>ZSA [°]</w:t>
            </w:r>
          </w:p>
        </w:tc>
        <w:tc>
          <w:tcPr>
            <w:tcW w:w="873" w:type="dxa"/>
            <w:noWrap/>
            <w:hideMark/>
            <w:tcPrChange w:id="1267" w:author="Thorsten Hertel (KEYS)" w:date="2025-05-08T12:10:00Z" w16du:dateUtc="2025-05-08T19:10:00Z">
              <w:tcPr>
                <w:tcW w:w="873" w:type="dxa"/>
                <w:noWrap/>
                <w:hideMark/>
              </w:tcPr>
            </w:tcPrChange>
          </w:tcPr>
          <w:p w14:paraId="3A4E1A45" w14:textId="77777777" w:rsidR="007748F0" w:rsidRPr="00B322A8" w:rsidRDefault="007748F0">
            <w:pPr>
              <w:pStyle w:val="TAL"/>
              <w:keepNext w:val="0"/>
            </w:pPr>
            <w:r w:rsidRPr="00B322A8">
              <w:t>ZSD [°]</w:t>
            </w:r>
          </w:p>
        </w:tc>
      </w:tr>
      <w:tr w:rsidR="007748F0" w:rsidRPr="00B322A8" w14:paraId="377E7005" w14:textId="77777777" w:rsidTr="003A2D42">
        <w:trPr>
          <w:trHeight w:val="300"/>
          <w:tblHeader/>
          <w:trPrChange w:id="1268" w:author="Thorsten Hertel (KEYS)" w:date="2025-05-08T12:10:00Z" w16du:dateUtc="2025-05-08T19:10:00Z">
            <w:trPr>
              <w:trHeight w:val="300"/>
            </w:trPr>
          </w:trPrChange>
        </w:trPr>
        <w:tc>
          <w:tcPr>
            <w:tcW w:w="1267" w:type="dxa"/>
            <w:noWrap/>
            <w:hideMark/>
            <w:tcPrChange w:id="1269" w:author="Thorsten Hertel (KEYS)" w:date="2025-05-08T12:10:00Z" w16du:dateUtc="2025-05-08T19:10:00Z">
              <w:tcPr>
                <w:tcW w:w="1267" w:type="dxa"/>
                <w:noWrap/>
                <w:hideMark/>
              </w:tcPr>
            </w:tcPrChange>
          </w:tcPr>
          <w:p w14:paraId="39015E4F" w14:textId="77777777" w:rsidR="007748F0" w:rsidRPr="00B322A8" w:rsidRDefault="007748F0">
            <w:pPr>
              <w:pStyle w:val="TAL"/>
              <w:keepNext w:val="0"/>
            </w:pPr>
            <w:r w:rsidRPr="00B322A8">
              <w:t>1245</w:t>
            </w:r>
          </w:p>
        </w:tc>
        <w:tc>
          <w:tcPr>
            <w:tcW w:w="1100" w:type="dxa"/>
            <w:noWrap/>
            <w:hideMark/>
            <w:tcPrChange w:id="1270" w:author="Thorsten Hertel (KEYS)" w:date="2025-05-08T12:10:00Z" w16du:dateUtc="2025-05-08T19:10:00Z">
              <w:tcPr>
                <w:tcW w:w="1100" w:type="dxa"/>
                <w:noWrap/>
                <w:hideMark/>
              </w:tcPr>
            </w:tcPrChange>
          </w:tcPr>
          <w:p w14:paraId="048BD32C" w14:textId="77777777" w:rsidR="007748F0" w:rsidRPr="00B322A8" w:rsidRDefault="007748F0">
            <w:pPr>
              <w:pStyle w:val="TAL"/>
              <w:keepNext w:val="0"/>
            </w:pPr>
            <w:r w:rsidRPr="00B322A8">
              <w:t>7</w:t>
            </w:r>
          </w:p>
        </w:tc>
        <w:tc>
          <w:tcPr>
            <w:tcW w:w="2107" w:type="dxa"/>
            <w:noWrap/>
            <w:hideMark/>
            <w:tcPrChange w:id="1271" w:author="Thorsten Hertel (KEYS)" w:date="2025-05-08T12:10:00Z" w16du:dateUtc="2025-05-08T19:10:00Z">
              <w:tcPr>
                <w:tcW w:w="2107" w:type="dxa"/>
                <w:noWrap/>
                <w:hideMark/>
              </w:tcPr>
            </w:tcPrChange>
          </w:tcPr>
          <w:p w14:paraId="0330E3A1" w14:textId="77777777" w:rsidR="007748F0" w:rsidRPr="00B322A8" w:rsidRDefault="007748F0">
            <w:pPr>
              <w:pStyle w:val="TAL"/>
              <w:keepNext w:val="0"/>
            </w:pPr>
            <w:r w:rsidRPr="00B322A8">
              <w:t>121.84</w:t>
            </w:r>
          </w:p>
        </w:tc>
        <w:tc>
          <w:tcPr>
            <w:tcW w:w="2082" w:type="dxa"/>
            <w:noWrap/>
            <w:hideMark/>
            <w:tcPrChange w:id="1272" w:author="Thorsten Hertel (KEYS)" w:date="2025-05-08T12:10:00Z" w16du:dateUtc="2025-05-08T19:10:00Z">
              <w:tcPr>
                <w:tcW w:w="2082" w:type="dxa"/>
                <w:noWrap/>
                <w:hideMark/>
              </w:tcPr>
            </w:tcPrChange>
          </w:tcPr>
          <w:p w14:paraId="05994426" w14:textId="77777777" w:rsidR="007748F0" w:rsidRPr="00B322A8" w:rsidRDefault="007748F0">
            <w:pPr>
              <w:pStyle w:val="TAL"/>
              <w:keepNext w:val="0"/>
            </w:pPr>
            <w:r w:rsidRPr="00B322A8">
              <w:t>90</w:t>
            </w:r>
          </w:p>
        </w:tc>
        <w:tc>
          <w:tcPr>
            <w:tcW w:w="1058" w:type="dxa"/>
            <w:noWrap/>
            <w:hideMark/>
            <w:tcPrChange w:id="1273" w:author="Thorsten Hertel (KEYS)" w:date="2025-05-08T12:10:00Z" w16du:dateUtc="2025-05-08T19:10:00Z">
              <w:tcPr>
                <w:tcW w:w="1058" w:type="dxa"/>
                <w:noWrap/>
                <w:hideMark/>
              </w:tcPr>
            </w:tcPrChange>
          </w:tcPr>
          <w:p w14:paraId="63D8232C" w14:textId="77777777" w:rsidR="007748F0" w:rsidRPr="00B322A8" w:rsidRDefault="007748F0">
            <w:pPr>
              <w:pStyle w:val="TAL"/>
              <w:keepNext w:val="0"/>
            </w:pPr>
            <w:r w:rsidRPr="00B322A8">
              <w:t>1.32</w:t>
            </w:r>
          </w:p>
        </w:tc>
        <w:tc>
          <w:tcPr>
            <w:tcW w:w="873" w:type="dxa"/>
            <w:noWrap/>
            <w:hideMark/>
            <w:tcPrChange w:id="1274" w:author="Thorsten Hertel (KEYS)" w:date="2025-05-08T12:10:00Z" w16du:dateUtc="2025-05-08T19:10:00Z">
              <w:tcPr>
                <w:tcW w:w="873" w:type="dxa"/>
                <w:noWrap/>
                <w:hideMark/>
              </w:tcPr>
            </w:tcPrChange>
          </w:tcPr>
          <w:p w14:paraId="75CA36BF" w14:textId="77777777" w:rsidR="007748F0" w:rsidRPr="00B322A8" w:rsidRDefault="007748F0">
            <w:pPr>
              <w:pStyle w:val="TAL"/>
              <w:keepNext w:val="0"/>
            </w:pPr>
            <w:r w:rsidRPr="00B322A8">
              <w:t>0</w:t>
            </w:r>
          </w:p>
        </w:tc>
        <w:tc>
          <w:tcPr>
            <w:tcW w:w="873" w:type="dxa"/>
            <w:noWrap/>
            <w:hideMark/>
            <w:tcPrChange w:id="1275" w:author="Thorsten Hertel (KEYS)" w:date="2025-05-08T12:10:00Z" w16du:dateUtc="2025-05-08T19:10:00Z">
              <w:tcPr>
                <w:tcW w:w="873" w:type="dxa"/>
                <w:noWrap/>
                <w:hideMark/>
              </w:tcPr>
            </w:tcPrChange>
          </w:tcPr>
          <w:p w14:paraId="69A34441" w14:textId="77777777" w:rsidR="007748F0" w:rsidRPr="00B322A8" w:rsidRDefault="007748F0">
            <w:pPr>
              <w:pStyle w:val="TAL"/>
              <w:keepNext w:val="0"/>
            </w:pPr>
            <w:r w:rsidRPr="00B322A8">
              <w:t>0.97</w:t>
            </w:r>
          </w:p>
        </w:tc>
      </w:tr>
      <w:tr w:rsidR="007748F0" w:rsidRPr="00B322A8" w14:paraId="04A16F11" w14:textId="77777777" w:rsidTr="003A2D42">
        <w:trPr>
          <w:trHeight w:val="300"/>
          <w:tblHeader/>
          <w:trPrChange w:id="1276" w:author="Thorsten Hertel (KEYS)" w:date="2025-05-08T12:10:00Z" w16du:dateUtc="2025-05-08T19:10:00Z">
            <w:trPr>
              <w:trHeight w:val="300"/>
            </w:trPr>
          </w:trPrChange>
        </w:trPr>
        <w:tc>
          <w:tcPr>
            <w:tcW w:w="1267" w:type="dxa"/>
            <w:noWrap/>
            <w:hideMark/>
            <w:tcPrChange w:id="1277" w:author="Thorsten Hertel (KEYS)" w:date="2025-05-08T12:10:00Z" w16du:dateUtc="2025-05-08T19:10:00Z">
              <w:tcPr>
                <w:tcW w:w="1267" w:type="dxa"/>
                <w:noWrap/>
                <w:hideMark/>
              </w:tcPr>
            </w:tcPrChange>
          </w:tcPr>
          <w:p w14:paraId="089C33B5" w14:textId="77777777" w:rsidR="007748F0" w:rsidRPr="00B322A8" w:rsidRDefault="007748F0">
            <w:pPr>
              <w:pStyle w:val="TAL"/>
              <w:keepNext w:val="0"/>
            </w:pPr>
            <w:r w:rsidRPr="00B322A8">
              <w:t>UE speed [m/s]</w:t>
            </w:r>
          </w:p>
        </w:tc>
        <w:tc>
          <w:tcPr>
            <w:tcW w:w="1100" w:type="dxa"/>
            <w:noWrap/>
            <w:hideMark/>
            <w:tcPrChange w:id="1278" w:author="Thorsten Hertel (KEYS)" w:date="2025-05-08T12:10:00Z" w16du:dateUtc="2025-05-08T19:10:00Z">
              <w:tcPr>
                <w:tcW w:w="1100" w:type="dxa"/>
                <w:noWrap/>
                <w:hideMark/>
              </w:tcPr>
            </w:tcPrChange>
          </w:tcPr>
          <w:p w14:paraId="6B784998" w14:textId="77777777" w:rsidR="007748F0" w:rsidRPr="00B322A8" w:rsidRDefault="007748F0">
            <w:pPr>
              <w:pStyle w:val="TAL"/>
              <w:keepNext w:val="0"/>
            </w:pPr>
            <w:r w:rsidRPr="00B322A8">
              <w:t>UE DoT Az [°]</w:t>
            </w:r>
          </w:p>
        </w:tc>
        <w:tc>
          <w:tcPr>
            <w:tcW w:w="2107" w:type="dxa"/>
            <w:noWrap/>
            <w:hideMark/>
            <w:tcPrChange w:id="1279" w:author="Thorsten Hertel (KEYS)" w:date="2025-05-08T12:10:00Z" w16du:dateUtc="2025-05-08T19:10:00Z">
              <w:tcPr>
                <w:tcW w:w="2107" w:type="dxa"/>
                <w:noWrap/>
                <w:hideMark/>
              </w:tcPr>
            </w:tcPrChange>
          </w:tcPr>
          <w:p w14:paraId="00AC37D2" w14:textId="77777777" w:rsidR="007748F0" w:rsidRPr="00B322A8" w:rsidRDefault="007748F0">
            <w:pPr>
              <w:pStyle w:val="TAL"/>
              <w:keepNext w:val="0"/>
            </w:pPr>
            <w:r w:rsidRPr="00B322A8">
              <w:t>UE coordinates (</w:t>
            </w:r>
            <w:proofErr w:type="spellStart"/>
            <w:proofErr w:type="gramStart"/>
            <w:r w:rsidRPr="00B322A8">
              <w:t>x,y</w:t>
            </w:r>
            <w:proofErr w:type="gramEnd"/>
            <w:r w:rsidRPr="00B322A8">
              <w:t>,z</w:t>
            </w:r>
            <w:proofErr w:type="spellEnd"/>
            <w:r w:rsidRPr="00B322A8">
              <w:t>) [m]</w:t>
            </w:r>
          </w:p>
        </w:tc>
        <w:tc>
          <w:tcPr>
            <w:tcW w:w="2082" w:type="dxa"/>
            <w:noWrap/>
            <w:hideMark/>
            <w:tcPrChange w:id="1280" w:author="Thorsten Hertel (KEYS)" w:date="2025-05-08T12:10:00Z" w16du:dateUtc="2025-05-08T19:10:00Z">
              <w:tcPr>
                <w:tcW w:w="2082" w:type="dxa"/>
                <w:noWrap/>
                <w:hideMark/>
              </w:tcPr>
            </w:tcPrChange>
          </w:tcPr>
          <w:p w14:paraId="69E62078" w14:textId="77777777" w:rsidR="007748F0" w:rsidRPr="00B322A8" w:rsidRDefault="007748F0">
            <w:pPr>
              <w:pStyle w:val="TAL"/>
              <w:keepNext w:val="0"/>
            </w:pPr>
            <w:r w:rsidRPr="00B322A8">
              <w:t>BS coordinates (</w:t>
            </w:r>
            <w:proofErr w:type="spellStart"/>
            <w:proofErr w:type="gramStart"/>
            <w:r w:rsidRPr="00B322A8">
              <w:t>x,y</w:t>
            </w:r>
            <w:proofErr w:type="gramEnd"/>
            <w:r w:rsidRPr="00B322A8">
              <w:t>,z</w:t>
            </w:r>
            <w:proofErr w:type="spellEnd"/>
            <w:r w:rsidRPr="00B322A8">
              <w:t>) [m]</w:t>
            </w:r>
          </w:p>
        </w:tc>
        <w:tc>
          <w:tcPr>
            <w:tcW w:w="1058" w:type="dxa"/>
            <w:noWrap/>
            <w:hideMark/>
            <w:tcPrChange w:id="1281" w:author="Thorsten Hertel (KEYS)" w:date="2025-05-08T12:10:00Z" w16du:dateUtc="2025-05-08T19:10:00Z">
              <w:tcPr>
                <w:tcW w:w="1058" w:type="dxa"/>
                <w:noWrap/>
                <w:hideMark/>
              </w:tcPr>
            </w:tcPrChange>
          </w:tcPr>
          <w:p w14:paraId="3C7889BD" w14:textId="77777777" w:rsidR="007748F0" w:rsidRPr="00B322A8" w:rsidRDefault="007748F0">
            <w:pPr>
              <w:pStyle w:val="TAL"/>
              <w:keepNext w:val="0"/>
            </w:pPr>
            <w:r w:rsidRPr="00B322A8">
              <w:t>K-factor [dB]</w:t>
            </w:r>
          </w:p>
        </w:tc>
        <w:tc>
          <w:tcPr>
            <w:tcW w:w="873" w:type="dxa"/>
            <w:noWrap/>
            <w:hideMark/>
            <w:tcPrChange w:id="1282" w:author="Thorsten Hertel (KEYS)" w:date="2025-05-08T12:10:00Z" w16du:dateUtc="2025-05-08T19:10:00Z">
              <w:tcPr>
                <w:tcW w:w="873" w:type="dxa"/>
                <w:noWrap/>
                <w:hideMark/>
              </w:tcPr>
            </w:tcPrChange>
          </w:tcPr>
          <w:p w14:paraId="7748FD69" w14:textId="77777777" w:rsidR="007748F0" w:rsidRPr="00B322A8" w:rsidRDefault="007748F0">
            <w:pPr>
              <w:pStyle w:val="TAL"/>
              <w:keepNext w:val="0"/>
            </w:pPr>
            <w:r w:rsidRPr="00B322A8">
              <w:t xml:space="preserve"> </w:t>
            </w:r>
          </w:p>
        </w:tc>
        <w:tc>
          <w:tcPr>
            <w:tcW w:w="873" w:type="dxa"/>
            <w:noWrap/>
            <w:hideMark/>
            <w:tcPrChange w:id="1283" w:author="Thorsten Hertel (KEYS)" w:date="2025-05-08T12:10:00Z" w16du:dateUtc="2025-05-08T19:10:00Z">
              <w:tcPr>
                <w:tcW w:w="873" w:type="dxa"/>
                <w:noWrap/>
                <w:hideMark/>
              </w:tcPr>
            </w:tcPrChange>
          </w:tcPr>
          <w:p w14:paraId="462E989C" w14:textId="77777777" w:rsidR="007748F0" w:rsidRPr="00B322A8" w:rsidRDefault="007748F0">
            <w:pPr>
              <w:pStyle w:val="TAL"/>
              <w:keepNext w:val="0"/>
            </w:pPr>
          </w:p>
        </w:tc>
      </w:tr>
      <w:tr w:rsidR="007748F0" w:rsidRPr="00B322A8" w14:paraId="5F585650" w14:textId="77777777" w:rsidTr="003A2D42">
        <w:trPr>
          <w:trHeight w:val="300"/>
          <w:tblHeader/>
          <w:trPrChange w:id="1284" w:author="Thorsten Hertel (KEYS)" w:date="2025-05-08T12:10:00Z" w16du:dateUtc="2025-05-08T19:10:00Z">
            <w:trPr>
              <w:trHeight w:val="300"/>
            </w:trPr>
          </w:trPrChange>
        </w:trPr>
        <w:tc>
          <w:tcPr>
            <w:tcW w:w="1267" w:type="dxa"/>
            <w:noWrap/>
            <w:hideMark/>
            <w:tcPrChange w:id="1285" w:author="Thorsten Hertel (KEYS)" w:date="2025-05-08T12:10:00Z" w16du:dateUtc="2025-05-08T19:10:00Z">
              <w:tcPr>
                <w:tcW w:w="1267" w:type="dxa"/>
                <w:noWrap/>
                <w:hideMark/>
              </w:tcPr>
            </w:tcPrChange>
          </w:tcPr>
          <w:p w14:paraId="402EA336" w14:textId="77777777" w:rsidR="007748F0" w:rsidRPr="00B322A8" w:rsidRDefault="007748F0">
            <w:pPr>
              <w:pStyle w:val="TAL"/>
              <w:keepNext w:val="0"/>
            </w:pPr>
            <w:r w:rsidRPr="00B322A8">
              <w:t>0.833</w:t>
            </w:r>
          </w:p>
        </w:tc>
        <w:tc>
          <w:tcPr>
            <w:tcW w:w="1100" w:type="dxa"/>
            <w:noWrap/>
            <w:hideMark/>
            <w:tcPrChange w:id="1286" w:author="Thorsten Hertel (KEYS)" w:date="2025-05-08T12:10:00Z" w16du:dateUtc="2025-05-08T19:10:00Z">
              <w:tcPr>
                <w:tcW w:w="1100" w:type="dxa"/>
                <w:noWrap/>
                <w:hideMark/>
              </w:tcPr>
            </w:tcPrChange>
          </w:tcPr>
          <w:p w14:paraId="583825C2" w14:textId="77777777" w:rsidR="007748F0" w:rsidRPr="00B322A8" w:rsidRDefault="007748F0">
            <w:pPr>
              <w:pStyle w:val="TAL"/>
              <w:keepNext w:val="0"/>
            </w:pPr>
            <w:r w:rsidRPr="00B322A8">
              <w:t>161.92</w:t>
            </w:r>
          </w:p>
        </w:tc>
        <w:tc>
          <w:tcPr>
            <w:tcW w:w="2107" w:type="dxa"/>
            <w:noWrap/>
            <w:hideMark/>
            <w:tcPrChange w:id="1287" w:author="Thorsten Hertel (KEYS)" w:date="2025-05-08T12:10:00Z" w16du:dateUtc="2025-05-08T19:10:00Z">
              <w:tcPr>
                <w:tcW w:w="2107" w:type="dxa"/>
                <w:noWrap/>
                <w:hideMark/>
              </w:tcPr>
            </w:tcPrChange>
          </w:tcPr>
          <w:p w14:paraId="7D0D66D4" w14:textId="77777777" w:rsidR="007748F0" w:rsidRPr="00B322A8" w:rsidRDefault="007748F0">
            <w:pPr>
              <w:pStyle w:val="TAL"/>
              <w:keepNext w:val="0"/>
            </w:pPr>
            <w:r w:rsidRPr="00B322A8">
              <w:t>(352.65,120.25,1.5)</w:t>
            </w:r>
          </w:p>
        </w:tc>
        <w:tc>
          <w:tcPr>
            <w:tcW w:w="2082" w:type="dxa"/>
            <w:noWrap/>
            <w:hideMark/>
            <w:tcPrChange w:id="1288" w:author="Thorsten Hertel (KEYS)" w:date="2025-05-08T12:10:00Z" w16du:dateUtc="2025-05-08T19:10:00Z">
              <w:tcPr>
                <w:tcW w:w="2082" w:type="dxa"/>
                <w:noWrap/>
                <w:hideMark/>
              </w:tcPr>
            </w:tcPrChange>
          </w:tcPr>
          <w:p w14:paraId="062ECDAD" w14:textId="77777777" w:rsidR="007748F0" w:rsidRPr="00B322A8" w:rsidRDefault="007748F0">
            <w:pPr>
              <w:pStyle w:val="TAL"/>
              <w:keepNext w:val="0"/>
            </w:pPr>
            <w:r w:rsidRPr="00B322A8">
              <w:t>(0,0,25)</w:t>
            </w:r>
          </w:p>
        </w:tc>
        <w:tc>
          <w:tcPr>
            <w:tcW w:w="1058" w:type="dxa"/>
            <w:noWrap/>
            <w:hideMark/>
            <w:tcPrChange w:id="1289" w:author="Thorsten Hertel (KEYS)" w:date="2025-05-08T12:10:00Z" w16du:dateUtc="2025-05-08T19:10:00Z">
              <w:tcPr>
                <w:tcW w:w="1058" w:type="dxa"/>
                <w:noWrap/>
                <w:hideMark/>
              </w:tcPr>
            </w:tcPrChange>
          </w:tcPr>
          <w:p w14:paraId="4C9526A9" w14:textId="77777777" w:rsidR="007748F0" w:rsidRPr="00B322A8" w:rsidRDefault="007748F0">
            <w:pPr>
              <w:pStyle w:val="TAL"/>
              <w:keepNext w:val="0"/>
            </w:pPr>
            <w:r w:rsidRPr="00B322A8">
              <w:t>-</w:t>
            </w:r>
          </w:p>
        </w:tc>
        <w:tc>
          <w:tcPr>
            <w:tcW w:w="873" w:type="dxa"/>
            <w:noWrap/>
            <w:hideMark/>
            <w:tcPrChange w:id="1290" w:author="Thorsten Hertel (KEYS)" w:date="2025-05-08T12:10:00Z" w16du:dateUtc="2025-05-08T19:10:00Z">
              <w:tcPr>
                <w:tcW w:w="873" w:type="dxa"/>
                <w:noWrap/>
                <w:hideMark/>
              </w:tcPr>
            </w:tcPrChange>
          </w:tcPr>
          <w:p w14:paraId="10F8FFCF" w14:textId="77777777" w:rsidR="007748F0" w:rsidRPr="00B322A8" w:rsidRDefault="007748F0">
            <w:pPr>
              <w:pStyle w:val="TAL"/>
              <w:keepNext w:val="0"/>
            </w:pPr>
          </w:p>
        </w:tc>
        <w:tc>
          <w:tcPr>
            <w:tcW w:w="873" w:type="dxa"/>
            <w:noWrap/>
            <w:hideMark/>
            <w:tcPrChange w:id="1291" w:author="Thorsten Hertel (KEYS)" w:date="2025-05-08T12:10:00Z" w16du:dateUtc="2025-05-08T19:10:00Z">
              <w:tcPr>
                <w:tcW w:w="873" w:type="dxa"/>
                <w:noWrap/>
                <w:hideMark/>
              </w:tcPr>
            </w:tcPrChange>
          </w:tcPr>
          <w:p w14:paraId="3B7A5695" w14:textId="77777777" w:rsidR="007748F0" w:rsidRPr="00B322A8" w:rsidRDefault="007748F0">
            <w:pPr>
              <w:pStyle w:val="TAL"/>
              <w:keepNext w:val="0"/>
            </w:pPr>
          </w:p>
        </w:tc>
      </w:tr>
      <w:tr w:rsidR="007748F0" w:rsidRPr="00B322A8" w14:paraId="10187FD3" w14:textId="77777777" w:rsidTr="003A2D42">
        <w:trPr>
          <w:trHeight w:val="300"/>
          <w:tblHeader/>
          <w:trPrChange w:id="1292" w:author="Thorsten Hertel (KEYS)" w:date="2025-05-08T12:10:00Z" w16du:dateUtc="2025-05-08T19:10:00Z">
            <w:trPr>
              <w:trHeight w:val="300"/>
            </w:trPr>
          </w:trPrChange>
        </w:trPr>
        <w:tc>
          <w:tcPr>
            <w:tcW w:w="1267" w:type="dxa"/>
            <w:noWrap/>
            <w:hideMark/>
            <w:tcPrChange w:id="1293" w:author="Thorsten Hertel (KEYS)" w:date="2025-05-08T12:10:00Z" w16du:dateUtc="2025-05-08T19:10:00Z">
              <w:tcPr>
                <w:tcW w:w="1267" w:type="dxa"/>
                <w:noWrap/>
                <w:hideMark/>
              </w:tcPr>
            </w:tcPrChange>
          </w:tcPr>
          <w:p w14:paraId="5AF42024" w14:textId="77777777" w:rsidR="007748F0" w:rsidRPr="00B322A8" w:rsidRDefault="007748F0">
            <w:pPr>
              <w:pStyle w:val="TAL"/>
              <w:keepNext w:val="0"/>
            </w:pPr>
          </w:p>
        </w:tc>
        <w:tc>
          <w:tcPr>
            <w:tcW w:w="1100" w:type="dxa"/>
            <w:noWrap/>
            <w:hideMark/>
            <w:tcPrChange w:id="1294" w:author="Thorsten Hertel (KEYS)" w:date="2025-05-08T12:10:00Z" w16du:dateUtc="2025-05-08T19:10:00Z">
              <w:tcPr>
                <w:tcW w:w="1100" w:type="dxa"/>
                <w:noWrap/>
                <w:hideMark/>
              </w:tcPr>
            </w:tcPrChange>
          </w:tcPr>
          <w:p w14:paraId="6281E030" w14:textId="77777777" w:rsidR="007748F0" w:rsidRPr="00B322A8" w:rsidRDefault="007748F0">
            <w:pPr>
              <w:pStyle w:val="TAL"/>
              <w:keepNext w:val="0"/>
            </w:pPr>
          </w:p>
        </w:tc>
        <w:tc>
          <w:tcPr>
            <w:tcW w:w="2107" w:type="dxa"/>
            <w:noWrap/>
            <w:hideMark/>
            <w:tcPrChange w:id="1295" w:author="Thorsten Hertel (KEYS)" w:date="2025-05-08T12:10:00Z" w16du:dateUtc="2025-05-08T19:10:00Z">
              <w:tcPr>
                <w:tcW w:w="2107" w:type="dxa"/>
                <w:noWrap/>
                <w:hideMark/>
              </w:tcPr>
            </w:tcPrChange>
          </w:tcPr>
          <w:p w14:paraId="2B828CD9" w14:textId="77777777" w:rsidR="007748F0" w:rsidRPr="00B322A8" w:rsidRDefault="007748F0">
            <w:pPr>
              <w:pStyle w:val="TAL"/>
              <w:keepNext w:val="0"/>
            </w:pPr>
          </w:p>
        </w:tc>
        <w:tc>
          <w:tcPr>
            <w:tcW w:w="2082" w:type="dxa"/>
            <w:noWrap/>
            <w:hideMark/>
            <w:tcPrChange w:id="1296" w:author="Thorsten Hertel (KEYS)" w:date="2025-05-08T12:10:00Z" w16du:dateUtc="2025-05-08T19:10:00Z">
              <w:tcPr>
                <w:tcW w:w="2082" w:type="dxa"/>
                <w:noWrap/>
                <w:hideMark/>
              </w:tcPr>
            </w:tcPrChange>
          </w:tcPr>
          <w:p w14:paraId="4A621A87" w14:textId="77777777" w:rsidR="007748F0" w:rsidRPr="00B322A8" w:rsidRDefault="007748F0">
            <w:pPr>
              <w:pStyle w:val="TAL"/>
              <w:keepNext w:val="0"/>
            </w:pPr>
          </w:p>
        </w:tc>
        <w:tc>
          <w:tcPr>
            <w:tcW w:w="1058" w:type="dxa"/>
            <w:noWrap/>
            <w:hideMark/>
            <w:tcPrChange w:id="1297" w:author="Thorsten Hertel (KEYS)" w:date="2025-05-08T12:10:00Z" w16du:dateUtc="2025-05-08T19:10:00Z">
              <w:tcPr>
                <w:tcW w:w="1058" w:type="dxa"/>
                <w:noWrap/>
                <w:hideMark/>
              </w:tcPr>
            </w:tcPrChange>
          </w:tcPr>
          <w:p w14:paraId="30A081A3" w14:textId="77777777" w:rsidR="007748F0" w:rsidRPr="00B322A8" w:rsidRDefault="007748F0">
            <w:pPr>
              <w:pStyle w:val="TAL"/>
              <w:keepNext w:val="0"/>
            </w:pPr>
          </w:p>
        </w:tc>
        <w:tc>
          <w:tcPr>
            <w:tcW w:w="873" w:type="dxa"/>
            <w:noWrap/>
            <w:hideMark/>
            <w:tcPrChange w:id="1298" w:author="Thorsten Hertel (KEYS)" w:date="2025-05-08T12:10:00Z" w16du:dateUtc="2025-05-08T19:10:00Z">
              <w:tcPr>
                <w:tcW w:w="873" w:type="dxa"/>
                <w:noWrap/>
                <w:hideMark/>
              </w:tcPr>
            </w:tcPrChange>
          </w:tcPr>
          <w:p w14:paraId="189A26D4" w14:textId="77777777" w:rsidR="007748F0" w:rsidRPr="00B322A8" w:rsidRDefault="007748F0">
            <w:pPr>
              <w:pStyle w:val="TAL"/>
              <w:keepNext w:val="0"/>
            </w:pPr>
          </w:p>
        </w:tc>
        <w:tc>
          <w:tcPr>
            <w:tcW w:w="873" w:type="dxa"/>
            <w:noWrap/>
            <w:hideMark/>
            <w:tcPrChange w:id="1299" w:author="Thorsten Hertel (KEYS)" w:date="2025-05-08T12:10:00Z" w16du:dateUtc="2025-05-08T19:10:00Z">
              <w:tcPr>
                <w:tcW w:w="873" w:type="dxa"/>
                <w:noWrap/>
                <w:hideMark/>
              </w:tcPr>
            </w:tcPrChange>
          </w:tcPr>
          <w:p w14:paraId="6CD059F8" w14:textId="77777777" w:rsidR="007748F0" w:rsidRPr="00B322A8" w:rsidRDefault="007748F0">
            <w:pPr>
              <w:pStyle w:val="TAL"/>
              <w:keepNext w:val="0"/>
            </w:pPr>
          </w:p>
        </w:tc>
      </w:tr>
      <w:tr w:rsidR="007748F0" w:rsidRPr="00B322A8" w14:paraId="6EF095A6" w14:textId="77777777" w:rsidTr="003A2D42">
        <w:trPr>
          <w:trHeight w:val="300"/>
          <w:tblHeader/>
          <w:trPrChange w:id="1300" w:author="Thorsten Hertel (KEYS)" w:date="2025-05-08T12:10:00Z" w16du:dateUtc="2025-05-08T19:10:00Z">
            <w:trPr>
              <w:trHeight w:val="300"/>
            </w:trPr>
          </w:trPrChange>
        </w:trPr>
        <w:tc>
          <w:tcPr>
            <w:tcW w:w="1267" w:type="dxa"/>
            <w:shd w:val="clear" w:color="auto" w:fill="EDEDED" w:themeFill="accent3" w:themeFillTint="33"/>
            <w:noWrap/>
            <w:hideMark/>
            <w:tcPrChange w:id="1301" w:author="Thorsten Hertel (KEYS)" w:date="2025-05-08T12:10:00Z" w16du:dateUtc="2025-05-08T19:10:00Z">
              <w:tcPr>
                <w:tcW w:w="1267" w:type="dxa"/>
                <w:shd w:val="clear" w:color="auto" w:fill="EDEDED" w:themeFill="accent3" w:themeFillTint="33"/>
                <w:noWrap/>
                <w:hideMark/>
              </w:tcPr>
            </w:tcPrChange>
          </w:tcPr>
          <w:p w14:paraId="16EC7787" w14:textId="77777777" w:rsidR="007748F0" w:rsidRPr="00F94504" w:rsidRDefault="007748F0">
            <w:pPr>
              <w:pStyle w:val="TAL"/>
              <w:keepNext w:val="0"/>
              <w:rPr>
                <w:b/>
                <w:bCs/>
              </w:rPr>
            </w:pPr>
            <w:r w:rsidRPr="00F94504">
              <w:rPr>
                <w:b/>
                <w:bCs/>
              </w:rPr>
              <w:t>Way point</w:t>
            </w:r>
          </w:p>
        </w:tc>
        <w:tc>
          <w:tcPr>
            <w:tcW w:w="1100" w:type="dxa"/>
            <w:shd w:val="clear" w:color="auto" w:fill="EDEDED" w:themeFill="accent3" w:themeFillTint="33"/>
            <w:noWrap/>
            <w:hideMark/>
            <w:tcPrChange w:id="1302" w:author="Thorsten Hertel (KEYS)" w:date="2025-05-08T12:10:00Z" w16du:dateUtc="2025-05-08T19:10:00Z">
              <w:tcPr>
                <w:tcW w:w="1100" w:type="dxa"/>
                <w:shd w:val="clear" w:color="auto" w:fill="EDEDED" w:themeFill="accent3" w:themeFillTint="33"/>
                <w:noWrap/>
                <w:hideMark/>
              </w:tcPr>
            </w:tcPrChange>
          </w:tcPr>
          <w:p w14:paraId="08B24087" w14:textId="77777777" w:rsidR="007748F0" w:rsidRPr="00F94504" w:rsidRDefault="007748F0">
            <w:pPr>
              <w:pStyle w:val="TAL"/>
              <w:keepNext w:val="0"/>
              <w:rPr>
                <w:b/>
                <w:bCs/>
              </w:rPr>
            </w:pPr>
            <w:r w:rsidRPr="00F94504">
              <w:rPr>
                <w:b/>
                <w:bCs/>
              </w:rPr>
              <w:t>4</w:t>
            </w:r>
          </w:p>
        </w:tc>
        <w:tc>
          <w:tcPr>
            <w:tcW w:w="2107" w:type="dxa"/>
            <w:shd w:val="clear" w:color="auto" w:fill="EDEDED" w:themeFill="accent3" w:themeFillTint="33"/>
            <w:noWrap/>
            <w:hideMark/>
            <w:tcPrChange w:id="1303" w:author="Thorsten Hertel (KEYS)" w:date="2025-05-08T12:10:00Z" w16du:dateUtc="2025-05-08T19:10:00Z">
              <w:tcPr>
                <w:tcW w:w="2107" w:type="dxa"/>
                <w:shd w:val="clear" w:color="auto" w:fill="EDEDED" w:themeFill="accent3" w:themeFillTint="33"/>
                <w:noWrap/>
                <w:hideMark/>
              </w:tcPr>
            </w:tcPrChange>
          </w:tcPr>
          <w:p w14:paraId="39621D49" w14:textId="77777777" w:rsidR="007748F0" w:rsidRPr="00B322A8" w:rsidRDefault="007748F0">
            <w:pPr>
              <w:pStyle w:val="TAL"/>
              <w:keepNext w:val="0"/>
            </w:pPr>
          </w:p>
        </w:tc>
        <w:tc>
          <w:tcPr>
            <w:tcW w:w="2082" w:type="dxa"/>
            <w:shd w:val="clear" w:color="auto" w:fill="EDEDED" w:themeFill="accent3" w:themeFillTint="33"/>
            <w:noWrap/>
            <w:hideMark/>
            <w:tcPrChange w:id="1304" w:author="Thorsten Hertel (KEYS)" w:date="2025-05-08T12:10:00Z" w16du:dateUtc="2025-05-08T19:10:00Z">
              <w:tcPr>
                <w:tcW w:w="2082" w:type="dxa"/>
                <w:shd w:val="clear" w:color="auto" w:fill="EDEDED" w:themeFill="accent3" w:themeFillTint="33"/>
                <w:noWrap/>
                <w:hideMark/>
              </w:tcPr>
            </w:tcPrChange>
          </w:tcPr>
          <w:p w14:paraId="040A53BD" w14:textId="77777777" w:rsidR="007748F0" w:rsidRPr="00B322A8" w:rsidRDefault="007748F0">
            <w:pPr>
              <w:pStyle w:val="TAL"/>
              <w:keepNext w:val="0"/>
            </w:pPr>
          </w:p>
        </w:tc>
        <w:tc>
          <w:tcPr>
            <w:tcW w:w="1058" w:type="dxa"/>
            <w:shd w:val="clear" w:color="auto" w:fill="EDEDED" w:themeFill="accent3" w:themeFillTint="33"/>
            <w:noWrap/>
            <w:hideMark/>
            <w:tcPrChange w:id="1305" w:author="Thorsten Hertel (KEYS)" w:date="2025-05-08T12:10:00Z" w16du:dateUtc="2025-05-08T19:10:00Z">
              <w:tcPr>
                <w:tcW w:w="1058" w:type="dxa"/>
                <w:shd w:val="clear" w:color="auto" w:fill="EDEDED" w:themeFill="accent3" w:themeFillTint="33"/>
                <w:noWrap/>
                <w:hideMark/>
              </w:tcPr>
            </w:tcPrChange>
          </w:tcPr>
          <w:p w14:paraId="1B3B2173" w14:textId="77777777" w:rsidR="007748F0" w:rsidRPr="00B322A8" w:rsidRDefault="007748F0">
            <w:pPr>
              <w:pStyle w:val="TAL"/>
              <w:keepNext w:val="0"/>
            </w:pPr>
          </w:p>
        </w:tc>
        <w:tc>
          <w:tcPr>
            <w:tcW w:w="873" w:type="dxa"/>
            <w:shd w:val="clear" w:color="auto" w:fill="EDEDED" w:themeFill="accent3" w:themeFillTint="33"/>
            <w:noWrap/>
            <w:hideMark/>
            <w:tcPrChange w:id="1306" w:author="Thorsten Hertel (KEYS)" w:date="2025-05-08T12:10:00Z" w16du:dateUtc="2025-05-08T19:10:00Z">
              <w:tcPr>
                <w:tcW w:w="873" w:type="dxa"/>
                <w:shd w:val="clear" w:color="auto" w:fill="EDEDED" w:themeFill="accent3" w:themeFillTint="33"/>
                <w:noWrap/>
                <w:hideMark/>
              </w:tcPr>
            </w:tcPrChange>
          </w:tcPr>
          <w:p w14:paraId="467EFD90" w14:textId="77777777" w:rsidR="007748F0" w:rsidRPr="00B322A8" w:rsidRDefault="007748F0">
            <w:pPr>
              <w:pStyle w:val="TAL"/>
              <w:keepNext w:val="0"/>
            </w:pPr>
          </w:p>
        </w:tc>
        <w:tc>
          <w:tcPr>
            <w:tcW w:w="873" w:type="dxa"/>
            <w:shd w:val="clear" w:color="auto" w:fill="EDEDED" w:themeFill="accent3" w:themeFillTint="33"/>
            <w:noWrap/>
            <w:hideMark/>
            <w:tcPrChange w:id="1307" w:author="Thorsten Hertel (KEYS)" w:date="2025-05-08T12:10:00Z" w16du:dateUtc="2025-05-08T19:10:00Z">
              <w:tcPr>
                <w:tcW w:w="873" w:type="dxa"/>
                <w:shd w:val="clear" w:color="auto" w:fill="EDEDED" w:themeFill="accent3" w:themeFillTint="33"/>
                <w:noWrap/>
                <w:hideMark/>
              </w:tcPr>
            </w:tcPrChange>
          </w:tcPr>
          <w:p w14:paraId="10D24D6A" w14:textId="77777777" w:rsidR="007748F0" w:rsidRPr="00B322A8" w:rsidRDefault="007748F0">
            <w:pPr>
              <w:pStyle w:val="TAL"/>
              <w:keepNext w:val="0"/>
            </w:pPr>
          </w:p>
        </w:tc>
      </w:tr>
      <w:tr w:rsidR="007748F0" w:rsidRPr="00B322A8" w14:paraId="6637A3CE" w14:textId="77777777" w:rsidTr="003A2D42">
        <w:trPr>
          <w:trHeight w:val="300"/>
          <w:tblHeader/>
          <w:trPrChange w:id="1308" w:author="Thorsten Hertel (KEYS)" w:date="2025-05-08T12:10:00Z" w16du:dateUtc="2025-05-08T19:10:00Z">
            <w:trPr>
              <w:trHeight w:val="300"/>
            </w:trPr>
          </w:trPrChange>
        </w:trPr>
        <w:tc>
          <w:tcPr>
            <w:tcW w:w="1267" w:type="dxa"/>
            <w:noWrap/>
            <w:hideMark/>
            <w:tcPrChange w:id="1309" w:author="Thorsten Hertel (KEYS)" w:date="2025-05-08T12:10:00Z" w16du:dateUtc="2025-05-08T19:10:00Z">
              <w:tcPr>
                <w:tcW w:w="1267" w:type="dxa"/>
                <w:noWrap/>
                <w:hideMark/>
              </w:tcPr>
            </w:tcPrChange>
          </w:tcPr>
          <w:p w14:paraId="1EA9FFB6" w14:textId="77777777" w:rsidR="007748F0" w:rsidRPr="00B322A8" w:rsidRDefault="007748F0">
            <w:pPr>
              <w:pStyle w:val="TAL"/>
              <w:keepNext w:val="0"/>
            </w:pPr>
            <w:r w:rsidRPr="00B322A8">
              <w:t>Cluster#</w:t>
            </w:r>
          </w:p>
        </w:tc>
        <w:tc>
          <w:tcPr>
            <w:tcW w:w="1100" w:type="dxa"/>
            <w:noWrap/>
            <w:hideMark/>
            <w:tcPrChange w:id="1310" w:author="Thorsten Hertel (KEYS)" w:date="2025-05-08T12:10:00Z" w16du:dateUtc="2025-05-08T19:10:00Z">
              <w:tcPr>
                <w:tcW w:w="1100" w:type="dxa"/>
                <w:noWrap/>
                <w:hideMark/>
              </w:tcPr>
            </w:tcPrChange>
          </w:tcPr>
          <w:p w14:paraId="7AC3AD13" w14:textId="77777777" w:rsidR="007748F0" w:rsidRPr="00B322A8" w:rsidRDefault="007748F0">
            <w:pPr>
              <w:pStyle w:val="TAL"/>
              <w:keepNext w:val="0"/>
            </w:pPr>
            <w:r w:rsidRPr="00B322A8">
              <w:t>Power [dB]</w:t>
            </w:r>
          </w:p>
        </w:tc>
        <w:tc>
          <w:tcPr>
            <w:tcW w:w="2107" w:type="dxa"/>
            <w:noWrap/>
            <w:hideMark/>
            <w:tcPrChange w:id="1311" w:author="Thorsten Hertel (KEYS)" w:date="2025-05-08T12:10:00Z" w16du:dateUtc="2025-05-08T19:10:00Z">
              <w:tcPr>
                <w:tcW w:w="2107" w:type="dxa"/>
                <w:noWrap/>
                <w:hideMark/>
              </w:tcPr>
            </w:tcPrChange>
          </w:tcPr>
          <w:p w14:paraId="3FD3A870" w14:textId="77777777" w:rsidR="007748F0" w:rsidRPr="00B322A8" w:rsidRDefault="007748F0">
            <w:pPr>
              <w:pStyle w:val="TAL"/>
              <w:keepNext w:val="0"/>
            </w:pPr>
            <w:r w:rsidRPr="00B322A8">
              <w:t>Excess delay [ns]</w:t>
            </w:r>
          </w:p>
        </w:tc>
        <w:tc>
          <w:tcPr>
            <w:tcW w:w="2082" w:type="dxa"/>
            <w:noWrap/>
            <w:hideMark/>
            <w:tcPrChange w:id="1312" w:author="Thorsten Hertel (KEYS)" w:date="2025-05-08T12:10:00Z" w16du:dateUtc="2025-05-08T19:10:00Z">
              <w:tcPr>
                <w:tcW w:w="2082" w:type="dxa"/>
                <w:noWrap/>
                <w:hideMark/>
              </w:tcPr>
            </w:tcPrChange>
          </w:tcPr>
          <w:p w14:paraId="35F1B850" w14:textId="77777777" w:rsidR="007748F0" w:rsidRPr="00B322A8" w:rsidRDefault="007748F0">
            <w:pPr>
              <w:pStyle w:val="TAL"/>
              <w:keepNext w:val="0"/>
            </w:pPr>
            <w:r w:rsidRPr="00B322A8">
              <w:t>AoA [°]</w:t>
            </w:r>
          </w:p>
        </w:tc>
        <w:tc>
          <w:tcPr>
            <w:tcW w:w="1058" w:type="dxa"/>
            <w:noWrap/>
            <w:hideMark/>
            <w:tcPrChange w:id="1313" w:author="Thorsten Hertel (KEYS)" w:date="2025-05-08T12:10:00Z" w16du:dateUtc="2025-05-08T19:10:00Z">
              <w:tcPr>
                <w:tcW w:w="1058" w:type="dxa"/>
                <w:noWrap/>
                <w:hideMark/>
              </w:tcPr>
            </w:tcPrChange>
          </w:tcPr>
          <w:p w14:paraId="1538B6EC" w14:textId="77777777" w:rsidR="007748F0" w:rsidRPr="00B322A8" w:rsidRDefault="007748F0">
            <w:pPr>
              <w:pStyle w:val="TAL"/>
              <w:keepNext w:val="0"/>
            </w:pPr>
            <w:proofErr w:type="spellStart"/>
            <w:r w:rsidRPr="00B322A8">
              <w:t>AoD</w:t>
            </w:r>
            <w:proofErr w:type="spellEnd"/>
            <w:r w:rsidRPr="00B322A8">
              <w:t xml:space="preserve"> [°]</w:t>
            </w:r>
          </w:p>
        </w:tc>
        <w:tc>
          <w:tcPr>
            <w:tcW w:w="873" w:type="dxa"/>
            <w:noWrap/>
            <w:hideMark/>
            <w:tcPrChange w:id="1314" w:author="Thorsten Hertel (KEYS)" w:date="2025-05-08T12:10:00Z" w16du:dateUtc="2025-05-08T19:10:00Z">
              <w:tcPr>
                <w:tcW w:w="873" w:type="dxa"/>
                <w:noWrap/>
                <w:hideMark/>
              </w:tcPr>
            </w:tcPrChange>
          </w:tcPr>
          <w:p w14:paraId="3BCE37C1" w14:textId="77777777" w:rsidR="007748F0" w:rsidRPr="00B322A8" w:rsidRDefault="007748F0">
            <w:pPr>
              <w:pStyle w:val="TAL"/>
              <w:keepNext w:val="0"/>
            </w:pPr>
            <w:r w:rsidRPr="00B322A8">
              <w:t>ASA [°]</w:t>
            </w:r>
          </w:p>
        </w:tc>
        <w:tc>
          <w:tcPr>
            <w:tcW w:w="873" w:type="dxa"/>
            <w:noWrap/>
            <w:hideMark/>
            <w:tcPrChange w:id="1315" w:author="Thorsten Hertel (KEYS)" w:date="2025-05-08T12:10:00Z" w16du:dateUtc="2025-05-08T19:10:00Z">
              <w:tcPr>
                <w:tcW w:w="873" w:type="dxa"/>
                <w:noWrap/>
                <w:hideMark/>
              </w:tcPr>
            </w:tcPrChange>
          </w:tcPr>
          <w:p w14:paraId="713DAD8B" w14:textId="77777777" w:rsidR="007748F0" w:rsidRPr="00B322A8" w:rsidRDefault="007748F0">
            <w:pPr>
              <w:pStyle w:val="TAL"/>
              <w:keepNext w:val="0"/>
            </w:pPr>
            <w:proofErr w:type="spellStart"/>
            <w:r w:rsidRPr="00B322A8">
              <w:t>ZoD</w:t>
            </w:r>
            <w:proofErr w:type="spellEnd"/>
            <w:r w:rsidRPr="00B322A8">
              <w:t xml:space="preserve"> [°]</w:t>
            </w:r>
          </w:p>
        </w:tc>
      </w:tr>
      <w:tr w:rsidR="007748F0" w:rsidRPr="00B322A8" w14:paraId="70FF4A70" w14:textId="77777777" w:rsidTr="003A2D42">
        <w:trPr>
          <w:trHeight w:val="300"/>
          <w:tblHeader/>
          <w:trPrChange w:id="1316" w:author="Thorsten Hertel (KEYS)" w:date="2025-05-08T12:10:00Z" w16du:dateUtc="2025-05-08T19:10:00Z">
            <w:trPr>
              <w:trHeight w:val="300"/>
            </w:trPr>
          </w:trPrChange>
        </w:trPr>
        <w:tc>
          <w:tcPr>
            <w:tcW w:w="1267" w:type="dxa"/>
            <w:noWrap/>
            <w:hideMark/>
            <w:tcPrChange w:id="1317" w:author="Thorsten Hertel (KEYS)" w:date="2025-05-08T12:10:00Z" w16du:dateUtc="2025-05-08T19:10:00Z">
              <w:tcPr>
                <w:tcW w:w="1267" w:type="dxa"/>
                <w:noWrap/>
                <w:hideMark/>
              </w:tcPr>
            </w:tcPrChange>
          </w:tcPr>
          <w:p w14:paraId="7F940ED7" w14:textId="77777777" w:rsidR="007748F0" w:rsidRPr="00B322A8" w:rsidRDefault="007748F0">
            <w:pPr>
              <w:pStyle w:val="TAL"/>
              <w:keepNext w:val="0"/>
            </w:pPr>
            <w:r w:rsidRPr="00B322A8">
              <w:t>1</w:t>
            </w:r>
          </w:p>
        </w:tc>
        <w:tc>
          <w:tcPr>
            <w:tcW w:w="1100" w:type="dxa"/>
            <w:noWrap/>
            <w:hideMark/>
            <w:tcPrChange w:id="1318" w:author="Thorsten Hertel (KEYS)" w:date="2025-05-08T12:10:00Z" w16du:dateUtc="2025-05-08T19:10:00Z">
              <w:tcPr>
                <w:tcW w:w="1100" w:type="dxa"/>
                <w:noWrap/>
                <w:hideMark/>
              </w:tcPr>
            </w:tcPrChange>
          </w:tcPr>
          <w:p w14:paraId="6E0A5BB8" w14:textId="77777777" w:rsidR="007748F0" w:rsidRPr="00B322A8" w:rsidRDefault="007748F0">
            <w:pPr>
              <w:pStyle w:val="TAL"/>
              <w:keepNext w:val="0"/>
            </w:pPr>
            <w:r w:rsidRPr="00B322A8">
              <w:t>-18.8</w:t>
            </w:r>
          </w:p>
        </w:tc>
        <w:tc>
          <w:tcPr>
            <w:tcW w:w="2107" w:type="dxa"/>
            <w:noWrap/>
            <w:hideMark/>
            <w:tcPrChange w:id="1319" w:author="Thorsten Hertel (KEYS)" w:date="2025-05-08T12:10:00Z" w16du:dateUtc="2025-05-08T19:10:00Z">
              <w:tcPr>
                <w:tcW w:w="2107" w:type="dxa"/>
                <w:noWrap/>
                <w:hideMark/>
              </w:tcPr>
            </w:tcPrChange>
          </w:tcPr>
          <w:p w14:paraId="1E6D8760" w14:textId="77777777" w:rsidR="007748F0" w:rsidRPr="00B322A8" w:rsidRDefault="007748F0">
            <w:pPr>
              <w:pStyle w:val="TAL"/>
              <w:keepNext w:val="0"/>
            </w:pPr>
            <w:r w:rsidRPr="00B322A8">
              <w:t>0</w:t>
            </w:r>
          </w:p>
        </w:tc>
        <w:tc>
          <w:tcPr>
            <w:tcW w:w="2082" w:type="dxa"/>
            <w:noWrap/>
            <w:hideMark/>
            <w:tcPrChange w:id="1320" w:author="Thorsten Hertel (KEYS)" w:date="2025-05-08T12:10:00Z" w16du:dateUtc="2025-05-08T19:10:00Z">
              <w:tcPr>
                <w:tcW w:w="2082" w:type="dxa"/>
                <w:noWrap/>
                <w:hideMark/>
              </w:tcPr>
            </w:tcPrChange>
          </w:tcPr>
          <w:p w14:paraId="6AEF2625" w14:textId="77777777" w:rsidR="007748F0" w:rsidRPr="00B322A8" w:rsidRDefault="007748F0">
            <w:pPr>
              <w:pStyle w:val="TAL"/>
              <w:keepNext w:val="0"/>
            </w:pPr>
            <w:r w:rsidRPr="00B322A8">
              <w:t>91.07</w:t>
            </w:r>
          </w:p>
        </w:tc>
        <w:tc>
          <w:tcPr>
            <w:tcW w:w="1058" w:type="dxa"/>
            <w:noWrap/>
            <w:hideMark/>
            <w:tcPrChange w:id="1321" w:author="Thorsten Hertel (KEYS)" w:date="2025-05-08T12:10:00Z" w16du:dateUtc="2025-05-08T19:10:00Z">
              <w:tcPr>
                <w:tcW w:w="1058" w:type="dxa"/>
                <w:noWrap/>
                <w:hideMark/>
              </w:tcPr>
            </w:tcPrChange>
          </w:tcPr>
          <w:p w14:paraId="73974316" w14:textId="77777777" w:rsidR="007748F0" w:rsidRPr="00B322A8" w:rsidRDefault="007748F0">
            <w:pPr>
              <w:pStyle w:val="TAL"/>
              <w:keepNext w:val="0"/>
            </w:pPr>
            <w:r w:rsidRPr="00B322A8">
              <w:t>-42.7</w:t>
            </w:r>
          </w:p>
        </w:tc>
        <w:tc>
          <w:tcPr>
            <w:tcW w:w="873" w:type="dxa"/>
            <w:noWrap/>
            <w:hideMark/>
            <w:tcPrChange w:id="1322" w:author="Thorsten Hertel (KEYS)" w:date="2025-05-08T12:10:00Z" w16du:dateUtc="2025-05-08T19:10:00Z">
              <w:tcPr>
                <w:tcW w:w="873" w:type="dxa"/>
                <w:noWrap/>
                <w:hideMark/>
              </w:tcPr>
            </w:tcPrChange>
          </w:tcPr>
          <w:p w14:paraId="0CF5A7B2" w14:textId="77777777" w:rsidR="007748F0" w:rsidRPr="00B322A8" w:rsidRDefault="007748F0">
            <w:pPr>
              <w:pStyle w:val="TAL"/>
              <w:keepNext w:val="0"/>
            </w:pPr>
            <w:r w:rsidRPr="00B322A8">
              <w:t>9.56</w:t>
            </w:r>
          </w:p>
        </w:tc>
        <w:tc>
          <w:tcPr>
            <w:tcW w:w="873" w:type="dxa"/>
            <w:noWrap/>
            <w:hideMark/>
            <w:tcPrChange w:id="1323" w:author="Thorsten Hertel (KEYS)" w:date="2025-05-08T12:10:00Z" w16du:dateUtc="2025-05-08T19:10:00Z">
              <w:tcPr>
                <w:tcW w:w="873" w:type="dxa"/>
                <w:noWrap/>
                <w:hideMark/>
              </w:tcPr>
            </w:tcPrChange>
          </w:tcPr>
          <w:p w14:paraId="472EFF27" w14:textId="77777777" w:rsidR="007748F0" w:rsidRPr="00B322A8" w:rsidRDefault="007748F0">
            <w:pPr>
              <w:pStyle w:val="TAL"/>
              <w:keepNext w:val="0"/>
            </w:pPr>
            <w:r w:rsidRPr="00B322A8">
              <w:t>98.71</w:t>
            </w:r>
          </w:p>
        </w:tc>
      </w:tr>
      <w:tr w:rsidR="007748F0" w:rsidRPr="00B322A8" w14:paraId="49F51958" w14:textId="77777777" w:rsidTr="003A2D42">
        <w:trPr>
          <w:trHeight w:val="300"/>
          <w:tblHeader/>
          <w:trPrChange w:id="1324" w:author="Thorsten Hertel (KEYS)" w:date="2025-05-08T12:10:00Z" w16du:dateUtc="2025-05-08T19:10:00Z">
            <w:trPr>
              <w:trHeight w:val="300"/>
            </w:trPr>
          </w:trPrChange>
        </w:trPr>
        <w:tc>
          <w:tcPr>
            <w:tcW w:w="1267" w:type="dxa"/>
            <w:noWrap/>
            <w:hideMark/>
            <w:tcPrChange w:id="1325" w:author="Thorsten Hertel (KEYS)" w:date="2025-05-08T12:10:00Z" w16du:dateUtc="2025-05-08T19:10:00Z">
              <w:tcPr>
                <w:tcW w:w="1267" w:type="dxa"/>
                <w:noWrap/>
                <w:hideMark/>
              </w:tcPr>
            </w:tcPrChange>
          </w:tcPr>
          <w:p w14:paraId="0CD7B1A3" w14:textId="77777777" w:rsidR="007748F0" w:rsidRPr="00B322A8" w:rsidRDefault="007748F0">
            <w:pPr>
              <w:pStyle w:val="TAL"/>
              <w:keepNext w:val="0"/>
            </w:pPr>
            <w:r w:rsidRPr="00B322A8">
              <w:t>2</w:t>
            </w:r>
          </w:p>
        </w:tc>
        <w:tc>
          <w:tcPr>
            <w:tcW w:w="1100" w:type="dxa"/>
            <w:noWrap/>
            <w:hideMark/>
            <w:tcPrChange w:id="1326" w:author="Thorsten Hertel (KEYS)" w:date="2025-05-08T12:10:00Z" w16du:dateUtc="2025-05-08T19:10:00Z">
              <w:tcPr>
                <w:tcW w:w="1100" w:type="dxa"/>
                <w:noWrap/>
                <w:hideMark/>
              </w:tcPr>
            </w:tcPrChange>
          </w:tcPr>
          <w:p w14:paraId="49C672EF" w14:textId="77777777" w:rsidR="007748F0" w:rsidRPr="00B322A8" w:rsidRDefault="007748F0">
            <w:pPr>
              <w:pStyle w:val="TAL"/>
              <w:keepNext w:val="0"/>
            </w:pPr>
            <w:r w:rsidRPr="00B322A8">
              <w:t>-5.4</w:t>
            </w:r>
          </w:p>
        </w:tc>
        <w:tc>
          <w:tcPr>
            <w:tcW w:w="2107" w:type="dxa"/>
            <w:noWrap/>
            <w:hideMark/>
            <w:tcPrChange w:id="1327" w:author="Thorsten Hertel (KEYS)" w:date="2025-05-08T12:10:00Z" w16du:dateUtc="2025-05-08T19:10:00Z">
              <w:tcPr>
                <w:tcW w:w="2107" w:type="dxa"/>
                <w:noWrap/>
                <w:hideMark/>
              </w:tcPr>
            </w:tcPrChange>
          </w:tcPr>
          <w:p w14:paraId="5D3427EB" w14:textId="77777777" w:rsidR="007748F0" w:rsidRPr="00B322A8" w:rsidRDefault="007748F0">
            <w:pPr>
              <w:pStyle w:val="TAL"/>
              <w:keepNext w:val="0"/>
            </w:pPr>
            <w:r w:rsidRPr="00B322A8">
              <w:t>139</w:t>
            </w:r>
          </w:p>
        </w:tc>
        <w:tc>
          <w:tcPr>
            <w:tcW w:w="2082" w:type="dxa"/>
            <w:noWrap/>
            <w:hideMark/>
            <w:tcPrChange w:id="1328" w:author="Thorsten Hertel (KEYS)" w:date="2025-05-08T12:10:00Z" w16du:dateUtc="2025-05-08T19:10:00Z">
              <w:tcPr>
                <w:tcW w:w="2082" w:type="dxa"/>
                <w:noWrap/>
                <w:hideMark/>
              </w:tcPr>
            </w:tcPrChange>
          </w:tcPr>
          <w:p w14:paraId="34EC4E32" w14:textId="77777777" w:rsidR="007748F0" w:rsidRPr="00B322A8" w:rsidRDefault="007748F0">
            <w:pPr>
              <w:pStyle w:val="TAL"/>
              <w:keepNext w:val="0"/>
            </w:pPr>
            <w:r w:rsidRPr="00B322A8">
              <w:t>-133.34</w:t>
            </w:r>
          </w:p>
        </w:tc>
        <w:tc>
          <w:tcPr>
            <w:tcW w:w="1058" w:type="dxa"/>
            <w:noWrap/>
            <w:hideMark/>
            <w:tcPrChange w:id="1329" w:author="Thorsten Hertel (KEYS)" w:date="2025-05-08T12:10:00Z" w16du:dateUtc="2025-05-08T19:10:00Z">
              <w:tcPr>
                <w:tcW w:w="1058" w:type="dxa"/>
                <w:noWrap/>
                <w:hideMark/>
              </w:tcPr>
            </w:tcPrChange>
          </w:tcPr>
          <w:p w14:paraId="68809640" w14:textId="77777777" w:rsidR="007748F0" w:rsidRPr="00B322A8" w:rsidRDefault="007748F0">
            <w:pPr>
              <w:pStyle w:val="TAL"/>
              <w:keepNext w:val="0"/>
            </w:pPr>
            <w:r w:rsidRPr="00B322A8">
              <w:t>18.09</w:t>
            </w:r>
          </w:p>
        </w:tc>
        <w:tc>
          <w:tcPr>
            <w:tcW w:w="873" w:type="dxa"/>
            <w:noWrap/>
            <w:hideMark/>
            <w:tcPrChange w:id="1330" w:author="Thorsten Hertel (KEYS)" w:date="2025-05-08T12:10:00Z" w16du:dateUtc="2025-05-08T19:10:00Z">
              <w:tcPr>
                <w:tcW w:w="873" w:type="dxa"/>
                <w:noWrap/>
                <w:hideMark/>
              </w:tcPr>
            </w:tcPrChange>
          </w:tcPr>
          <w:p w14:paraId="2810F709" w14:textId="77777777" w:rsidR="007748F0" w:rsidRPr="00B322A8" w:rsidRDefault="007748F0">
            <w:pPr>
              <w:pStyle w:val="TAL"/>
              <w:keepNext w:val="0"/>
            </w:pPr>
            <w:r w:rsidRPr="00B322A8">
              <w:t>9.56</w:t>
            </w:r>
          </w:p>
        </w:tc>
        <w:tc>
          <w:tcPr>
            <w:tcW w:w="873" w:type="dxa"/>
            <w:noWrap/>
            <w:hideMark/>
            <w:tcPrChange w:id="1331" w:author="Thorsten Hertel (KEYS)" w:date="2025-05-08T12:10:00Z" w16du:dateUtc="2025-05-08T19:10:00Z">
              <w:tcPr>
                <w:tcW w:w="873" w:type="dxa"/>
                <w:noWrap/>
                <w:hideMark/>
              </w:tcPr>
            </w:tcPrChange>
          </w:tcPr>
          <w:p w14:paraId="2DE1C952" w14:textId="77777777" w:rsidR="007748F0" w:rsidRPr="00B322A8" w:rsidRDefault="007748F0">
            <w:pPr>
              <w:pStyle w:val="TAL"/>
              <w:keepNext w:val="0"/>
            </w:pPr>
            <w:r w:rsidRPr="00B322A8">
              <w:t>100.85</w:t>
            </w:r>
          </w:p>
        </w:tc>
      </w:tr>
      <w:tr w:rsidR="007748F0" w:rsidRPr="00B322A8" w14:paraId="00730AED" w14:textId="77777777" w:rsidTr="003A2D42">
        <w:trPr>
          <w:trHeight w:val="300"/>
          <w:tblHeader/>
          <w:trPrChange w:id="1332" w:author="Thorsten Hertel (KEYS)" w:date="2025-05-08T12:10:00Z" w16du:dateUtc="2025-05-08T19:10:00Z">
            <w:trPr>
              <w:trHeight w:val="300"/>
            </w:trPr>
          </w:trPrChange>
        </w:trPr>
        <w:tc>
          <w:tcPr>
            <w:tcW w:w="1267" w:type="dxa"/>
            <w:noWrap/>
            <w:hideMark/>
            <w:tcPrChange w:id="1333" w:author="Thorsten Hertel (KEYS)" w:date="2025-05-08T12:10:00Z" w16du:dateUtc="2025-05-08T19:10:00Z">
              <w:tcPr>
                <w:tcW w:w="1267" w:type="dxa"/>
                <w:noWrap/>
                <w:hideMark/>
              </w:tcPr>
            </w:tcPrChange>
          </w:tcPr>
          <w:p w14:paraId="5ADA148B" w14:textId="77777777" w:rsidR="007748F0" w:rsidRPr="00B322A8" w:rsidRDefault="007748F0">
            <w:pPr>
              <w:pStyle w:val="TAL"/>
              <w:keepNext w:val="0"/>
            </w:pPr>
            <w:r w:rsidRPr="00B322A8">
              <w:t>3</w:t>
            </w:r>
          </w:p>
        </w:tc>
        <w:tc>
          <w:tcPr>
            <w:tcW w:w="1100" w:type="dxa"/>
            <w:noWrap/>
            <w:hideMark/>
            <w:tcPrChange w:id="1334" w:author="Thorsten Hertel (KEYS)" w:date="2025-05-08T12:10:00Z" w16du:dateUtc="2025-05-08T19:10:00Z">
              <w:tcPr>
                <w:tcW w:w="1100" w:type="dxa"/>
                <w:noWrap/>
                <w:hideMark/>
              </w:tcPr>
            </w:tcPrChange>
          </w:tcPr>
          <w:p w14:paraId="7B52EE96" w14:textId="77777777" w:rsidR="007748F0" w:rsidRPr="00B322A8" w:rsidRDefault="007748F0">
            <w:pPr>
              <w:pStyle w:val="TAL"/>
              <w:keepNext w:val="0"/>
            </w:pPr>
            <w:r w:rsidRPr="00B322A8">
              <w:t>-7.6</w:t>
            </w:r>
          </w:p>
        </w:tc>
        <w:tc>
          <w:tcPr>
            <w:tcW w:w="2107" w:type="dxa"/>
            <w:noWrap/>
            <w:hideMark/>
            <w:tcPrChange w:id="1335" w:author="Thorsten Hertel (KEYS)" w:date="2025-05-08T12:10:00Z" w16du:dateUtc="2025-05-08T19:10:00Z">
              <w:tcPr>
                <w:tcW w:w="2107" w:type="dxa"/>
                <w:noWrap/>
                <w:hideMark/>
              </w:tcPr>
            </w:tcPrChange>
          </w:tcPr>
          <w:p w14:paraId="3797E562" w14:textId="77777777" w:rsidR="007748F0" w:rsidRPr="00B322A8" w:rsidRDefault="007748F0">
            <w:pPr>
              <w:pStyle w:val="TAL"/>
              <w:keepNext w:val="0"/>
            </w:pPr>
            <w:r w:rsidRPr="00B322A8">
              <w:t>147</w:t>
            </w:r>
          </w:p>
        </w:tc>
        <w:tc>
          <w:tcPr>
            <w:tcW w:w="2082" w:type="dxa"/>
            <w:noWrap/>
            <w:hideMark/>
            <w:tcPrChange w:id="1336" w:author="Thorsten Hertel (KEYS)" w:date="2025-05-08T12:10:00Z" w16du:dateUtc="2025-05-08T19:10:00Z">
              <w:tcPr>
                <w:tcW w:w="2082" w:type="dxa"/>
                <w:noWrap/>
                <w:hideMark/>
              </w:tcPr>
            </w:tcPrChange>
          </w:tcPr>
          <w:p w14:paraId="5947A1DD" w14:textId="77777777" w:rsidR="007748F0" w:rsidRPr="00B322A8" w:rsidRDefault="007748F0">
            <w:pPr>
              <w:pStyle w:val="TAL"/>
              <w:keepNext w:val="0"/>
            </w:pPr>
            <w:r w:rsidRPr="00B322A8">
              <w:t>-133.34</w:t>
            </w:r>
          </w:p>
        </w:tc>
        <w:tc>
          <w:tcPr>
            <w:tcW w:w="1058" w:type="dxa"/>
            <w:noWrap/>
            <w:hideMark/>
            <w:tcPrChange w:id="1337" w:author="Thorsten Hertel (KEYS)" w:date="2025-05-08T12:10:00Z" w16du:dateUtc="2025-05-08T19:10:00Z">
              <w:tcPr>
                <w:tcW w:w="1058" w:type="dxa"/>
                <w:noWrap/>
                <w:hideMark/>
              </w:tcPr>
            </w:tcPrChange>
          </w:tcPr>
          <w:p w14:paraId="2C197D25" w14:textId="77777777" w:rsidR="007748F0" w:rsidRPr="00B322A8" w:rsidRDefault="007748F0">
            <w:pPr>
              <w:pStyle w:val="TAL"/>
              <w:keepNext w:val="0"/>
            </w:pPr>
            <w:r w:rsidRPr="00B322A8">
              <w:t>18.09</w:t>
            </w:r>
          </w:p>
        </w:tc>
        <w:tc>
          <w:tcPr>
            <w:tcW w:w="873" w:type="dxa"/>
            <w:noWrap/>
            <w:hideMark/>
            <w:tcPrChange w:id="1338" w:author="Thorsten Hertel (KEYS)" w:date="2025-05-08T12:10:00Z" w16du:dateUtc="2025-05-08T19:10:00Z">
              <w:tcPr>
                <w:tcW w:w="873" w:type="dxa"/>
                <w:noWrap/>
                <w:hideMark/>
              </w:tcPr>
            </w:tcPrChange>
          </w:tcPr>
          <w:p w14:paraId="68E2B075" w14:textId="77777777" w:rsidR="007748F0" w:rsidRPr="00B322A8" w:rsidRDefault="007748F0">
            <w:pPr>
              <w:pStyle w:val="TAL"/>
              <w:keepNext w:val="0"/>
            </w:pPr>
            <w:r w:rsidRPr="00B322A8">
              <w:t>8.604</w:t>
            </w:r>
          </w:p>
        </w:tc>
        <w:tc>
          <w:tcPr>
            <w:tcW w:w="873" w:type="dxa"/>
            <w:noWrap/>
            <w:hideMark/>
            <w:tcPrChange w:id="1339" w:author="Thorsten Hertel (KEYS)" w:date="2025-05-08T12:10:00Z" w16du:dateUtc="2025-05-08T19:10:00Z">
              <w:tcPr>
                <w:tcW w:w="873" w:type="dxa"/>
                <w:noWrap/>
                <w:hideMark/>
              </w:tcPr>
            </w:tcPrChange>
          </w:tcPr>
          <w:p w14:paraId="5B98654C" w14:textId="77777777" w:rsidR="007748F0" w:rsidRPr="00B322A8" w:rsidRDefault="007748F0">
            <w:pPr>
              <w:pStyle w:val="TAL"/>
              <w:keepNext w:val="0"/>
            </w:pPr>
            <w:r w:rsidRPr="00B322A8">
              <w:t>100.85</w:t>
            </w:r>
          </w:p>
        </w:tc>
      </w:tr>
      <w:tr w:rsidR="007748F0" w:rsidRPr="00B322A8" w14:paraId="7181DA9B" w14:textId="77777777" w:rsidTr="003A2D42">
        <w:trPr>
          <w:trHeight w:val="300"/>
          <w:tblHeader/>
          <w:trPrChange w:id="1340" w:author="Thorsten Hertel (KEYS)" w:date="2025-05-08T12:10:00Z" w16du:dateUtc="2025-05-08T19:10:00Z">
            <w:trPr>
              <w:trHeight w:val="300"/>
            </w:trPr>
          </w:trPrChange>
        </w:trPr>
        <w:tc>
          <w:tcPr>
            <w:tcW w:w="1267" w:type="dxa"/>
            <w:noWrap/>
            <w:hideMark/>
            <w:tcPrChange w:id="1341" w:author="Thorsten Hertel (KEYS)" w:date="2025-05-08T12:10:00Z" w16du:dateUtc="2025-05-08T19:10:00Z">
              <w:tcPr>
                <w:tcW w:w="1267" w:type="dxa"/>
                <w:noWrap/>
                <w:hideMark/>
              </w:tcPr>
            </w:tcPrChange>
          </w:tcPr>
          <w:p w14:paraId="5876D24E" w14:textId="77777777" w:rsidR="007748F0" w:rsidRPr="00B322A8" w:rsidRDefault="007748F0">
            <w:pPr>
              <w:pStyle w:val="TAL"/>
              <w:keepNext w:val="0"/>
            </w:pPr>
            <w:r w:rsidRPr="00B322A8">
              <w:t>4</w:t>
            </w:r>
          </w:p>
        </w:tc>
        <w:tc>
          <w:tcPr>
            <w:tcW w:w="1100" w:type="dxa"/>
            <w:noWrap/>
            <w:hideMark/>
            <w:tcPrChange w:id="1342" w:author="Thorsten Hertel (KEYS)" w:date="2025-05-08T12:10:00Z" w16du:dateUtc="2025-05-08T19:10:00Z">
              <w:tcPr>
                <w:tcW w:w="1100" w:type="dxa"/>
                <w:noWrap/>
                <w:hideMark/>
              </w:tcPr>
            </w:tcPrChange>
          </w:tcPr>
          <w:p w14:paraId="616EDA9E" w14:textId="77777777" w:rsidR="007748F0" w:rsidRPr="00B322A8" w:rsidRDefault="007748F0">
            <w:pPr>
              <w:pStyle w:val="TAL"/>
              <w:keepNext w:val="0"/>
            </w:pPr>
            <w:r w:rsidRPr="00B322A8">
              <w:t>-11.4</w:t>
            </w:r>
          </w:p>
        </w:tc>
        <w:tc>
          <w:tcPr>
            <w:tcW w:w="2107" w:type="dxa"/>
            <w:noWrap/>
            <w:hideMark/>
            <w:tcPrChange w:id="1343" w:author="Thorsten Hertel (KEYS)" w:date="2025-05-08T12:10:00Z" w16du:dateUtc="2025-05-08T19:10:00Z">
              <w:tcPr>
                <w:tcW w:w="2107" w:type="dxa"/>
                <w:noWrap/>
                <w:hideMark/>
              </w:tcPr>
            </w:tcPrChange>
          </w:tcPr>
          <w:p w14:paraId="74C5D45C" w14:textId="77777777" w:rsidR="007748F0" w:rsidRPr="00B322A8" w:rsidRDefault="007748F0">
            <w:pPr>
              <w:pStyle w:val="TAL"/>
              <w:keepNext w:val="0"/>
            </w:pPr>
            <w:r w:rsidRPr="00B322A8">
              <w:t>168</w:t>
            </w:r>
          </w:p>
        </w:tc>
        <w:tc>
          <w:tcPr>
            <w:tcW w:w="2082" w:type="dxa"/>
            <w:noWrap/>
            <w:hideMark/>
            <w:tcPrChange w:id="1344" w:author="Thorsten Hertel (KEYS)" w:date="2025-05-08T12:10:00Z" w16du:dateUtc="2025-05-08T19:10:00Z">
              <w:tcPr>
                <w:tcW w:w="2082" w:type="dxa"/>
                <w:noWrap/>
                <w:hideMark/>
              </w:tcPr>
            </w:tcPrChange>
          </w:tcPr>
          <w:p w14:paraId="6470BC04" w14:textId="77777777" w:rsidR="007748F0" w:rsidRPr="00B322A8" w:rsidRDefault="007748F0">
            <w:pPr>
              <w:pStyle w:val="TAL"/>
              <w:keepNext w:val="0"/>
            </w:pPr>
            <w:r w:rsidRPr="00B322A8">
              <w:t>113.06</w:t>
            </w:r>
          </w:p>
        </w:tc>
        <w:tc>
          <w:tcPr>
            <w:tcW w:w="1058" w:type="dxa"/>
            <w:noWrap/>
            <w:hideMark/>
            <w:tcPrChange w:id="1345" w:author="Thorsten Hertel (KEYS)" w:date="2025-05-08T12:10:00Z" w16du:dateUtc="2025-05-08T19:10:00Z">
              <w:tcPr>
                <w:tcW w:w="1058" w:type="dxa"/>
                <w:noWrap/>
                <w:hideMark/>
              </w:tcPr>
            </w:tcPrChange>
          </w:tcPr>
          <w:p w14:paraId="53E9C330" w14:textId="77777777" w:rsidR="007748F0" w:rsidRPr="00B322A8" w:rsidRDefault="007748F0">
            <w:pPr>
              <w:pStyle w:val="TAL"/>
              <w:keepNext w:val="0"/>
            </w:pPr>
            <w:r w:rsidRPr="00B322A8">
              <w:t>51.08</w:t>
            </w:r>
          </w:p>
        </w:tc>
        <w:tc>
          <w:tcPr>
            <w:tcW w:w="873" w:type="dxa"/>
            <w:noWrap/>
            <w:hideMark/>
            <w:tcPrChange w:id="1346" w:author="Thorsten Hertel (KEYS)" w:date="2025-05-08T12:10:00Z" w16du:dateUtc="2025-05-08T19:10:00Z">
              <w:tcPr>
                <w:tcW w:w="873" w:type="dxa"/>
                <w:noWrap/>
                <w:hideMark/>
              </w:tcPr>
            </w:tcPrChange>
          </w:tcPr>
          <w:p w14:paraId="49F1EB31" w14:textId="77777777" w:rsidR="007748F0" w:rsidRPr="00B322A8" w:rsidRDefault="007748F0">
            <w:pPr>
              <w:pStyle w:val="TAL"/>
              <w:keepNext w:val="0"/>
            </w:pPr>
            <w:r w:rsidRPr="00B322A8">
              <w:t>9.56</w:t>
            </w:r>
          </w:p>
        </w:tc>
        <w:tc>
          <w:tcPr>
            <w:tcW w:w="873" w:type="dxa"/>
            <w:noWrap/>
            <w:hideMark/>
            <w:tcPrChange w:id="1347" w:author="Thorsten Hertel (KEYS)" w:date="2025-05-08T12:10:00Z" w16du:dateUtc="2025-05-08T19:10:00Z">
              <w:tcPr>
                <w:tcW w:w="873" w:type="dxa"/>
                <w:noWrap/>
                <w:hideMark/>
              </w:tcPr>
            </w:tcPrChange>
          </w:tcPr>
          <w:p w14:paraId="60D8A013" w14:textId="77777777" w:rsidR="007748F0" w:rsidRPr="00B322A8" w:rsidRDefault="007748F0">
            <w:pPr>
              <w:pStyle w:val="TAL"/>
              <w:keepNext w:val="0"/>
            </w:pPr>
            <w:r w:rsidRPr="00B322A8">
              <w:t>102.28</w:t>
            </w:r>
          </w:p>
        </w:tc>
      </w:tr>
      <w:tr w:rsidR="007748F0" w:rsidRPr="00B322A8" w14:paraId="2A515D87" w14:textId="77777777" w:rsidTr="003A2D42">
        <w:trPr>
          <w:trHeight w:val="300"/>
          <w:tblHeader/>
          <w:trPrChange w:id="1348" w:author="Thorsten Hertel (KEYS)" w:date="2025-05-08T12:10:00Z" w16du:dateUtc="2025-05-08T19:10:00Z">
            <w:trPr>
              <w:trHeight w:val="300"/>
            </w:trPr>
          </w:trPrChange>
        </w:trPr>
        <w:tc>
          <w:tcPr>
            <w:tcW w:w="1267" w:type="dxa"/>
            <w:noWrap/>
            <w:hideMark/>
            <w:tcPrChange w:id="1349" w:author="Thorsten Hertel (KEYS)" w:date="2025-05-08T12:10:00Z" w16du:dateUtc="2025-05-08T19:10:00Z">
              <w:tcPr>
                <w:tcW w:w="1267" w:type="dxa"/>
                <w:noWrap/>
                <w:hideMark/>
              </w:tcPr>
            </w:tcPrChange>
          </w:tcPr>
          <w:p w14:paraId="1DAC671E" w14:textId="77777777" w:rsidR="007748F0" w:rsidRPr="00B322A8" w:rsidRDefault="007748F0">
            <w:pPr>
              <w:pStyle w:val="TAL"/>
              <w:keepNext w:val="0"/>
            </w:pPr>
            <w:r w:rsidRPr="00B322A8">
              <w:t>5</w:t>
            </w:r>
          </w:p>
        </w:tc>
        <w:tc>
          <w:tcPr>
            <w:tcW w:w="1100" w:type="dxa"/>
            <w:noWrap/>
            <w:hideMark/>
            <w:tcPrChange w:id="1350" w:author="Thorsten Hertel (KEYS)" w:date="2025-05-08T12:10:00Z" w16du:dateUtc="2025-05-08T19:10:00Z">
              <w:tcPr>
                <w:tcW w:w="1100" w:type="dxa"/>
                <w:noWrap/>
                <w:hideMark/>
              </w:tcPr>
            </w:tcPrChange>
          </w:tcPr>
          <w:p w14:paraId="79FCB8A5" w14:textId="77777777" w:rsidR="007748F0" w:rsidRPr="00B322A8" w:rsidRDefault="007748F0">
            <w:pPr>
              <w:pStyle w:val="TAL"/>
              <w:keepNext w:val="0"/>
            </w:pPr>
            <w:r w:rsidRPr="00B322A8">
              <w:t>-13.6</w:t>
            </w:r>
          </w:p>
        </w:tc>
        <w:tc>
          <w:tcPr>
            <w:tcW w:w="2107" w:type="dxa"/>
            <w:noWrap/>
            <w:hideMark/>
            <w:tcPrChange w:id="1351" w:author="Thorsten Hertel (KEYS)" w:date="2025-05-08T12:10:00Z" w16du:dateUtc="2025-05-08T19:10:00Z">
              <w:tcPr>
                <w:tcW w:w="2107" w:type="dxa"/>
                <w:noWrap/>
                <w:hideMark/>
              </w:tcPr>
            </w:tcPrChange>
          </w:tcPr>
          <w:p w14:paraId="6F448E78" w14:textId="77777777" w:rsidR="007748F0" w:rsidRPr="00B322A8" w:rsidRDefault="007748F0">
            <w:pPr>
              <w:pStyle w:val="TAL"/>
              <w:keepNext w:val="0"/>
            </w:pPr>
            <w:r w:rsidRPr="00B322A8">
              <w:t>196</w:t>
            </w:r>
          </w:p>
        </w:tc>
        <w:tc>
          <w:tcPr>
            <w:tcW w:w="2082" w:type="dxa"/>
            <w:noWrap/>
            <w:hideMark/>
            <w:tcPrChange w:id="1352" w:author="Thorsten Hertel (KEYS)" w:date="2025-05-08T12:10:00Z" w16du:dateUtc="2025-05-08T19:10:00Z">
              <w:tcPr>
                <w:tcW w:w="2082" w:type="dxa"/>
                <w:noWrap/>
                <w:hideMark/>
              </w:tcPr>
            </w:tcPrChange>
          </w:tcPr>
          <w:p w14:paraId="341A8D9A" w14:textId="77777777" w:rsidR="007748F0" w:rsidRPr="00B322A8" w:rsidRDefault="007748F0">
            <w:pPr>
              <w:pStyle w:val="TAL"/>
              <w:keepNext w:val="0"/>
            </w:pPr>
            <w:r w:rsidRPr="00B322A8">
              <w:t>113.06</w:t>
            </w:r>
          </w:p>
        </w:tc>
        <w:tc>
          <w:tcPr>
            <w:tcW w:w="1058" w:type="dxa"/>
            <w:noWrap/>
            <w:hideMark/>
            <w:tcPrChange w:id="1353" w:author="Thorsten Hertel (KEYS)" w:date="2025-05-08T12:10:00Z" w16du:dateUtc="2025-05-08T19:10:00Z">
              <w:tcPr>
                <w:tcW w:w="1058" w:type="dxa"/>
                <w:noWrap/>
                <w:hideMark/>
              </w:tcPr>
            </w:tcPrChange>
          </w:tcPr>
          <w:p w14:paraId="79B71818" w14:textId="77777777" w:rsidR="007748F0" w:rsidRPr="00B322A8" w:rsidRDefault="007748F0">
            <w:pPr>
              <w:pStyle w:val="TAL"/>
              <w:keepNext w:val="0"/>
            </w:pPr>
            <w:r w:rsidRPr="00B322A8">
              <w:t>51.08</w:t>
            </w:r>
          </w:p>
        </w:tc>
        <w:tc>
          <w:tcPr>
            <w:tcW w:w="873" w:type="dxa"/>
            <w:noWrap/>
            <w:hideMark/>
            <w:tcPrChange w:id="1354" w:author="Thorsten Hertel (KEYS)" w:date="2025-05-08T12:10:00Z" w16du:dateUtc="2025-05-08T19:10:00Z">
              <w:tcPr>
                <w:tcW w:w="873" w:type="dxa"/>
                <w:noWrap/>
                <w:hideMark/>
              </w:tcPr>
            </w:tcPrChange>
          </w:tcPr>
          <w:p w14:paraId="0024580B" w14:textId="77777777" w:rsidR="007748F0" w:rsidRPr="00B322A8" w:rsidRDefault="007748F0">
            <w:pPr>
              <w:pStyle w:val="TAL"/>
              <w:keepNext w:val="0"/>
            </w:pPr>
            <w:r w:rsidRPr="00B322A8">
              <w:t>8.604</w:t>
            </w:r>
          </w:p>
        </w:tc>
        <w:tc>
          <w:tcPr>
            <w:tcW w:w="873" w:type="dxa"/>
            <w:noWrap/>
            <w:hideMark/>
            <w:tcPrChange w:id="1355" w:author="Thorsten Hertel (KEYS)" w:date="2025-05-08T12:10:00Z" w16du:dateUtc="2025-05-08T19:10:00Z">
              <w:tcPr>
                <w:tcW w:w="873" w:type="dxa"/>
                <w:noWrap/>
                <w:hideMark/>
              </w:tcPr>
            </w:tcPrChange>
          </w:tcPr>
          <w:p w14:paraId="0D525346" w14:textId="77777777" w:rsidR="007748F0" w:rsidRPr="00B322A8" w:rsidRDefault="007748F0">
            <w:pPr>
              <w:pStyle w:val="TAL"/>
              <w:keepNext w:val="0"/>
            </w:pPr>
            <w:r w:rsidRPr="00B322A8">
              <w:t>102.28</w:t>
            </w:r>
          </w:p>
        </w:tc>
      </w:tr>
      <w:tr w:rsidR="007748F0" w:rsidRPr="00B322A8" w14:paraId="62DD3EDC" w14:textId="77777777" w:rsidTr="003A2D42">
        <w:trPr>
          <w:trHeight w:val="300"/>
          <w:tblHeader/>
          <w:trPrChange w:id="1356" w:author="Thorsten Hertel (KEYS)" w:date="2025-05-08T12:10:00Z" w16du:dateUtc="2025-05-08T19:10:00Z">
            <w:trPr>
              <w:trHeight w:val="300"/>
            </w:trPr>
          </w:trPrChange>
        </w:trPr>
        <w:tc>
          <w:tcPr>
            <w:tcW w:w="1267" w:type="dxa"/>
            <w:noWrap/>
            <w:hideMark/>
            <w:tcPrChange w:id="1357" w:author="Thorsten Hertel (KEYS)" w:date="2025-05-08T12:10:00Z" w16du:dateUtc="2025-05-08T19:10:00Z">
              <w:tcPr>
                <w:tcW w:w="1267" w:type="dxa"/>
                <w:noWrap/>
                <w:hideMark/>
              </w:tcPr>
            </w:tcPrChange>
          </w:tcPr>
          <w:p w14:paraId="0E7DD5A2" w14:textId="77777777" w:rsidR="007748F0" w:rsidRPr="00B322A8" w:rsidRDefault="007748F0">
            <w:pPr>
              <w:pStyle w:val="TAL"/>
              <w:keepNext w:val="0"/>
            </w:pPr>
            <w:r w:rsidRPr="00B322A8">
              <w:t>6</w:t>
            </w:r>
          </w:p>
        </w:tc>
        <w:tc>
          <w:tcPr>
            <w:tcW w:w="1100" w:type="dxa"/>
            <w:noWrap/>
            <w:hideMark/>
            <w:tcPrChange w:id="1358" w:author="Thorsten Hertel (KEYS)" w:date="2025-05-08T12:10:00Z" w16du:dateUtc="2025-05-08T19:10:00Z">
              <w:tcPr>
                <w:tcW w:w="1100" w:type="dxa"/>
                <w:noWrap/>
                <w:hideMark/>
              </w:tcPr>
            </w:tcPrChange>
          </w:tcPr>
          <w:p w14:paraId="0C796B07" w14:textId="77777777" w:rsidR="007748F0" w:rsidRPr="00B322A8" w:rsidRDefault="007748F0">
            <w:pPr>
              <w:pStyle w:val="TAL"/>
              <w:keepNext w:val="0"/>
            </w:pPr>
            <w:r w:rsidRPr="00B322A8">
              <w:t>-15.9</w:t>
            </w:r>
          </w:p>
        </w:tc>
        <w:tc>
          <w:tcPr>
            <w:tcW w:w="2107" w:type="dxa"/>
            <w:noWrap/>
            <w:hideMark/>
            <w:tcPrChange w:id="1359" w:author="Thorsten Hertel (KEYS)" w:date="2025-05-08T12:10:00Z" w16du:dateUtc="2025-05-08T19:10:00Z">
              <w:tcPr>
                <w:tcW w:w="2107" w:type="dxa"/>
                <w:noWrap/>
                <w:hideMark/>
              </w:tcPr>
            </w:tcPrChange>
          </w:tcPr>
          <w:p w14:paraId="290BAC18" w14:textId="77777777" w:rsidR="007748F0" w:rsidRPr="00B322A8" w:rsidRDefault="007748F0">
            <w:pPr>
              <w:pStyle w:val="TAL"/>
              <w:keepNext w:val="0"/>
            </w:pPr>
            <w:r w:rsidRPr="00B322A8">
              <w:t>209</w:t>
            </w:r>
          </w:p>
        </w:tc>
        <w:tc>
          <w:tcPr>
            <w:tcW w:w="2082" w:type="dxa"/>
            <w:noWrap/>
            <w:hideMark/>
            <w:tcPrChange w:id="1360" w:author="Thorsten Hertel (KEYS)" w:date="2025-05-08T12:10:00Z" w16du:dateUtc="2025-05-08T19:10:00Z">
              <w:tcPr>
                <w:tcW w:w="2082" w:type="dxa"/>
                <w:noWrap/>
                <w:hideMark/>
              </w:tcPr>
            </w:tcPrChange>
          </w:tcPr>
          <w:p w14:paraId="3FD5EDEC" w14:textId="77777777" w:rsidR="007748F0" w:rsidRPr="00B322A8" w:rsidRDefault="007748F0">
            <w:pPr>
              <w:pStyle w:val="TAL"/>
              <w:keepNext w:val="0"/>
            </w:pPr>
            <w:r w:rsidRPr="00B322A8">
              <w:t>-2.18</w:t>
            </w:r>
          </w:p>
        </w:tc>
        <w:tc>
          <w:tcPr>
            <w:tcW w:w="1058" w:type="dxa"/>
            <w:noWrap/>
            <w:hideMark/>
            <w:tcPrChange w:id="1361" w:author="Thorsten Hertel (KEYS)" w:date="2025-05-08T12:10:00Z" w16du:dateUtc="2025-05-08T19:10:00Z">
              <w:tcPr>
                <w:tcW w:w="1058" w:type="dxa"/>
                <w:noWrap/>
                <w:hideMark/>
              </w:tcPr>
            </w:tcPrChange>
          </w:tcPr>
          <w:p w14:paraId="0D1546B9" w14:textId="77777777" w:rsidR="007748F0" w:rsidRPr="00B322A8" w:rsidRDefault="007748F0">
            <w:pPr>
              <w:pStyle w:val="TAL"/>
              <w:keepNext w:val="0"/>
            </w:pPr>
            <w:r w:rsidRPr="00B322A8">
              <w:t>62.03</w:t>
            </w:r>
          </w:p>
        </w:tc>
        <w:tc>
          <w:tcPr>
            <w:tcW w:w="873" w:type="dxa"/>
            <w:noWrap/>
            <w:hideMark/>
            <w:tcPrChange w:id="1362" w:author="Thorsten Hertel (KEYS)" w:date="2025-05-08T12:10:00Z" w16du:dateUtc="2025-05-08T19:10:00Z">
              <w:tcPr>
                <w:tcW w:w="873" w:type="dxa"/>
                <w:noWrap/>
                <w:hideMark/>
              </w:tcPr>
            </w:tcPrChange>
          </w:tcPr>
          <w:p w14:paraId="0446EA0C" w14:textId="77777777" w:rsidR="007748F0" w:rsidRPr="00B322A8" w:rsidRDefault="007748F0">
            <w:pPr>
              <w:pStyle w:val="TAL"/>
              <w:keepNext w:val="0"/>
            </w:pPr>
            <w:r w:rsidRPr="00B322A8">
              <w:t>9.56</w:t>
            </w:r>
          </w:p>
        </w:tc>
        <w:tc>
          <w:tcPr>
            <w:tcW w:w="873" w:type="dxa"/>
            <w:noWrap/>
            <w:hideMark/>
            <w:tcPrChange w:id="1363" w:author="Thorsten Hertel (KEYS)" w:date="2025-05-08T12:10:00Z" w16du:dateUtc="2025-05-08T19:10:00Z">
              <w:tcPr>
                <w:tcW w:w="873" w:type="dxa"/>
                <w:noWrap/>
                <w:hideMark/>
              </w:tcPr>
            </w:tcPrChange>
          </w:tcPr>
          <w:p w14:paraId="2F8D82BC" w14:textId="77777777" w:rsidR="007748F0" w:rsidRPr="00B322A8" w:rsidRDefault="007748F0">
            <w:pPr>
              <w:pStyle w:val="TAL"/>
              <w:keepNext w:val="0"/>
            </w:pPr>
            <w:r w:rsidRPr="00B322A8">
              <w:t>103.69</w:t>
            </w:r>
          </w:p>
        </w:tc>
      </w:tr>
      <w:tr w:rsidR="007748F0" w:rsidRPr="00B322A8" w14:paraId="344D5FE0" w14:textId="77777777" w:rsidTr="003A2D42">
        <w:trPr>
          <w:trHeight w:val="300"/>
          <w:tblHeader/>
          <w:trPrChange w:id="1364" w:author="Thorsten Hertel (KEYS)" w:date="2025-05-08T12:10:00Z" w16du:dateUtc="2025-05-08T19:10:00Z">
            <w:trPr>
              <w:trHeight w:val="300"/>
            </w:trPr>
          </w:trPrChange>
        </w:trPr>
        <w:tc>
          <w:tcPr>
            <w:tcW w:w="1267" w:type="dxa"/>
            <w:noWrap/>
            <w:hideMark/>
            <w:tcPrChange w:id="1365" w:author="Thorsten Hertel (KEYS)" w:date="2025-05-08T12:10:00Z" w16du:dateUtc="2025-05-08T19:10:00Z">
              <w:tcPr>
                <w:tcW w:w="1267" w:type="dxa"/>
                <w:noWrap/>
                <w:hideMark/>
              </w:tcPr>
            </w:tcPrChange>
          </w:tcPr>
          <w:p w14:paraId="5CC17295" w14:textId="77777777" w:rsidR="007748F0" w:rsidRPr="00B322A8" w:rsidRDefault="007748F0">
            <w:pPr>
              <w:pStyle w:val="TAL"/>
              <w:keepNext w:val="0"/>
            </w:pPr>
            <w:r w:rsidRPr="00B322A8">
              <w:t>7</w:t>
            </w:r>
          </w:p>
        </w:tc>
        <w:tc>
          <w:tcPr>
            <w:tcW w:w="1100" w:type="dxa"/>
            <w:noWrap/>
            <w:hideMark/>
            <w:tcPrChange w:id="1366" w:author="Thorsten Hertel (KEYS)" w:date="2025-05-08T12:10:00Z" w16du:dateUtc="2025-05-08T19:10:00Z">
              <w:tcPr>
                <w:tcW w:w="1100" w:type="dxa"/>
                <w:noWrap/>
                <w:hideMark/>
              </w:tcPr>
            </w:tcPrChange>
          </w:tcPr>
          <w:p w14:paraId="0455B738" w14:textId="77777777" w:rsidR="007748F0" w:rsidRPr="00B322A8" w:rsidRDefault="007748F0">
            <w:pPr>
              <w:pStyle w:val="TAL"/>
              <w:keepNext w:val="0"/>
            </w:pPr>
            <w:r w:rsidRPr="00B322A8">
              <w:t>-9.4</w:t>
            </w:r>
          </w:p>
        </w:tc>
        <w:tc>
          <w:tcPr>
            <w:tcW w:w="2107" w:type="dxa"/>
            <w:noWrap/>
            <w:hideMark/>
            <w:tcPrChange w:id="1367" w:author="Thorsten Hertel (KEYS)" w:date="2025-05-08T12:10:00Z" w16du:dateUtc="2025-05-08T19:10:00Z">
              <w:tcPr>
                <w:tcW w:w="2107" w:type="dxa"/>
                <w:noWrap/>
                <w:hideMark/>
              </w:tcPr>
            </w:tcPrChange>
          </w:tcPr>
          <w:p w14:paraId="676280D6" w14:textId="77777777" w:rsidR="007748F0" w:rsidRPr="00B322A8" w:rsidRDefault="007748F0">
            <w:pPr>
              <w:pStyle w:val="TAL"/>
              <w:keepNext w:val="0"/>
            </w:pPr>
            <w:r w:rsidRPr="00B322A8">
              <w:t>214</w:t>
            </w:r>
          </w:p>
        </w:tc>
        <w:tc>
          <w:tcPr>
            <w:tcW w:w="2082" w:type="dxa"/>
            <w:noWrap/>
            <w:hideMark/>
            <w:tcPrChange w:id="1368" w:author="Thorsten Hertel (KEYS)" w:date="2025-05-08T12:10:00Z" w16du:dateUtc="2025-05-08T19:10:00Z">
              <w:tcPr>
                <w:tcW w:w="2082" w:type="dxa"/>
                <w:noWrap/>
                <w:hideMark/>
              </w:tcPr>
            </w:tcPrChange>
          </w:tcPr>
          <w:p w14:paraId="48F57300" w14:textId="77777777" w:rsidR="007748F0" w:rsidRPr="00B322A8" w:rsidRDefault="007748F0">
            <w:pPr>
              <w:pStyle w:val="TAL"/>
              <w:keepNext w:val="0"/>
            </w:pPr>
            <w:r w:rsidRPr="00B322A8">
              <w:t>-133.34</w:t>
            </w:r>
          </w:p>
        </w:tc>
        <w:tc>
          <w:tcPr>
            <w:tcW w:w="1058" w:type="dxa"/>
            <w:noWrap/>
            <w:hideMark/>
            <w:tcPrChange w:id="1369" w:author="Thorsten Hertel (KEYS)" w:date="2025-05-08T12:10:00Z" w16du:dateUtc="2025-05-08T19:10:00Z">
              <w:tcPr>
                <w:tcW w:w="1058" w:type="dxa"/>
                <w:noWrap/>
                <w:hideMark/>
              </w:tcPr>
            </w:tcPrChange>
          </w:tcPr>
          <w:p w14:paraId="0B499800" w14:textId="77777777" w:rsidR="007748F0" w:rsidRPr="00B322A8" w:rsidRDefault="007748F0">
            <w:pPr>
              <w:pStyle w:val="TAL"/>
              <w:keepNext w:val="0"/>
            </w:pPr>
            <w:r w:rsidRPr="00B322A8">
              <w:t>18.09</w:t>
            </w:r>
          </w:p>
        </w:tc>
        <w:tc>
          <w:tcPr>
            <w:tcW w:w="873" w:type="dxa"/>
            <w:noWrap/>
            <w:hideMark/>
            <w:tcPrChange w:id="1370" w:author="Thorsten Hertel (KEYS)" w:date="2025-05-08T12:10:00Z" w16du:dateUtc="2025-05-08T19:10:00Z">
              <w:tcPr>
                <w:tcW w:w="873" w:type="dxa"/>
                <w:noWrap/>
                <w:hideMark/>
              </w:tcPr>
            </w:tcPrChange>
          </w:tcPr>
          <w:p w14:paraId="2158F90A" w14:textId="77777777" w:rsidR="007748F0" w:rsidRPr="00B322A8" w:rsidRDefault="007748F0">
            <w:pPr>
              <w:pStyle w:val="TAL"/>
              <w:keepNext w:val="0"/>
            </w:pPr>
            <w:r w:rsidRPr="00B322A8">
              <w:t>7.648</w:t>
            </w:r>
          </w:p>
        </w:tc>
        <w:tc>
          <w:tcPr>
            <w:tcW w:w="873" w:type="dxa"/>
            <w:noWrap/>
            <w:hideMark/>
            <w:tcPrChange w:id="1371" w:author="Thorsten Hertel (KEYS)" w:date="2025-05-08T12:10:00Z" w16du:dateUtc="2025-05-08T19:10:00Z">
              <w:tcPr>
                <w:tcW w:w="873" w:type="dxa"/>
                <w:noWrap/>
                <w:hideMark/>
              </w:tcPr>
            </w:tcPrChange>
          </w:tcPr>
          <w:p w14:paraId="6D56C195" w14:textId="77777777" w:rsidR="007748F0" w:rsidRPr="00B322A8" w:rsidRDefault="007748F0">
            <w:pPr>
              <w:pStyle w:val="TAL"/>
              <w:keepNext w:val="0"/>
            </w:pPr>
            <w:r w:rsidRPr="00B322A8">
              <w:t>100.85</w:t>
            </w:r>
          </w:p>
        </w:tc>
      </w:tr>
      <w:tr w:rsidR="007748F0" w:rsidRPr="00B322A8" w14:paraId="4C21AD13" w14:textId="77777777" w:rsidTr="003A2D42">
        <w:trPr>
          <w:trHeight w:val="300"/>
          <w:tblHeader/>
          <w:trPrChange w:id="1372" w:author="Thorsten Hertel (KEYS)" w:date="2025-05-08T12:10:00Z" w16du:dateUtc="2025-05-08T19:10:00Z">
            <w:trPr>
              <w:trHeight w:val="300"/>
            </w:trPr>
          </w:trPrChange>
        </w:trPr>
        <w:tc>
          <w:tcPr>
            <w:tcW w:w="1267" w:type="dxa"/>
            <w:noWrap/>
            <w:hideMark/>
            <w:tcPrChange w:id="1373" w:author="Thorsten Hertel (KEYS)" w:date="2025-05-08T12:10:00Z" w16du:dateUtc="2025-05-08T19:10:00Z">
              <w:tcPr>
                <w:tcW w:w="1267" w:type="dxa"/>
                <w:noWrap/>
                <w:hideMark/>
              </w:tcPr>
            </w:tcPrChange>
          </w:tcPr>
          <w:p w14:paraId="1763D9D6" w14:textId="77777777" w:rsidR="007748F0" w:rsidRPr="00B322A8" w:rsidRDefault="007748F0">
            <w:pPr>
              <w:pStyle w:val="TAL"/>
              <w:keepNext w:val="0"/>
            </w:pPr>
            <w:r w:rsidRPr="00B322A8">
              <w:t>8</w:t>
            </w:r>
          </w:p>
        </w:tc>
        <w:tc>
          <w:tcPr>
            <w:tcW w:w="1100" w:type="dxa"/>
            <w:noWrap/>
            <w:hideMark/>
            <w:tcPrChange w:id="1374" w:author="Thorsten Hertel (KEYS)" w:date="2025-05-08T12:10:00Z" w16du:dateUtc="2025-05-08T19:10:00Z">
              <w:tcPr>
                <w:tcW w:w="1100" w:type="dxa"/>
                <w:noWrap/>
                <w:hideMark/>
              </w:tcPr>
            </w:tcPrChange>
          </w:tcPr>
          <w:p w14:paraId="6CA8A8D4" w14:textId="77777777" w:rsidR="007748F0" w:rsidRPr="00B322A8" w:rsidRDefault="007748F0">
            <w:pPr>
              <w:pStyle w:val="TAL"/>
              <w:keepNext w:val="0"/>
            </w:pPr>
            <w:r w:rsidRPr="00B322A8">
              <w:t>-15.3</w:t>
            </w:r>
          </w:p>
        </w:tc>
        <w:tc>
          <w:tcPr>
            <w:tcW w:w="2107" w:type="dxa"/>
            <w:noWrap/>
            <w:hideMark/>
            <w:tcPrChange w:id="1375" w:author="Thorsten Hertel (KEYS)" w:date="2025-05-08T12:10:00Z" w16du:dateUtc="2025-05-08T19:10:00Z">
              <w:tcPr>
                <w:tcW w:w="2107" w:type="dxa"/>
                <w:noWrap/>
                <w:hideMark/>
              </w:tcPr>
            </w:tcPrChange>
          </w:tcPr>
          <w:p w14:paraId="1D61AECD" w14:textId="77777777" w:rsidR="007748F0" w:rsidRPr="00B322A8" w:rsidRDefault="007748F0">
            <w:pPr>
              <w:pStyle w:val="TAL"/>
              <w:keepNext w:val="0"/>
            </w:pPr>
            <w:r w:rsidRPr="00B322A8">
              <w:t>244</w:t>
            </w:r>
          </w:p>
        </w:tc>
        <w:tc>
          <w:tcPr>
            <w:tcW w:w="2082" w:type="dxa"/>
            <w:noWrap/>
            <w:hideMark/>
            <w:tcPrChange w:id="1376" w:author="Thorsten Hertel (KEYS)" w:date="2025-05-08T12:10:00Z" w16du:dateUtc="2025-05-08T19:10:00Z">
              <w:tcPr>
                <w:tcW w:w="2082" w:type="dxa"/>
                <w:noWrap/>
                <w:hideMark/>
              </w:tcPr>
            </w:tcPrChange>
          </w:tcPr>
          <w:p w14:paraId="477BA399" w14:textId="77777777" w:rsidR="007748F0" w:rsidRPr="00B322A8" w:rsidRDefault="007748F0">
            <w:pPr>
              <w:pStyle w:val="TAL"/>
              <w:keepNext w:val="0"/>
            </w:pPr>
            <w:r w:rsidRPr="00B322A8">
              <w:t>113.06</w:t>
            </w:r>
          </w:p>
        </w:tc>
        <w:tc>
          <w:tcPr>
            <w:tcW w:w="1058" w:type="dxa"/>
            <w:noWrap/>
            <w:hideMark/>
            <w:tcPrChange w:id="1377" w:author="Thorsten Hertel (KEYS)" w:date="2025-05-08T12:10:00Z" w16du:dateUtc="2025-05-08T19:10:00Z">
              <w:tcPr>
                <w:tcW w:w="1058" w:type="dxa"/>
                <w:noWrap/>
                <w:hideMark/>
              </w:tcPr>
            </w:tcPrChange>
          </w:tcPr>
          <w:p w14:paraId="6D3FF61A" w14:textId="77777777" w:rsidR="007748F0" w:rsidRPr="00B322A8" w:rsidRDefault="007748F0">
            <w:pPr>
              <w:pStyle w:val="TAL"/>
              <w:keepNext w:val="0"/>
            </w:pPr>
            <w:r w:rsidRPr="00B322A8">
              <w:t>51.08</w:t>
            </w:r>
          </w:p>
        </w:tc>
        <w:tc>
          <w:tcPr>
            <w:tcW w:w="873" w:type="dxa"/>
            <w:noWrap/>
            <w:hideMark/>
            <w:tcPrChange w:id="1378" w:author="Thorsten Hertel (KEYS)" w:date="2025-05-08T12:10:00Z" w16du:dateUtc="2025-05-08T19:10:00Z">
              <w:tcPr>
                <w:tcW w:w="873" w:type="dxa"/>
                <w:noWrap/>
                <w:hideMark/>
              </w:tcPr>
            </w:tcPrChange>
          </w:tcPr>
          <w:p w14:paraId="49D13543" w14:textId="77777777" w:rsidR="007748F0" w:rsidRPr="00B322A8" w:rsidRDefault="007748F0">
            <w:pPr>
              <w:pStyle w:val="TAL"/>
              <w:keepNext w:val="0"/>
            </w:pPr>
            <w:r w:rsidRPr="00B322A8">
              <w:t>7.648</w:t>
            </w:r>
          </w:p>
        </w:tc>
        <w:tc>
          <w:tcPr>
            <w:tcW w:w="873" w:type="dxa"/>
            <w:noWrap/>
            <w:hideMark/>
            <w:tcPrChange w:id="1379" w:author="Thorsten Hertel (KEYS)" w:date="2025-05-08T12:10:00Z" w16du:dateUtc="2025-05-08T19:10:00Z">
              <w:tcPr>
                <w:tcW w:w="873" w:type="dxa"/>
                <w:noWrap/>
                <w:hideMark/>
              </w:tcPr>
            </w:tcPrChange>
          </w:tcPr>
          <w:p w14:paraId="79F521E1" w14:textId="77777777" w:rsidR="007748F0" w:rsidRPr="00B322A8" w:rsidRDefault="007748F0">
            <w:pPr>
              <w:pStyle w:val="TAL"/>
              <w:keepNext w:val="0"/>
            </w:pPr>
            <w:r w:rsidRPr="00B322A8">
              <w:t>102.28</w:t>
            </w:r>
          </w:p>
        </w:tc>
      </w:tr>
      <w:tr w:rsidR="007748F0" w:rsidRPr="00B322A8" w14:paraId="7557D86E" w14:textId="77777777" w:rsidTr="003A2D42">
        <w:trPr>
          <w:trHeight w:val="300"/>
          <w:tblHeader/>
          <w:trPrChange w:id="1380" w:author="Thorsten Hertel (KEYS)" w:date="2025-05-08T12:10:00Z" w16du:dateUtc="2025-05-08T19:10:00Z">
            <w:trPr>
              <w:trHeight w:val="300"/>
            </w:trPr>
          </w:trPrChange>
        </w:trPr>
        <w:tc>
          <w:tcPr>
            <w:tcW w:w="1267" w:type="dxa"/>
            <w:noWrap/>
            <w:hideMark/>
            <w:tcPrChange w:id="1381" w:author="Thorsten Hertel (KEYS)" w:date="2025-05-08T12:10:00Z" w16du:dateUtc="2025-05-08T19:10:00Z">
              <w:tcPr>
                <w:tcW w:w="1267" w:type="dxa"/>
                <w:noWrap/>
                <w:hideMark/>
              </w:tcPr>
            </w:tcPrChange>
          </w:tcPr>
          <w:p w14:paraId="42F980F4" w14:textId="77777777" w:rsidR="007748F0" w:rsidRPr="00B322A8" w:rsidRDefault="007748F0">
            <w:pPr>
              <w:pStyle w:val="TAL"/>
              <w:keepNext w:val="0"/>
            </w:pPr>
            <w:r w:rsidRPr="00B322A8">
              <w:t>9</w:t>
            </w:r>
          </w:p>
        </w:tc>
        <w:tc>
          <w:tcPr>
            <w:tcW w:w="1100" w:type="dxa"/>
            <w:noWrap/>
            <w:hideMark/>
            <w:tcPrChange w:id="1382" w:author="Thorsten Hertel (KEYS)" w:date="2025-05-08T12:10:00Z" w16du:dateUtc="2025-05-08T19:10:00Z">
              <w:tcPr>
                <w:tcW w:w="1100" w:type="dxa"/>
                <w:noWrap/>
                <w:hideMark/>
              </w:tcPr>
            </w:tcPrChange>
          </w:tcPr>
          <w:p w14:paraId="78D4DC51" w14:textId="77777777" w:rsidR="007748F0" w:rsidRPr="00B322A8" w:rsidRDefault="007748F0">
            <w:pPr>
              <w:pStyle w:val="TAL"/>
              <w:keepNext w:val="0"/>
            </w:pPr>
            <w:r w:rsidRPr="00B322A8">
              <w:t>-12.9</w:t>
            </w:r>
          </w:p>
        </w:tc>
        <w:tc>
          <w:tcPr>
            <w:tcW w:w="2107" w:type="dxa"/>
            <w:noWrap/>
            <w:hideMark/>
            <w:tcPrChange w:id="1383" w:author="Thorsten Hertel (KEYS)" w:date="2025-05-08T12:10:00Z" w16du:dateUtc="2025-05-08T19:10:00Z">
              <w:tcPr>
                <w:tcW w:w="2107" w:type="dxa"/>
                <w:noWrap/>
                <w:hideMark/>
              </w:tcPr>
            </w:tcPrChange>
          </w:tcPr>
          <w:p w14:paraId="1914FACD" w14:textId="77777777" w:rsidR="007748F0" w:rsidRPr="00B322A8" w:rsidRDefault="007748F0">
            <w:pPr>
              <w:pStyle w:val="TAL"/>
              <w:keepNext w:val="0"/>
            </w:pPr>
            <w:r w:rsidRPr="00B322A8">
              <w:t>277</w:t>
            </w:r>
          </w:p>
        </w:tc>
        <w:tc>
          <w:tcPr>
            <w:tcW w:w="2082" w:type="dxa"/>
            <w:noWrap/>
            <w:hideMark/>
            <w:tcPrChange w:id="1384" w:author="Thorsten Hertel (KEYS)" w:date="2025-05-08T12:10:00Z" w16du:dateUtc="2025-05-08T19:10:00Z">
              <w:tcPr>
                <w:tcW w:w="2082" w:type="dxa"/>
                <w:noWrap/>
                <w:hideMark/>
              </w:tcPr>
            </w:tcPrChange>
          </w:tcPr>
          <w:p w14:paraId="54E64930" w14:textId="77777777" w:rsidR="007748F0" w:rsidRPr="00B322A8" w:rsidRDefault="007748F0">
            <w:pPr>
              <w:pStyle w:val="TAL"/>
              <w:keepNext w:val="0"/>
            </w:pPr>
            <w:r w:rsidRPr="00B322A8">
              <w:t>-37.03</w:t>
            </w:r>
          </w:p>
        </w:tc>
        <w:tc>
          <w:tcPr>
            <w:tcW w:w="1058" w:type="dxa"/>
            <w:noWrap/>
            <w:hideMark/>
            <w:tcPrChange w:id="1385" w:author="Thorsten Hertel (KEYS)" w:date="2025-05-08T12:10:00Z" w16du:dateUtc="2025-05-08T19:10:00Z">
              <w:tcPr>
                <w:tcW w:w="1058" w:type="dxa"/>
                <w:noWrap/>
                <w:hideMark/>
              </w:tcPr>
            </w:tcPrChange>
          </w:tcPr>
          <w:p w14:paraId="2192918D" w14:textId="77777777" w:rsidR="007748F0" w:rsidRPr="00B322A8" w:rsidRDefault="007748F0">
            <w:pPr>
              <w:pStyle w:val="TAL"/>
              <w:keepNext w:val="0"/>
            </w:pPr>
            <w:r w:rsidRPr="00B322A8">
              <w:t>-9</w:t>
            </w:r>
          </w:p>
        </w:tc>
        <w:tc>
          <w:tcPr>
            <w:tcW w:w="873" w:type="dxa"/>
            <w:noWrap/>
            <w:hideMark/>
            <w:tcPrChange w:id="1386" w:author="Thorsten Hertel (KEYS)" w:date="2025-05-08T12:10:00Z" w16du:dateUtc="2025-05-08T19:10:00Z">
              <w:tcPr>
                <w:tcW w:w="873" w:type="dxa"/>
                <w:noWrap/>
                <w:hideMark/>
              </w:tcPr>
            </w:tcPrChange>
          </w:tcPr>
          <w:p w14:paraId="0EE6A345" w14:textId="77777777" w:rsidR="007748F0" w:rsidRPr="00B322A8" w:rsidRDefault="007748F0">
            <w:pPr>
              <w:pStyle w:val="TAL"/>
              <w:keepNext w:val="0"/>
            </w:pPr>
            <w:r w:rsidRPr="00B322A8">
              <w:t>9.56</w:t>
            </w:r>
          </w:p>
        </w:tc>
        <w:tc>
          <w:tcPr>
            <w:tcW w:w="873" w:type="dxa"/>
            <w:noWrap/>
            <w:hideMark/>
            <w:tcPrChange w:id="1387" w:author="Thorsten Hertel (KEYS)" w:date="2025-05-08T12:10:00Z" w16du:dateUtc="2025-05-08T19:10:00Z">
              <w:tcPr>
                <w:tcW w:w="873" w:type="dxa"/>
                <w:noWrap/>
                <w:hideMark/>
              </w:tcPr>
            </w:tcPrChange>
          </w:tcPr>
          <w:p w14:paraId="411247C3" w14:textId="77777777" w:rsidR="007748F0" w:rsidRPr="00B322A8" w:rsidRDefault="007748F0">
            <w:pPr>
              <w:pStyle w:val="TAL"/>
              <w:keepNext w:val="0"/>
            </w:pPr>
            <w:r w:rsidRPr="00B322A8">
              <w:t>98.96</w:t>
            </w:r>
          </w:p>
        </w:tc>
      </w:tr>
      <w:tr w:rsidR="007748F0" w:rsidRPr="00B322A8" w14:paraId="64B0D7BE" w14:textId="77777777" w:rsidTr="003A2D42">
        <w:trPr>
          <w:trHeight w:val="300"/>
          <w:tblHeader/>
          <w:trPrChange w:id="1388" w:author="Thorsten Hertel (KEYS)" w:date="2025-05-08T12:10:00Z" w16du:dateUtc="2025-05-08T19:10:00Z">
            <w:trPr>
              <w:trHeight w:val="300"/>
            </w:trPr>
          </w:trPrChange>
        </w:trPr>
        <w:tc>
          <w:tcPr>
            <w:tcW w:w="1267" w:type="dxa"/>
            <w:noWrap/>
            <w:hideMark/>
            <w:tcPrChange w:id="1389" w:author="Thorsten Hertel (KEYS)" w:date="2025-05-08T12:10:00Z" w16du:dateUtc="2025-05-08T19:10:00Z">
              <w:tcPr>
                <w:tcW w:w="1267" w:type="dxa"/>
                <w:noWrap/>
                <w:hideMark/>
              </w:tcPr>
            </w:tcPrChange>
          </w:tcPr>
          <w:p w14:paraId="4616F6EF" w14:textId="77777777" w:rsidR="007748F0" w:rsidRPr="00B322A8" w:rsidRDefault="007748F0">
            <w:pPr>
              <w:pStyle w:val="TAL"/>
              <w:keepNext w:val="0"/>
            </w:pPr>
            <w:r w:rsidRPr="00B322A8">
              <w:t>10</w:t>
            </w:r>
          </w:p>
        </w:tc>
        <w:tc>
          <w:tcPr>
            <w:tcW w:w="1100" w:type="dxa"/>
            <w:noWrap/>
            <w:hideMark/>
            <w:tcPrChange w:id="1390" w:author="Thorsten Hertel (KEYS)" w:date="2025-05-08T12:10:00Z" w16du:dateUtc="2025-05-08T19:10:00Z">
              <w:tcPr>
                <w:tcW w:w="1100" w:type="dxa"/>
                <w:noWrap/>
                <w:hideMark/>
              </w:tcPr>
            </w:tcPrChange>
          </w:tcPr>
          <w:p w14:paraId="7A0C1C24" w14:textId="77777777" w:rsidR="007748F0" w:rsidRPr="00B322A8" w:rsidRDefault="007748F0">
            <w:pPr>
              <w:pStyle w:val="TAL"/>
              <w:keepNext w:val="0"/>
            </w:pPr>
            <w:r w:rsidRPr="00B322A8">
              <w:t>-21.3</w:t>
            </w:r>
          </w:p>
        </w:tc>
        <w:tc>
          <w:tcPr>
            <w:tcW w:w="2107" w:type="dxa"/>
            <w:noWrap/>
            <w:hideMark/>
            <w:tcPrChange w:id="1391" w:author="Thorsten Hertel (KEYS)" w:date="2025-05-08T12:10:00Z" w16du:dateUtc="2025-05-08T19:10:00Z">
              <w:tcPr>
                <w:tcW w:w="2107" w:type="dxa"/>
                <w:noWrap/>
                <w:hideMark/>
              </w:tcPr>
            </w:tcPrChange>
          </w:tcPr>
          <w:p w14:paraId="3DA091CE" w14:textId="77777777" w:rsidR="007748F0" w:rsidRPr="00B322A8" w:rsidRDefault="007748F0">
            <w:pPr>
              <w:pStyle w:val="TAL"/>
              <w:keepNext w:val="0"/>
            </w:pPr>
            <w:r w:rsidRPr="00B322A8">
              <w:t>560</w:t>
            </w:r>
          </w:p>
        </w:tc>
        <w:tc>
          <w:tcPr>
            <w:tcW w:w="2082" w:type="dxa"/>
            <w:noWrap/>
            <w:hideMark/>
            <w:tcPrChange w:id="1392" w:author="Thorsten Hertel (KEYS)" w:date="2025-05-08T12:10:00Z" w16du:dateUtc="2025-05-08T19:10:00Z">
              <w:tcPr>
                <w:tcW w:w="2082" w:type="dxa"/>
                <w:noWrap/>
                <w:hideMark/>
              </w:tcPr>
            </w:tcPrChange>
          </w:tcPr>
          <w:p w14:paraId="54066812" w14:textId="77777777" w:rsidR="007748F0" w:rsidRPr="00B322A8" w:rsidRDefault="007748F0">
            <w:pPr>
              <w:pStyle w:val="TAL"/>
              <w:keepNext w:val="0"/>
            </w:pPr>
            <w:r w:rsidRPr="00B322A8">
              <w:t>128.35</w:t>
            </w:r>
          </w:p>
        </w:tc>
        <w:tc>
          <w:tcPr>
            <w:tcW w:w="1058" w:type="dxa"/>
            <w:noWrap/>
            <w:hideMark/>
            <w:tcPrChange w:id="1393" w:author="Thorsten Hertel (KEYS)" w:date="2025-05-08T12:10:00Z" w16du:dateUtc="2025-05-08T19:10:00Z">
              <w:tcPr>
                <w:tcW w:w="1058" w:type="dxa"/>
                <w:noWrap/>
                <w:hideMark/>
              </w:tcPr>
            </w:tcPrChange>
          </w:tcPr>
          <w:p w14:paraId="14D36B62" w14:textId="77777777" w:rsidR="007748F0" w:rsidRPr="00B322A8" w:rsidRDefault="007748F0">
            <w:pPr>
              <w:pStyle w:val="TAL"/>
              <w:keepNext w:val="0"/>
            </w:pPr>
            <w:r w:rsidRPr="00B322A8">
              <w:t>74.92</w:t>
            </w:r>
          </w:p>
        </w:tc>
        <w:tc>
          <w:tcPr>
            <w:tcW w:w="873" w:type="dxa"/>
            <w:noWrap/>
            <w:hideMark/>
            <w:tcPrChange w:id="1394" w:author="Thorsten Hertel (KEYS)" w:date="2025-05-08T12:10:00Z" w16du:dateUtc="2025-05-08T19:10:00Z">
              <w:tcPr>
                <w:tcW w:w="873" w:type="dxa"/>
                <w:noWrap/>
                <w:hideMark/>
              </w:tcPr>
            </w:tcPrChange>
          </w:tcPr>
          <w:p w14:paraId="0DCB5736" w14:textId="77777777" w:rsidR="007748F0" w:rsidRPr="00B322A8" w:rsidRDefault="007748F0">
            <w:pPr>
              <w:pStyle w:val="TAL"/>
              <w:keepNext w:val="0"/>
            </w:pPr>
            <w:r w:rsidRPr="00B322A8">
              <w:t>9.56</w:t>
            </w:r>
          </w:p>
        </w:tc>
        <w:tc>
          <w:tcPr>
            <w:tcW w:w="873" w:type="dxa"/>
            <w:noWrap/>
            <w:hideMark/>
            <w:tcPrChange w:id="1395" w:author="Thorsten Hertel (KEYS)" w:date="2025-05-08T12:10:00Z" w16du:dateUtc="2025-05-08T19:10:00Z">
              <w:tcPr>
                <w:tcW w:w="873" w:type="dxa"/>
                <w:noWrap/>
                <w:hideMark/>
              </w:tcPr>
            </w:tcPrChange>
          </w:tcPr>
          <w:p w14:paraId="4CDD6678" w14:textId="77777777" w:rsidR="007748F0" w:rsidRPr="00B322A8" w:rsidRDefault="007748F0">
            <w:pPr>
              <w:pStyle w:val="TAL"/>
              <w:keepNext w:val="0"/>
            </w:pPr>
            <w:r w:rsidRPr="00B322A8">
              <w:t>97.52</w:t>
            </w:r>
          </w:p>
        </w:tc>
      </w:tr>
      <w:tr w:rsidR="007748F0" w:rsidRPr="00B322A8" w14:paraId="7390AFAD" w14:textId="77777777" w:rsidTr="003A2D42">
        <w:trPr>
          <w:trHeight w:val="300"/>
          <w:tblHeader/>
          <w:trPrChange w:id="1396" w:author="Thorsten Hertel (KEYS)" w:date="2025-05-08T12:10:00Z" w16du:dateUtc="2025-05-08T19:10:00Z">
            <w:trPr>
              <w:trHeight w:val="300"/>
            </w:trPr>
          </w:trPrChange>
        </w:trPr>
        <w:tc>
          <w:tcPr>
            <w:tcW w:w="1267" w:type="dxa"/>
            <w:noWrap/>
            <w:hideMark/>
            <w:tcPrChange w:id="1397" w:author="Thorsten Hertel (KEYS)" w:date="2025-05-08T12:10:00Z" w16du:dateUtc="2025-05-08T19:10:00Z">
              <w:tcPr>
                <w:tcW w:w="1267" w:type="dxa"/>
                <w:noWrap/>
                <w:hideMark/>
              </w:tcPr>
            </w:tcPrChange>
          </w:tcPr>
          <w:p w14:paraId="6F517F2B" w14:textId="77777777" w:rsidR="007748F0" w:rsidRPr="00B322A8" w:rsidRDefault="007748F0">
            <w:pPr>
              <w:pStyle w:val="TAL"/>
              <w:keepNext w:val="0"/>
            </w:pPr>
            <w:r w:rsidRPr="00B322A8">
              <w:t>11</w:t>
            </w:r>
          </w:p>
        </w:tc>
        <w:tc>
          <w:tcPr>
            <w:tcW w:w="1100" w:type="dxa"/>
            <w:noWrap/>
            <w:hideMark/>
            <w:tcPrChange w:id="1398" w:author="Thorsten Hertel (KEYS)" w:date="2025-05-08T12:10:00Z" w16du:dateUtc="2025-05-08T19:10:00Z">
              <w:tcPr>
                <w:tcW w:w="1100" w:type="dxa"/>
                <w:noWrap/>
                <w:hideMark/>
              </w:tcPr>
            </w:tcPrChange>
          </w:tcPr>
          <w:p w14:paraId="24888B16" w14:textId="77777777" w:rsidR="007748F0" w:rsidRPr="00B322A8" w:rsidRDefault="007748F0">
            <w:pPr>
              <w:pStyle w:val="TAL"/>
              <w:keepNext w:val="0"/>
            </w:pPr>
            <w:r w:rsidRPr="00B322A8">
              <w:t>-12</w:t>
            </w:r>
          </w:p>
        </w:tc>
        <w:tc>
          <w:tcPr>
            <w:tcW w:w="2107" w:type="dxa"/>
            <w:noWrap/>
            <w:hideMark/>
            <w:tcPrChange w:id="1399" w:author="Thorsten Hertel (KEYS)" w:date="2025-05-08T12:10:00Z" w16du:dateUtc="2025-05-08T19:10:00Z">
              <w:tcPr>
                <w:tcW w:w="2107" w:type="dxa"/>
                <w:noWrap/>
                <w:hideMark/>
              </w:tcPr>
            </w:tcPrChange>
          </w:tcPr>
          <w:p w14:paraId="254C8537" w14:textId="77777777" w:rsidR="007748F0" w:rsidRPr="00B322A8" w:rsidRDefault="007748F0">
            <w:pPr>
              <w:pStyle w:val="TAL"/>
              <w:keepNext w:val="0"/>
            </w:pPr>
            <w:r w:rsidRPr="00B322A8">
              <w:t>691</w:t>
            </w:r>
          </w:p>
        </w:tc>
        <w:tc>
          <w:tcPr>
            <w:tcW w:w="2082" w:type="dxa"/>
            <w:noWrap/>
            <w:hideMark/>
            <w:tcPrChange w:id="1400" w:author="Thorsten Hertel (KEYS)" w:date="2025-05-08T12:10:00Z" w16du:dateUtc="2025-05-08T19:10:00Z">
              <w:tcPr>
                <w:tcW w:w="2082" w:type="dxa"/>
                <w:noWrap/>
                <w:hideMark/>
              </w:tcPr>
            </w:tcPrChange>
          </w:tcPr>
          <w:p w14:paraId="039F47A1" w14:textId="77777777" w:rsidR="007748F0" w:rsidRPr="00B322A8" w:rsidRDefault="007748F0">
            <w:pPr>
              <w:pStyle w:val="TAL"/>
              <w:keepNext w:val="0"/>
            </w:pPr>
            <w:r w:rsidRPr="00B322A8">
              <w:t>91.59</w:t>
            </w:r>
          </w:p>
        </w:tc>
        <w:tc>
          <w:tcPr>
            <w:tcW w:w="1058" w:type="dxa"/>
            <w:noWrap/>
            <w:hideMark/>
            <w:tcPrChange w:id="1401" w:author="Thorsten Hertel (KEYS)" w:date="2025-05-08T12:10:00Z" w16du:dateUtc="2025-05-08T19:10:00Z">
              <w:tcPr>
                <w:tcW w:w="1058" w:type="dxa"/>
                <w:noWrap/>
                <w:hideMark/>
              </w:tcPr>
            </w:tcPrChange>
          </w:tcPr>
          <w:p w14:paraId="108BAB41" w14:textId="77777777" w:rsidR="007748F0" w:rsidRPr="00B322A8" w:rsidRDefault="007748F0">
            <w:pPr>
              <w:pStyle w:val="TAL"/>
              <w:keepNext w:val="0"/>
            </w:pPr>
            <w:r w:rsidRPr="00B322A8">
              <w:t>-9.46</w:t>
            </w:r>
          </w:p>
        </w:tc>
        <w:tc>
          <w:tcPr>
            <w:tcW w:w="873" w:type="dxa"/>
            <w:noWrap/>
            <w:hideMark/>
            <w:tcPrChange w:id="1402" w:author="Thorsten Hertel (KEYS)" w:date="2025-05-08T12:10:00Z" w16du:dateUtc="2025-05-08T19:10:00Z">
              <w:tcPr>
                <w:tcW w:w="873" w:type="dxa"/>
                <w:noWrap/>
                <w:hideMark/>
              </w:tcPr>
            </w:tcPrChange>
          </w:tcPr>
          <w:p w14:paraId="5935A631" w14:textId="77777777" w:rsidR="007748F0" w:rsidRPr="00B322A8" w:rsidRDefault="007748F0">
            <w:pPr>
              <w:pStyle w:val="TAL"/>
              <w:keepNext w:val="0"/>
            </w:pPr>
            <w:r w:rsidRPr="00B322A8">
              <w:t>9.56</w:t>
            </w:r>
          </w:p>
        </w:tc>
        <w:tc>
          <w:tcPr>
            <w:tcW w:w="873" w:type="dxa"/>
            <w:noWrap/>
            <w:hideMark/>
            <w:tcPrChange w:id="1403" w:author="Thorsten Hertel (KEYS)" w:date="2025-05-08T12:10:00Z" w16du:dateUtc="2025-05-08T19:10:00Z">
              <w:tcPr>
                <w:tcW w:w="873" w:type="dxa"/>
                <w:noWrap/>
                <w:hideMark/>
              </w:tcPr>
            </w:tcPrChange>
          </w:tcPr>
          <w:p w14:paraId="7A358DDF" w14:textId="77777777" w:rsidR="007748F0" w:rsidRPr="00B322A8" w:rsidRDefault="007748F0">
            <w:pPr>
              <w:pStyle w:val="TAL"/>
              <w:keepNext w:val="0"/>
            </w:pPr>
            <w:r w:rsidRPr="00B322A8">
              <w:t>102.5</w:t>
            </w:r>
          </w:p>
        </w:tc>
      </w:tr>
      <w:tr w:rsidR="007748F0" w:rsidRPr="00B322A8" w14:paraId="7495DA70" w14:textId="77777777" w:rsidTr="003A2D42">
        <w:trPr>
          <w:trHeight w:val="300"/>
          <w:tblHeader/>
          <w:trPrChange w:id="1404" w:author="Thorsten Hertel (KEYS)" w:date="2025-05-08T12:10:00Z" w16du:dateUtc="2025-05-08T19:10:00Z">
            <w:trPr>
              <w:trHeight w:val="300"/>
            </w:trPr>
          </w:trPrChange>
        </w:trPr>
        <w:tc>
          <w:tcPr>
            <w:tcW w:w="1267" w:type="dxa"/>
            <w:noWrap/>
            <w:hideMark/>
            <w:tcPrChange w:id="1405" w:author="Thorsten Hertel (KEYS)" w:date="2025-05-08T12:10:00Z" w16du:dateUtc="2025-05-08T19:10:00Z">
              <w:tcPr>
                <w:tcW w:w="1267" w:type="dxa"/>
                <w:noWrap/>
                <w:hideMark/>
              </w:tcPr>
            </w:tcPrChange>
          </w:tcPr>
          <w:p w14:paraId="10B06FDE" w14:textId="77777777" w:rsidR="007748F0" w:rsidRPr="00B322A8" w:rsidRDefault="007748F0">
            <w:pPr>
              <w:pStyle w:val="TAL"/>
              <w:keepNext w:val="0"/>
            </w:pPr>
            <w:r w:rsidRPr="00B322A8">
              <w:t>12</w:t>
            </w:r>
          </w:p>
        </w:tc>
        <w:tc>
          <w:tcPr>
            <w:tcW w:w="1100" w:type="dxa"/>
            <w:noWrap/>
            <w:hideMark/>
            <w:tcPrChange w:id="1406" w:author="Thorsten Hertel (KEYS)" w:date="2025-05-08T12:10:00Z" w16du:dateUtc="2025-05-08T19:10:00Z">
              <w:tcPr>
                <w:tcW w:w="1100" w:type="dxa"/>
                <w:noWrap/>
                <w:hideMark/>
              </w:tcPr>
            </w:tcPrChange>
          </w:tcPr>
          <w:p w14:paraId="5BC06067" w14:textId="77777777" w:rsidR="007748F0" w:rsidRPr="00B322A8" w:rsidRDefault="007748F0">
            <w:pPr>
              <w:pStyle w:val="TAL"/>
              <w:keepNext w:val="0"/>
            </w:pPr>
            <w:r w:rsidRPr="00B322A8">
              <w:t>-17.8</w:t>
            </w:r>
          </w:p>
        </w:tc>
        <w:tc>
          <w:tcPr>
            <w:tcW w:w="2107" w:type="dxa"/>
            <w:noWrap/>
            <w:hideMark/>
            <w:tcPrChange w:id="1407" w:author="Thorsten Hertel (KEYS)" w:date="2025-05-08T12:10:00Z" w16du:dateUtc="2025-05-08T19:10:00Z">
              <w:tcPr>
                <w:tcW w:w="2107" w:type="dxa"/>
                <w:noWrap/>
                <w:hideMark/>
              </w:tcPr>
            </w:tcPrChange>
          </w:tcPr>
          <w:p w14:paraId="7E3F3791" w14:textId="77777777" w:rsidR="007748F0" w:rsidRPr="00B322A8" w:rsidRDefault="007748F0">
            <w:pPr>
              <w:pStyle w:val="TAL"/>
              <w:keepNext w:val="0"/>
            </w:pPr>
            <w:r w:rsidRPr="00B322A8">
              <w:t>791</w:t>
            </w:r>
          </w:p>
        </w:tc>
        <w:tc>
          <w:tcPr>
            <w:tcW w:w="2082" w:type="dxa"/>
            <w:noWrap/>
            <w:hideMark/>
            <w:tcPrChange w:id="1408" w:author="Thorsten Hertel (KEYS)" w:date="2025-05-08T12:10:00Z" w16du:dateUtc="2025-05-08T19:10:00Z">
              <w:tcPr>
                <w:tcW w:w="2082" w:type="dxa"/>
                <w:noWrap/>
                <w:hideMark/>
              </w:tcPr>
            </w:tcPrChange>
          </w:tcPr>
          <w:p w14:paraId="5A43A1F2" w14:textId="77777777" w:rsidR="007748F0" w:rsidRPr="00B322A8" w:rsidRDefault="007748F0">
            <w:pPr>
              <w:pStyle w:val="TAL"/>
              <w:keepNext w:val="0"/>
            </w:pPr>
            <w:r w:rsidRPr="00B322A8">
              <w:t>69.6</w:t>
            </w:r>
          </w:p>
        </w:tc>
        <w:tc>
          <w:tcPr>
            <w:tcW w:w="1058" w:type="dxa"/>
            <w:noWrap/>
            <w:hideMark/>
            <w:tcPrChange w:id="1409" w:author="Thorsten Hertel (KEYS)" w:date="2025-05-08T12:10:00Z" w16du:dateUtc="2025-05-08T19:10:00Z">
              <w:tcPr>
                <w:tcW w:w="1058" w:type="dxa"/>
                <w:noWrap/>
                <w:hideMark/>
              </w:tcPr>
            </w:tcPrChange>
          </w:tcPr>
          <w:p w14:paraId="6FA8ACE2" w14:textId="77777777" w:rsidR="007748F0" w:rsidRPr="00B322A8" w:rsidRDefault="007748F0">
            <w:pPr>
              <w:pStyle w:val="TAL"/>
              <w:keepNext w:val="0"/>
            </w:pPr>
            <w:r w:rsidRPr="00B322A8">
              <w:t>-33.93</w:t>
            </w:r>
          </w:p>
        </w:tc>
        <w:tc>
          <w:tcPr>
            <w:tcW w:w="873" w:type="dxa"/>
            <w:noWrap/>
            <w:hideMark/>
            <w:tcPrChange w:id="1410" w:author="Thorsten Hertel (KEYS)" w:date="2025-05-08T12:10:00Z" w16du:dateUtc="2025-05-08T19:10:00Z">
              <w:tcPr>
                <w:tcW w:w="873" w:type="dxa"/>
                <w:noWrap/>
                <w:hideMark/>
              </w:tcPr>
            </w:tcPrChange>
          </w:tcPr>
          <w:p w14:paraId="34FD507D" w14:textId="77777777" w:rsidR="007748F0" w:rsidRPr="00B322A8" w:rsidRDefault="007748F0">
            <w:pPr>
              <w:pStyle w:val="TAL"/>
              <w:keepNext w:val="0"/>
            </w:pPr>
            <w:r w:rsidRPr="00B322A8">
              <w:t>9.56</w:t>
            </w:r>
          </w:p>
        </w:tc>
        <w:tc>
          <w:tcPr>
            <w:tcW w:w="873" w:type="dxa"/>
            <w:noWrap/>
            <w:hideMark/>
            <w:tcPrChange w:id="1411" w:author="Thorsten Hertel (KEYS)" w:date="2025-05-08T12:10:00Z" w16du:dateUtc="2025-05-08T19:10:00Z">
              <w:tcPr>
                <w:tcW w:w="873" w:type="dxa"/>
                <w:noWrap/>
                <w:hideMark/>
              </w:tcPr>
            </w:tcPrChange>
          </w:tcPr>
          <w:p w14:paraId="7505A4F2" w14:textId="77777777" w:rsidR="007748F0" w:rsidRPr="00B322A8" w:rsidRDefault="007748F0">
            <w:pPr>
              <w:pStyle w:val="TAL"/>
              <w:keepNext w:val="0"/>
            </w:pPr>
            <w:r w:rsidRPr="00B322A8">
              <w:t>103.75</w:t>
            </w:r>
          </w:p>
        </w:tc>
      </w:tr>
      <w:tr w:rsidR="007748F0" w:rsidRPr="00B322A8" w14:paraId="7ACF3D4D" w14:textId="77777777" w:rsidTr="003A2D42">
        <w:trPr>
          <w:trHeight w:val="300"/>
          <w:tblHeader/>
          <w:trPrChange w:id="1412" w:author="Thorsten Hertel (KEYS)" w:date="2025-05-08T12:10:00Z" w16du:dateUtc="2025-05-08T19:10:00Z">
            <w:trPr>
              <w:trHeight w:val="300"/>
            </w:trPr>
          </w:trPrChange>
        </w:trPr>
        <w:tc>
          <w:tcPr>
            <w:tcW w:w="1267" w:type="dxa"/>
            <w:noWrap/>
            <w:hideMark/>
            <w:tcPrChange w:id="1413" w:author="Thorsten Hertel (KEYS)" w:date="2025-05-08T12:10:00Z" w16du:dateUtc="2025-05-08T19:10:00Z">
              <w:tcPr>
                <w:tcW w:w="1267" w:type="dxa"/>
                <w:noWrap/>
                <w:hideMark/>
              </w:tcPr>
            </w:tcPrChange>
          </w:tcPr>
          <w:p w14:paraId="33E9E4B6" w14:textId="77777777" w:rsidR="007748F0" w:rsidRPr="00B322A8" w:rsidRDefault="007748F0">
            <w:pPr>
              <w:pStyle w:val="TAL"/>
              <w:keepNext w:val="0"/>
            </w:pPr>
            <w:r w:rsidRPr="00B322A8">
              <w:t>13</w:t>
            </w:r>
          </w:p>
        </w:tc>
        <w:tc>
          <w:tcPr>
            <w:tcW w:w="1100" w:type="dxa"/>
            <w:noWrap/>
            <w:hideMark/>
            <w:tcPrChange w:id="1414" w:author="Thorsten Hertel (KEYS)" w:date="2025-05-08T12:10:00Z" w16du:dateUtc="2025-05-08T19:10:00Z">
              <w:tcPr>
                <w:tcW w:w="1100" w:type="dxa"/>
                <w:noWrap/>
                <w:hideMark/>
              </w:tcPr>
            </w:tcPrChange>
          </w:tcPr>
          <w:p w14:paraId="2EF7F4DB" w14:textId="77777777" w:rsidR="007748F0" w:rsidRPr="00B322A8" w:rsidRDefault="007748F0">
            <w:pPr>
              <w:pStyle w:val="TAL"/>
              <w:keepNext w:val="0"/>
            </w:pPr>
            <w:r w:rsidRPr="00B322A8">
              <w:t>-22.1</w:t>
            </w:r>
          </w:p>
        </w:tc>
        <w:tc>
          <w:tcPr>
            <w:tcW w:w="2107" w:type="dxa"/>
            <w:noWrap/>
            <w:hideMark/>
            <w:tcPrChange w:id="1415" w:author="Thorsten Hertel (KEYS)" w:date="2025-05-08T12:10:00Z" w16du:dateUtc="2025-05-08T19:10:00Z">
              <w:tcPr>
                <w:tcW w:w="2107" w:type="dxa"/>
                <w:noWrap/>
                <w:hideMark/>
              </w:tcPr>
            </w:tcPrChange>
          </w:tcPr>
          <w:p w14:paraId="79794E1F" w14:textId="77777777" w:rsidR="007748F0" w:rsidRPr="00B322A8" w:rsidRDefault="007748F0">
            <w:pPr>
              <w:pStyle w:val="TAL"/>
              <w:keepNext w:val="0"/>
            </w:pPr>
            <w:r w:rsidRPr="00B322A8">
              <w:t>810</w:t>
            </w:r>
          </w:p>
        </w:tc>
        <w:tc>
          <w:tcPr>
            <w:tcW w:w="2082" w:type="dxa"/>
            <w:noWrap/>
            <w:hideMark/>
            <w:tcPrChange w:id="1416" w:author="Thorsten Hertel (KEYS)" w:date="2025-05-08T12:10:00Z" w16du:dateUtc="2025-05-08T19:10:00Z">
              <w:tcPr>
                <w:tcW w:w="2082" w:type="dxa"/>
                <w:noWrap/>
                <w:hideMark/>
              </w:tcPr>
            </w:tcPrChange>
          </w:tcPr>
          <w:p w14:paraId="3DB6EFED" w14:textId="77777777" w:rsidR="007748F0" w:rsidRPr="00B322A8" w:rsidRDefault="007748F0">
            <w:pPr>
              <w:pStyle w:val="TAL"/>
              <w:keepNext w:val="0"/>
            </w:pPr>
            <w:r w:rsidRPr="00B322A8">
              <w:t>-101.35</w:t>
            </w:r>
          </w:p>
        </w:tc>
        <w:tc>
          <w:tcPr>
            <w:tcW w:w="1058" w:type="dxa"/>
            <w:noWrap/>
            <w:hideMark/>
            <w:tcPrChange w:id="1417" w:author="Thorsten Hertel (KEYS)" w:date="2025-05-08T12:10:00Z" w16du:dateUtc="2025-05-08T19:10:00Z">
              <w:tcPr>
                <w:tcW w:w="1058" w:type="dxa"/>
                <w:noWrap/>
                <w:hideMark/>
              </w:tcPr>
            </w:tcPrChange>
          </w:tcPr>
          <w:p w14:paraId="2E1F29E5" w14:textId="77777777" w:rsidR="007748F0" w:rsidRPr="00B322A8" w:rsidRDefault="007748F0">
            <w:pPr>
              <w:pStyle w:val="TAL"/>
              <w:keepNext w:val="0"/>
            </w:pPr>
            <w:r w:rsidRPr="00B322A8">
              <w:t>66.67</w:t>
            </w:r>
          </w:p>
        </w:tc>
        <w:tc>
          <w:tcPr>
            <w:tcW w:w="873" w:type="dxa"/>
            <w:noWrap/>
            <w:hideMark/>
            <w:tcPrChange w:id="1418" w:author="Thorsten Hertel (KEYS)" w:date="2025-05-08T12:10:00Z" w16du:dateUtc="2025-05-08T19:10:00Z">
              <w:tcPr>
                <w:tcW w:w="873" w:type="dxa"/>
                <w:noWrap/>
                <w:hideMark/>
              </w:tcPr>
            </w:tcPrChange>
          </w:tcPr>
          <w:p w14:paraId="7C970503" w14:textId="77777777" w:rsidR="007748F0" w:rsidRPr="00B322A8" w:rsidRDefault="007748F0">
            <w:pPr>
              <w:pStyle w:val="TAL"/>
              <w:keepNext w:val="0"/>
            </w:pPr>
            <w:r w:rsidRPr="00B322A8">
              <w:t>9.56</w:t>
            </w:r>
          </w:p>
        </w:tc>
        <w:tc>
          <w:tcPr>
            <w:tcW w:w="873" w:type="dxa"/>
            <w:noWrap/>
            <w:hideMark/>
            <w:tcPrChange w:id="1419" w:author="Thorsten Hertel (KEYS)" w:date="2025-05-08T12:10:00Z" w16du:dateUtc="2025-05-08T19:10:00Z">
              <w:tcPr>
                <w:tcW w:w="873" w:type="dxa"/>
                <w:noWrap/>
                <w:hideMark/>
              </w:tcPr>
            </w:tcPrChange>
          </w:tcPr>
          <w:p w14:paraId="48A84797" w14:textId="77777777" w:rsidR="007748F0" w:rsidRPr="00B322A8" w:rsidRDefault="007748F0">
            <w:pPr>
              <w:pStyle w:val="TAL"/>
              <w:keepNext w:val="0"/>
            </w:pPr>
            <w:r w:rsidRPr="00B322A8">
              <w:t>104.75</w:t>
            </w:r>
          </w:p>
        </w:tc>
      </w:tr>
      <w:tr w:rsidR="007748F0" w:rsidRPr="00B322A8" w14:paraId="2A71FFAA" w14:textId="77777777" w:rsidTr="003A2D42">
        <w:trPr>
          <w:trHeight w:val="300"/>
          <w:tblHeader/>
          <w:trPrChange w:id="1420" w:author="Thorsten Hertel (KEYS)" w:date="2025-05-08T12:10:00Z" w16du:dateUtc="2025-05-08T19:10:00Z">
            <w:trPr>
              <w:trHeight w:val="300"/>
            </w:trPr>
          </w:trPrChange>
        </w:trPr>
        <w:tc>
          <w:tcPr>
            <w:tcW w:w="1267" w:type="dxa"/>
            <w:noWrap/>
            <w:hideMark/>
            <w:tcPrChange w:id="1421" w:author="Thorsten Hertel (KEYS)" w:date="2025-05-08T12:10:00Z" w16du:dateUtc="2025-05-08T19:10:00Z">
              <w:tcPr>
                <w:tcW w:w="1267" w:type="dxa"/>
                <w:noWrap/>
                <w:hideMark/>
              </w:tcPr>
            </w:tcPrChange>
          </w:tcPr>
          <w:p w14:paraId="7B6F9DD1" w14:textId="77777777" w:rsidR="007748F0" w:rsidRPr="00B322A8" w:rsidRDefault="007748F0">
            <w:pPr>
              <w:pStyle w:val="TAL"/>
              <w:keepNext w:val="0"/>
            </w:pPr>
            <w:r w:rsidRPr="00B322A8">
              <w:t>14</w:t>
            </w:r>
          </w:p>
        </w:tc>
        <w:tc>
          <w:tcPr>
            <w:tcW w:w="1100" w:type="dxa"/>
            <w:noWrap/>
            <w:hideMark/>
            <w:tcPrChange w:id="1422" w:author="Thorsten Hertel (KEYS)" w:date="2025-05-08T12:10:00Z" w16du:dateUtc="2025-05-08T19:10:00Z">
              <w:tcPr>
                <w:tcW w:w="1100" w:type="dxa"/>
                <w:noWrap/>
                <w:hideMark/>
              </w:tcPr>
            </w:tcPrChange>
          </w:tcPr>
          <w:p w14:paraId="04065C08" w14:textId="77777777" w:rsidR="007748F0" w:rsidRPr="00B322A8" w:rsidRDefault="007748F0">
            <w:pPr>
              <w:pStyle w:val="TAL"/>
              <w:keepNext w:val="0"/>
            </w:pPr>
            <w:r w:rsidRPr="00B322A8">
              <w:t>-20.6</w:t>
            </w:r>
          </w:p>
        </w:tc>
        <w:tc>
          <w:tcPr>
            <w:tcW w:w="2107" w:type="dxa"/>
            <w:noWrap/>
            <w:hideMark/>
            <w:tcPrChange w:id="1423" w:author="Thorsten Hertel (KEYS)" w:date="2025-05-08T12:10:00Z" w16du:dateUtc="2025-05-08T19:10:00Z">
              <w:tcPr>
                <w:tcW w:w="2107" w:type="dxa"/>
                <w:noWrap/>
                <w:hideMark/>
              </w:tcPr>
            </w:tcPrChange>
          </w:tcPr>
          <w:p w14:paraId="03055130" w14:textId="77777777" w:rsidR="007748F0" w:rsidRPr="00B322A8" w:rsidRDefault="007748F0">
            <w:pPr>
              <w:pStyle w:val="TAL"/>
              <w:keepNext w:val="0"/>
            </w:pPr>
            <w:r w:rsidRPr="00B322A8">
              <w:t>908</w:t>
            </w:r>
          </w:p>
        </w:tc>
        <w:tc>
          <w:tcPr>
            <w:tcW w:w="2082" w:type="dxa"/>
            <w:noWrap/>
            <w:hideMark/>
            <w:tcPrChange w:id="1424" w:author="Thorsten Hertel (KEYS)" w:date="2025-05-08T12:10:00Z" w16du:dateUtc="2025-05-08T19:10:00Z">
              <w:tcPr>
                <w:tcW w:w="2082" w:type="dxa"/>
                <w:noWrap/>
                <w:hideMark/>
              </w:tcPr>
            </w:tcPrChange>
          </w:tcPr>
          <w:p w14:paraId="7E084D57" w14:textId="77777777" w:rsidR="007748F0" w:rsidRPr="00B322A8" w:rsidRDefault="007748F0">
            <w:pPr>
              <w:pStyle w:val="TAL"/>
              <w:keepNext w:val="0"/>
            </w:pPr>
            <w:r w:rsidRPr="00B322A8">
              <w:t>113.06</w:t>
            </w:r>
          </w:p>
        </w:tc>
        <w:tc>
          <w:tcPr>
            <w:tcW w:w="1058" w:type="dxa"/>
            <w:noWrap/>
            <w:hideMark/>
            <w:tcPrChange w:id="1425" w:author="Thorsten Hertel (KEYS)" w:date="2025-05-08T12:10:00Z" w16du:dateUtc="2025-05-08T19:10:00Z">
              <w:tcPr>
                <w:tcW w:w="1058" w:type="dxa"/>
                <w:noWrap/>
                <w:hideMark/>
              </w:tcPr>
            </w:tcPrChange>
          </w:tcPr>
          <w:p w14:paraId="1F8BF793" w14:textId="77777777" w:rsidR="007748F0" w:rsidRPr="00B322A8" w:rsidRDefault="007748F0">
            <w:pPr>
              <w:pStyle w:val="TAL"/>
              <w:keepNext w:val="0"/>
            </w:pPr>
            <w:r w:rsidRPr="00B322A8">
              <w:t>-40.57</w:t>
            </w:r>
          </w:p>
        </w:tc>
        <w:tc>
          <w:tcPr>
            <w:tcW w:w="873" w:type="dxa"/>
            <w:noWrap/>
            <w:hideMark/>
            <w:tcPrChange w:id="1426" w:author="Thorsten Hertel (KEYS)" w:date="2025-05-08T12:10:00Z" w16du:dateUtc="2025-05-08T19:10:00Z">
              <w:tcPr>
                <w:tcW w:w="873" w:type="dxa"/>
                <w:noWrap/>
                <w:hideMark/>
              </w:tcPr>
            </w:tcPrChange>
          </w:tcPr>
          <w:p w14:paraId="57A57B46" w14:textId="77777777" w:rsidR="007748F0" w:rsidRPr="00B322A8" w:rsidRDefault="007748F0">
            <w:pPr>
              <w:pStyle w:val="TAL"/>
              <w:keepNext w:val="0"/>
            </w:pPr>
            <w:r w:rsidRPr="00B322A8">
              <w:t>9.56</w:t>
            </w:r>
          </w:p>
        </w:tc>
        <w:tc>
          <w:tcPr>
            <w:tcW w:w="873" w:type="dxa"/>
            <w:noWrap/>
            <w:hideMark/>
            <w:tcPrChange w:id="1427" w:author="Thorsten Hertel (KEYS)" w:date="2025-05-08T12:10:00Z" w16du:dateUtc="2025-05-08T19:10:00Z">
              <w:tcPr>
                <w:tcW w:w="873" w:type="dxa"/>
                <w:noWrap/>
                <w:hideMark/>
              </w:tcPr>
            </w:tcPrChange>
          </w:tcPr>
          <w:p w14:paraId="0277011A" w14:textId="77777777" w:rsidR="007748F0" w:rsidRPr="00B322A8" w:rsidRDefault="007748F0">
            <w:pPr>
              <w:pStyle w:val="TAL"/>
              <w:keepNext w:val="0"/>
            </w:pPr>
            <w:r w:rsidRPr="00B322A8">
              <w:t>104.04</w:t>
            </w:r>
          </w:p>
        </w:tc>
      </w:tr>
      <w:tr w:rsidR="007748F0" w:rsidRPr="00B322A8" w14:paraId="641D4042" w14:textId="77777777" w:rsidTr="003A2D42">
        <w:trPr>
          <w:trHeight w:val="300"/>
          <w:tblHeader/>
          <w:trPrChange w:id="1428" w:author="Thorsten Hertel (KEYS)" w:date="2025-05-08T12:10:00Z" w16du:dateUtc="2025-05-08T19:10:00Z">
            <w:trPr>
              <w:trHeight w:val="300"/>
            </w:trPr>
          </w:trPrChange>
        </w:trPr>
        <w:tc>
          <w:tcPr>
            <w:tcW w:w="1267" w:type="dxa"/>
            <w:noWrap/>
            <w:hideMark/>
            <w:tcPrChange w:id="1429" w:author="Thorsten Hertel (KEYS)" w:date="2025-05-08T12:10:00Z" w16du:dateUtc="2025-05-08T19:10:00Z">
              <w:tcPr>
                <w:tcW w:w="1267" w:type="dxa"/>
                <w:noWrap/>
                <w:hideMark/>
              </w:tcPr>
            </w:tcPrChange>
          </w:tcPr>
          <w:p w14:paraId="7269DF98" w14:textId="77777777" w:rsidR="007748F0" w:rsidRPr="00B322A8" w:rsidRDefault="007748F0">
            <w:pPr>
              <w:pStyle w:val="TAL"/>
              <w:keepNext w:val="0"/>
            </w:pPr>
            <w:r w:rsidRPr="00B322A8">
              <w:t>15</w:t>
            </w:r>
          </w:p>
        </w:tc>
        <w:tc>
          <w:tcPr>
            <w:tcW w:w="1100" w:type="dxa"/>
            <w:noWrap/>
            <w:hideMark/>
            <w:tcPrChange w:id="1430" w:author="Thorsten Hertel (KEYS)" w:date="2025-05-08T12:10:00Z" w16du:dateUtc="2025-05-08T19:10:00Z">
              <w:tcPr>
                <w:tcW w:w="1100" w:type="dxa"/>
                <w:noWrap/>
                <w:hideMark/>
              </w:tcPr>
            </w:tcPrChange>
          </w:tcPr>
          <w:p w14:paraId="62B3BBF5" w14:textId="77777777" w:rsidR="007748F0" w:rsidRPr="00B322A8" w:rsidRDefault="007748F0">
            <w:pPr>
              <w:pStyle w:val="TAL"/>
              <w:keepNext w:val="0"/>
            </w:pPr>
            <w:r w:rsidRPr="00B322A8">
              <w:t>-16.2</w:t>
            </w:r>
          </w:p>
        </w:tc>
        <w:tc>
          <w:tcPr>
            <w:tcW w:w="2107" w:type="dxa"/>
            <w:noWrap/>
            <w:hideMark/>
            <w:tcPrChange w:id="1431" w:author="Thorsten Hertel (KEYS)" w:date="2025-05-08T12:10:00Z" w16du:dateUtc="2025-05-08T19:10:00Z">
              <w:tcPr>
                <w:tcW w:w="2107" w:type="dxa"/>
                <w:noWrap/>
                <w:hideMark/>
              </w:tcPr>
            </w:tcPrChange>
          </w:tcPr>
          <w:p w14:paraId="243E9C05" w14:textId="77777777" w:rsidR="007748F0" w:rsidRPr="00B322A8" w:rsidRDefault="007748F0">
            <w:pPr>
              <w:pStyle w:val="TAL"/>
              <w:keepNext w:val="0"/>
            </w:pPr>
            <w:r w:rsidRPr="00B322A8">
              <w:t>915</w:t>
            </w:r>
          </w:p>
        </w:tc>
        <w:tc>
          <w:tcPr>
            <w:tcW w:w="2082" w:type="dxa"/>
            <w:noWrap/>
            <w:hideMark/>
            <w:tcPrChange w:id="1432" w:author="Thorsten Hertel (KEYS)" w:date="2025-05-08T12:10:00Z" w16du:dateUtc="2025-05-08T19:10:00Z">
              <w:tcPr>
                <w:tcW w:w="2082" w:type="dxa"/>
                <w:noWrap/>
                <w:hideMark/>
              </w:tcPr>
            </w:tcPrChange>
          </w:tcPr>
          <w:p w14:paraId="10F42284" w14:textId="77777777" w:rsidR="007748F0" w:rsidRPr="00B322A8" w:rsidRDefault="007748F0">
            <w:pPr>
              <w:pStyle w:val="TAL"/>
              <w:keepNext w:val="0"/>
            </w:pPr>
            <w:r w:rsidRPr="00B322A8">
              <w:t>-6.7</w:t>
            </w:r>
          </w:p>
        </w:tc>
        <w:tc>
          <w:tcPr>
            <w:tcW w:w="1058" w:type="dxa"/>
            <w:noWrap/>
            <w:hideMark/>
            <w:tcPrChange w:id="1433" w:author="Thorsten Hertel (KEYS)" w:date="2025-05-08T12:10:00Z" w16du:dateUtc="2025-05-08T19:10:00Z">
              <w:tcPr>
                <w:tcW w:w="1058" w:type="dxa"/>
                <w:noWrap/>
                <w:hideMark/>
              </w:tcPr>
            </w:tcPrChange>
          </w:tcPr>
          <w:p w14:paraId="00DCEC5C" w14:textId="77777777" w:rsidR="007748F0" w:rsidRPr="00B322A8" w:rsidRDefault="007748F0">
            <w:pPr>
              <w:pStyle w:val="TAL"/>
              <w:keepNext w:val="0"/>
            </w:pPr>
            <w:r w:rsidRPr="00B322A8">
              <w:t>-25.85</w:t>
            </w:r>
          </w:p>
        </w:tc>
        <w:tc>
          <w:tcPr>
            <w:tcW w:w="873" w:type="dxa"/>
            <w:noWrap/>
            <w:hideMark/>
            <w:tcPrChange w:id="1434" w:author="Thorsten Hertel (KEYS)" w:date="2025-05-08T12:10:00Z" w16du:dateUtc="2025-05-08T19:10:00Z">
              <w:tcPr>
                <w:tcW w:w="873" w:type="dxa"/>
                <w:noWrap/>
                <w:hideMark/>
              </w:tcPr>
            </w:tcPrChange>
          </w:tcPr>
          <w:p w14:paraId="3664470F" w14:textId="77777777" w:rsidR="007748F0" w:rsidRPr="00B322A8" w:rsidRDefault="007748F0">
            <w:pPr>
              <w:pStyle w:val="TAL"/>
              <w:keepNext w:val="0"/>
            </w:pPr>
            <w:r w:rsidRPr="00B322A8">
              <w:t>9.56</w:t>
            </w:r>
          </w:p>
        </w:tc>
        <w:tc>
          <w:tcPr>
            <w:tcW w:w="873" w:type="dxa"/>
            <w:noWrap/>
            <w:hideMark/>
            <w:tcPrChange w:id="1435" w:author="Thorsten Hertel (KEYS)" w:date="2025-05-08T12:10:00Z" w16du:dateUtc="2025-05-08T19:10:00Z">
              <w:tcPr>
                <w:tcW w:w="873" w:type="dxa"/>
                <w:noWrap/>
                <w:hideMark/>
              </w:tcPr>
            </w:tcPrChange>
          </w:tcPr>
          <w:p w14:paraId="4006E8C9" w14:textId="77777777" w:rsidR="007748F0" w:rsidRPr="00B322A8" w:rsidRDefault="007748F0">
            <w:pPr>
              <w:pStyle w:val="TAL"/>
              <w:keepNext w:val="0"/>
            </w:pPr>
            <w:r w:rsidRPr="00B322A8">
              <w:t>98.56</w:t>
            </w:r>
          </w:p>
        </w:tc>
      </w:tr>
      <w:tr w:rsidR="007748F0" w:rsidRPr="00B322A8" w14:paraId="00BF0068" w14:textId="77777777" w:rsidTr="003A2D42">
        <w:trPr>
          <w:trHeight w:val="300"/>
          <w:tblHeader/>
          <w:trPrChange w:id="1436" w:author="Thorsten Hertel (KEYS)" w:date="2025-05-08T12:10:00Z" w16du:dateUtc="2025-05-08T19:10:00Z">
            <w:trPr>
              <w:trHeight w:val="300"/>
            </w:trPr>
          </w:trPrChange>
        </w:trPr>
        <w:tc>
          <w:tcPr>
            <w:tcW w:w="1267" w:type="dxa"/>
            <w:noWrap/>
            <w:hideMark/>
            <w:tcPrChange w:id="1437" w:author="Thorsten Hertel (KEYS)" w:date="2025-05-08T12:10:00Z" w16du:dateUtc="2025-05-08T19:10:00Z">
              <w:tcPr>
                <w:tcW w:w="1267" w:type="dxa"/>
                <w:noWrap/>
                <w:hideMark/>
              </w:tcPr>
            </w:tcPrChange>
          </w:tcPr>
          <w:p w14:paraId="51370AA1" w14:textId="77777777" w:rsidR="007748F0" w:rsidRPr="00B322A8" w:rsidRDefault="007748F0">
            <w:pPr>
              <w:pStyle w:val="TAL"/>
              <w:keepNext w:val="0"/>
            </w:pPr>
            <w:r w:rsidRPr="00B322A8">
              <w:t>16</w:t>
            </w:r>
          </w:p>
        </w:tc>
        <w:tc>
          <w:tcPr>
            <w:tcW w:w="1100" w:type="dxa"/>
            <w:noWrap/>
            <w:hideMark/>
            <w:tcPrChange w:id="1438" w:author="Thorsten Hertel (KEYS)" w:date="2025-05-08T12:10:00Z" w16du:dateUtc="2025-05-08T19:10:00Z">
              <w:tcPr>
                <w:tcW w:w="1100" w:type="dxa"/>
                <w:noWrap/>
                <w:hideMark/>
              </w:tcPr>
            </w:tcPrChange>
          </w:tcPr>
          <w:p w14:paraId="479F967C" w14:textId="77777777" w:rsidR="007748F0" w:rsidRPr="00B322A8" w:rsidRDefault="007748F0">
            <w:pPr>
              <w:pStyle w:val="TAL"/>
              <w:keepNext w:val="0"/>
            </w:pPr>
            <w:r w:rsidRPr="00B322A8">
              <w:t>-16.7</w:t>
            </w:r>
          </w:p>
        </w:tc>
        <w:tc>
          <w:tcPr>
            <w:tcW w:w="2107" w:type="dxa"/>
            <w:noWrap/>
            <w:hideMark/>
            <w:tcPrChange w:id="1439" w:author="Thorsten Hertel (KEYS)" w:date="2025-05-08T12:10:00Z" w16du:dateUtc="2025-05-08T19:10:00Z">
              <w:tcPr>
                <w:tcW w:w="2107" w:type="dxa"/>
                <w:noWrap/>
                <w:hideMark/>
              </w:tcPr>
            </w:tcPrChange>
          </w:tcPr>
          <w:p w14:paraId="505CDE46" w14:textId="77777777" w:rsidR="007748F0" w:rsidRPr="00B322A8" w:rsidRDefault="007748F0">
            <w:pPr>
              <w:pStyle w:val="TAL"/>
              <w:keepNext w:val="0"/>
            </w:pPr>
            <w:r w:rsidRPr="00B322A8">
              <w:t>1114</w:t>
            </w:r>
          </w:p>
        </w:tc>
        <w:tc>
          <w:tcPr>
            <w:tcW w:w="2082" w:type="dxa"/>
            <w:noWrap/>
            <w:hideMark/>
            <w:tcPrChange w:id="1440" w:author="Thorsten Hertel (KEYS)" w:date="2025-05-08T12:10:00Z" w16du:dateUtc="2025-05-08T19:10:00Z">
              <w:tcPr>
                <w:tcW w:w="2082" w:type="dxa"/>
                <w:noWrap/>
                <w:hideMark/>
              </w:tcPr>
            </w:tcPrChange>
          </w:tcPr>
          <w:p w14:paraId="15C80B5C" w14:textId="77777777" w:rsidR="007748F0" w:rsidRPr="00B322A8" w:rsidRDefault="007748F0">
            <w:pPr>
              <w:pStyle w:val="TAL"/>
              <w:keepNext w:val="0"/>
            </w:pPr>
            <w:r w:rsidRPr="00B322A8">
              <w:t>-20.61</w:t>
            </w:r>
          </w:p>
        </w:tc>
        <w:tc>
          <w:tcPr>
            <w:tcW w:w="1058" w:type="dxa"/>
            <w:noWrap/>
            <w:hideMark/>
            <w:tcPrChange w:id="1441" w:author="Thorsten Hertel (KEYS)" w:date="2025-05-08T12:10:00Z" w16du:dateUtc="2025-05-08T19:10:00Z">
              <w:tcPr>
                <w:tcW w:w="1058" w:type="dxa"/>
                <w:noWrap/>
                <w:hideMark/>
              </w:tcPr>
            </w:tcPrChange>
          </w:tcPr>
          <w:p w14:paraId="3668796D" w14:textId="77777777" w:rsidR="007748F0" w:rsidRPr="00B322A8" w:rsidRDefault="007748F0">
            <w:pPr>
              <w:pStyle w:val="TAL"/>
              <w:keepNext w:val="0"/>
            </w:pPr>
            <w:r w:rsidRPr="00B322A8">
              <w:t>-27.99</w:t>
            </w:r>
          </w:p>
        </w:tc>
        <w:tc>
          <w:tcPr>
            <w:tcW w:w="873" w:type="dxa"/>
            <w:noWrap/>
            <w:hideMark/>
            <w:tcPrChange w:id="1442" w:author="Thorsten Hertel (KEYS)" w:date="2025-05-08T12:10:00Z" w16du:dateUtc="2025-05-08T19:10:00Z">
              <w:tcPr>
                <w:tcW w:w="873" w:type="dxa"/>
                <w:noWrap/>
                <w:hideMark/>
              </w:tcPr>
            </w:tcPrChange>
          </w:tcPr>
          <w:p w14:paraId="61071C7E" w14:textId="77777777" w:rsidR="007748F0" w:rsidRPr="00B322A8" w:rsidRDefault="007748F0">
            <w:pPr>
              <w:pStyle w:val="TAL"/>
              <w:keepNext w:val="0"/>
            </w:pPr>
            <w:r w:rsidRPr="00B322A8">
              <w:t>9.56</w:t>
            </w:r>
          </w:p>
        </w:tc>
        <w:tc>
          <w:tcPr>
            <w:tcW w:w="873" w:type="dxa"/>
            <w:noWrap/>
            <w:hideMark/>
            <w:tcPrChange w:id="1443" w:author="Thorsten Hertel (KEYS)" w:date="2025-05-08T12:10:00Z" w16du:dateUtc="2025-05-08T19:10:00Z">
              <w:tcPr>
                <w:tcW w:w="873" w:type="dxa"/>
                <w:noWrap/>
                <w:hideMark/>
              </w:tcPr>
            </w:tcPrChange>
          </w:tcPr>
          <w:p w14:paraId="68DCFC11" w14:textId="77777777" w:rsidR="007748F0" w:rsidRPr="00B322A8" w:rsidRDefault="007748F0">
            <w:pPr>
              <w:pStyle w:val="TAL"/>
              <w:keepNext w:val="0"/>
            </w:pPr>
            <w:r w:rsidRPr="00B322A8">
              <w:t>98.22</w:t>
            </w:r>
          </w:p>
        </w:tc>
      </w:tr>
      <w:tr w:rsidR="007748F0" w:rsidRPr="00B322A8" w14:paraId="2C886E8D" w14:textId="77777777" w:rsidTr="003A2D42">
        <w:trPr>
          <w:trHeight w:val="300"/>
          <w:tblHeader/>
          <w:trPrChange w:id="1444" w:author="Thorsten Hertel (KEYS)" w:date="2025-05-08T12:10:00Z" w16du:dateUtc="2025-05-08T19:10:00Z">
            <w:trPr>
              <w:trHeight w:val="300"/>
            </w:trPr>
          </w:trPrChange>
        </w:trPr>
        <w:tc>
          <w:tcPr>
            <w:tcW w:w="1267" w:type="dxa"/>
            <w:noWrap/>
            <w:hideMark/>
            <w:tcPrChange w:id="1445" w:author="Thorsten Hertel (KEYS)" w:date="2025-05-08T12:10:00Z" w16du:dateUtc="2025-05-08T19:10:00Z">
              <w:tcPr>
                <w:tcW w:w="1267" w:type="dxa"/>
                <w:noWrap/>
                <w:hideMark/>
              </w:tcPr>
            </w:tcPrChange>
          </w:tcPr>
          <w:p w14:paraId="3A7F3C4C" w14:textId="77777777" w:rsidR="007748F0" w:rsidRPr="00B322A8" w:rsidRDefault="007748F0">
            <w:pPr>
              <w:pStyle w:val="TAL"/>
              <w:keepNext w:val="0"/>
            </w:pPr>
            <w:r w:rsidRPr="00B322A8">
              <w:t>17</w:t>
            </w:r>
          </w:p>
        </w:tc>
        <w:tc>
          <w:tcPr>
            <w:tcW w:w="1100" w:type="dxa"/>
            <w:noWrap/>
            <w:hideMark/>
            <w:tcPrChange w:id="1446" w:author="Thorsten Hertel (KEYS)" w:date="2025-05-08T12:10:00Z" w16du:dateUtc="2025-05-08T19:10:00Z">
              <w:tcPr>
                <w:tcW w:w="1100" w:type="dxa"/>
                <w:noWrap/>
                <w:hideMark/>
              </w:tcPr>
            </w:tcPrChange>
          </w:tcPr>
          <w:p w14:paraId="3E38F106" w14:textId="77777777" w:rsidR="007748F0" w:rsidRPr="00B322A8" w:rsidRDefault="007748F0">
            <w:pPr>
              <w:pStyle w:val="TAL"/>
              <w:keepNext w:val="0"/>
            </w:pPr>
            <w:r w:rsidRPr="00B322A8">
              <w:t>-18.1</w:t>
            </w:r>
          </w:p>
        </w:tc>
        <w:tc>
          <w:tcPr>
            <w:tcW w:w="2107" w:type="dxa"/>
            <w:noWrap/>
            <w:hideMark/>
            <w:tcPrChange w:id="1447" w:author="Thorsten Hertel (KEYS)" w:date="2025-05-08T12:10:00Z" w16du:dateUtc="2025-05-08T19:10:00Z">
              <w:tcPr>
                <w:tcW w:w="2107" w:type="dxa"/>
                <w:noWrap/>
                <w:hideMark/>
              </w:tcPr>
            </w:tcPrChange>
          </w:tcPr>
          <w:p w14:paraId="29834813" w14:textId="77777777" w:rsidR="007748F0" w:rsidRPr="00B322A8" w:rsidRDefault="007748F0">
            <w:pPr>
              <w:pStyle w:val="TAL"/>
              <w:keepNext w:val="0"/>
            </w:pPr>
            <w:r w:rsidRPr="00B322A8">
              <w:t>1486</w:t>
            </w:r>
          </w:p>
        </w:tc>
        <w:tc>
          <w:tcPr>
            <w:tcW w:w="2082" w:type="dxa"/>
            <w:noWrap/>
            <w:hideMark/>
            <w:tcPrChange w:id="1448" w:author="Thorsten Hertel (KEYS)" w:date="2025-05-08T12:10:00Z" w16du:dateUtc="2025-05-08T19:10:00Z">
              <w:tcPr>
                <w:tcW w:w="2082" w:type="dxa"/>
                <w:noWrap/>
                <w:hideMark/>
              </w:tcPr>
            </w:tcPrChange>
          </w:tcPr>
          <w:p w14:paraId="2C70D306" w14:textId="77777777" w:rsidR="007748F0" w:rsidRPr="00B322A8" w:rsidRDefault="007748F0">
            <w:pPr>
              <w:pStyle w:val="TAL"/>
              <w:keepNext w:val="0"/>
            </w:pPr>
            <w:r w:rsidRPr="00B322A8">
              <w:t>-41.64</w:t>
            </w:r>
          </w:p>
        </w:tc>
        <w:tc>
          <w:tcPr>
            <w:tcW w:w="1058" w:type="dxa"/>
            <w:noWrap/>
            <w:hideMark/>
            <w:tcPrChange w:id="1449" w:author="Thorsten Hertel (KEYS)" w:date="2025-05-08T12:10:00Z" w16du:dateUtc="2025-05-08T19:10:00Z">
              <w:tcPr>
                <w:tcW w:w="1058" w:type="dxa"/>
                <w:noWrap/>
                <w:hideMark/>
              </w:tcPr>
            </w:tcPrChange>
          </w:tcPr>
          <w:p w14:paraId="7F5C6A03" w14:textId="77777777" w:rsidR="007748F0" w:rsidRPr="00B322A8" w:rsidRDefault="007748F0">
            <w:pPr>
              <w:pStyle w:val="TAL"/>
              <w:keepNext w:val="0"/>
            </w:pPr>
            <w:r w:rsidRPr="00B322A8">
              <w:t>77.37</w:t>
            </w:r>
          </w:p>
        </w:tc>
        <w:tc>
          <w:tcPr>
            <w:tcW w:w="873" w:type="dxa"/>
            <w:noWrap/>
            <w:hideMark/>
            <w:tcPrChange w:id="1450" w:author="Thorsten Hertel (KEYS)" w:date="2025-05-08T12:10:00Z" w16du:dateUtc="2025-05-08T19:10:00Z">
              <w:tcPr>
                <w:tcW w:w="873" w:type="dxa"/>
                <w:noWrap/>
                <w:hideMark/>
              </w:tcPr>
            </w:tcPrChange>
          </w:tcPr>
          <w:p w14:paraId="175BF751" w14:textId="77777777" w:rsidR="007748F0" w:rsidRPr="00B322A8" w:rsidRDefault="007748F0">
            <w:pPr>
              <w:pStyle w:val="TAL"/>
              <w:keepNext w:val="0"/>
            </w:pPr>
            <w:r w:rsidRPr="00B322A8">
              <w:t>9.56</w:t>
            </w:r>
          </w:p>
        </w:tc>
        <w:tc>
          <w:tcPr>
            <w:tcW w:w="873" w:type="dxa"/>
            <w:noWrap/>
            <w:hideMark/>
            <w:tcPrChange w:id="1451" w:author="Thorsten Hertel (KEYS)" w:date="2025-05-08T12:10:00Z" w16du:dateUtc="2025-05-08T19:10:00Z">
              <w:tcPr>
                <w:tcW w:w="873" w:type="dxa"/>
                <w:noWrap/>
                <w:hideMark/>
              </w:tcPr>
            </w:tcPrChange>
          </w:tcPr>
          <w:p w14:paraId="3E2BAC94" w14:textId="77777777" w:rsidR="007748F0" w:rsidRPr="00B322A8" w:rsidRDefault="007748F0">
            <w:pPr>
              <w:pStyle w:val="TAL"/>
              <w:keepNext w:val="0"/>
            </w:pPr>
            <w:r w:rsidRPr="00B322A8">
              <w:t>98.37</w:t>
            </w:r>
          </w:p>
        </w:tc>
      </w:tr>
      <w:tr w:rsidR="007748F0" w:rsidRPr="00B322A8" w14:paraId="5BBA1E02" w14:textId="77777777" w:rsidTr="003A2D42">
        <w:trPr>
          <w:trHeight w:val="300"/>
          <w:tblHeader/>
          <w:trPrChange w:id="1452" w:author="Thorsten Hertel (KEYS)" w:date="2025-05-08T12:10:00Z" w16du:dateUtc="2025-05-08T19:10:00Z">
            <w:trPr>
              <w:trHeight w:val="300"/>
            </w:trPr>
          </w:trPrChange>
        </w:trPr>
        <w:tc>
          <w:tcPr>
            <w:tcW w:w="1267" w:type="dxa"/>
            <w:noWrap/>
            <w:hideMark/>
            <w:tcPrChange w:id="1453" w:author="Thorsten Hertel (KEYS)" w:date="2025-05-08T12:10:00Z" w16du:dateUtc="2025-05-08T19:10:00Z">
              <w:tcPr>
                <w:tcW w:w="1267" w:type="dxa"/>
                <w:noWrap/>
                <w:hideMark/>
              </w:tcPr>
            </w:tcPrChange>
          </w:tcPr>
          <w:p w14:paraId="0905E753" w14:textId="77777777" w:rsidR="007748F0" w:rsidRPr="00B322A8" w:rsidRDefault="007748F0">
            <w:pPr>
              <w:pStyle w:val="TAL"/>
              <w:keepNext w:val="0"/>
            </w:pPr>
            <w:r w:rsidRPr="00B322A8">
              <w:t>18</w:t>
            </w:r>
          </w:p>
        </w:tc>
        <w:tc>
          <w:tcPr>
            <w:tcW w:w="1100" w:type="dxa"/>
            <w:noWrap/>
            <w:hideMark/>
            <w:tcPrChange w:id="1454" w:author="Thorsten Hertel (KEYS)" w:date="2025-05-08T12:10:00Z" w16du:dateUtc="2025-05-08T19:10:00Z">
              <w:tcPr>
                <w:tcW w:w="1100" w:type="dxa"/>
                <w:noWrap/>
                <w:hideMark/>
              </w:tcPr>
            </w:tcPrChange>
          </w:tcPr>
          <w:p w14:paraId="4288154C" w14:textId="77777777" w:rsidR="007748F0" w:rsidRPr="00B322A8" w:rsidRDefault="007748F0">
            <w:pPr>
              <w:pStyle w:val="TAL"/>
              <w:keepNext w:val="0"/>
            </w:pPr>
            <w:r w:rsidRPr="00B322A8">
              <w:t>-21.6</w:t>
            </w:r>
          </w:p>
        </w:tc>
        <w:tc>
          <w:tcPr>
            <w:tcW w:w="2107" w:type="dxa"/>
            <w:noWrap/>
            <w:hideMark/>
            <w:tcPrChange w:id="1455" w:author="Thorsten Hertel (KEYS)" w:date="2025-05-08T12:10:00Z" w16du:dateUtc="2025-05-08T19:10:00Z">
              <w:tcPr>
                <w:tcW w:w="2107" w:type="dxa"/>
                <w:noWrap/>
                <w:hideMark/>
              </w:tcPr>
            </w:tcPrChange>
          </w:tcPr>
          <w:p w14:paraId="79A5DCA6" w14:textId="77777777" w:rsidR="007748F0" w:rsidRPr="00B322A8" w:rsidRDefault="007748F0">
            <w:pPr>
              <w:pStyle w:val="TAL"/>
              <w:keepNext w:val="0"/>
            </w:pPr>
            <w:r w:rsidRPr="00B322A8">
              <w:t>1623</w:t>
            </w:r>
          </w:p>
        </w:tc>
        <w:tc>
          <w:tcPr>
            <w:tcW w:w="2082" w:type="dxa"/>
            <w:noWrap/>
            <w:hideMark/>
            <w:tcPrChange w:id="1456" w:author="Thorsten Hertel (KEYS)" w:date="2025-05-08T12:10:00Z" w16du:dateUtc="2025-05-08T19:10:00Z">
              <w:tcPr>
                <w:tcW w:w="2082" w:type="dxa"/>
                <w:noWrap/>
                <w:hideMark/>
              </w:tcPr>
            </w:tcPrChange>
          </w:tcPr>
          <w:p w14:paraId="6B0EB68D" w14:textId="77777777" w:rsidR="007748F0" w:rsidRPr="00B322A8" w:rsidRDefault="007748F0">
            <w:pPr>
              <w:pStyle w:val="TAL"/>
              <w:keepNext w:val="0"/>
            </w:pPr>
            <w:r w:rsidRPr="00B322A8">
              <w:t>142.43</w:t>
            </w:r>
          </w:p>
        </w:tc>
        <w:tc>
          <w:tcPr>
            <w:tcW w:w="1058" w:type="dxa"/>
            <w:noWrap/>
            <w:hideMark/>
            <w:tcPrChange w:id="1457" w:author="Thorsten Hertel (KEYS)" w:date="2025-05-08T12:10:00Z" w16du:dateUtc="2025-05-08T19:10:00Z">
              <w:tcPr>
                <w:tcW w:w="1058" w:type="dxa"/>
                <w:noWrap/>
                <w:hideMark/>
              </w:tcPr>
            </w:tcPrChange>
          </w:tcPr>
          <w:p w14:paraId="2E7E2EF1" w14:textId="77777777" w:rsidR="007748F0" w:rsidRPr="00B322A8" w:rsidRDefault="007748F0">
            <w:pPr>
              <w:pStyle w:val="TAL"/>
              <w:keepNext w:val="0"/>
            </w:pPr>
            <w:r w:rsidRPr="00B322A8">
              <w:t>71.43</w:t>
            </w:r>
          </w:p>
        </w:tc>
        <w:tc>
          <w:tcPr>
            <w:tcW w:w="873" w:type="dxa"/>
            <w:noWrap/>
            <w:hideMark/>
            <w:tcPrChange w:id="1458" w:author="Thorsten Hertel (KEYS)" w:date="2025-05-08T12:10:00Z" w16du:dateUtc="2025-05-08T19:10:00Z">
              <w:tcPr>
                <w:tcW w:w="873" w:type="dxa"/>
                <w:noWrap/>
                <w:hideMark/>
              </w:tcPr>
            </w:tcPrChange>
          </w:tcPr>
          <w:p w14:paraId="39DBA6CC" w14:textId="77777777" w:rsidR="007748F0" w:rsidRPr="00B322A8" w:rsidRDefault="007748F0">
            <w:pPr>
              <w:pStyle w:val="TAL"/>
              <w:keepNext w:val="0"/>
            </w:pPr>
            <w:r w:rsidRPr="00B322A8">
              <w:t>9.56</w:t>
            </w:r>
          </w:p>
        </w:tc>
        <w:tc>
          <w:tcPr>
            <w:tcW w:w="873" w:type="dxa"/>
            <w:noWrap/>
            <w:hideMark/>
            <w:tcPrChange w:id="1459" w:author="Thorsten Hertel (KEYS)" w:date="2025-05-08T12:10:00Z" w16du:dateUtc="2025-05-08T19:10:00Z">
              <w:tcPr>
                <w:tcW w:w="873" w:type="dxa"/>
                <w:noWrap/>
                <w:hideMark/>
              </w:tcPr>
            </w:tcPrChange>
          </w:tcPr>
          <w:p w14:paraId="3A9AB262" w14:textId="77777777" w:rsidR="007748F0" w:rsidRPr="00B322A8" w:rsidRDefault="007748F0">
            <w:pPr>
              <w:pStyle w:val="TAL"/>
              <w:keepNext w:val="0"/>
            </w:pPr>
            <w:r w:rsidRPr="00B322A8">
              <w:t>104.27</w:t>
            </w:r>
          </w:p>
        </w:tc>
      </w:tr>
      <w:tr w:rsidR="007748F0" w:rsidRPr="00B322A8" w14:paraId="130CBC51" w14:textId="77777777" w:rsidTr="003A2D42">
        <w:trPr>
          <w:trHeight w:val="300"/>
          <w:tblHeader/>
          <w:trPrChange w:id="1460" w:author="Thorsten Hertel (KEYS)" w:date="2025-05-08T12:10:00Z" w16du:dateUtc="2025-05-08T19:10:00Z">
            <w:trPr>
              <w:trHeight w:val="300"/>
            </w:trPr>
          </w:trPrChange>
        </w:trPr>
        <w:tc>
          <w:tcPr>
            <w:tcW w:w="1267" w:type="dxa"/>
            <w:noWrap/>
            <w:hideMark/>
            <w:tcPrChange w:id="1461" w:author="Thorsten Hertel (KEYS)" w:date="2025-05-08T12:10:00Z" w16du:dateUtc="2025-05-08T19:10:00Z">
              <w:tcPr>
                <w:tcW w:w="1267" w:type="dxa"/>
                <w:noWrap/>
                <w:hideMark/>
              </w:tcPr>
            </w:tcPrChange>
          </w:tcPr>
          <w:p w14:paraId="0E1E2CB7" w14:textId="77777777" w:rsidR="007748F0" w:rsidRPr="00B322A8" w:rsidRDefault="007748F0">
            <w:pPr>
              <w:pStyle w:val="TAL"/>
              <w:keepNext w:val="0"/>
            </w:pPr>
            <w:r w:rsidRPr="00B322A8">
              <w:t>19</w:t>
            </w:r>
          </w:p>
        </w:tc>
        <w:tc>
          <w:tcPr>
            <w:tcW w:w="1100" w:type="dxa"/>
            <w:noWrap/>
            <w:hideMark/>
            <w:tcPrChange w:id="1462" w:author="Thorsten Hertel (KEYS)" w:date="2025-05-08T12:10:00Z" w16du:dateUtc="2025-05-08T19:10:00Z">
              <w:tcPr>
                <w:tcW w:w="1100" w:type="dxa"/>
                <w:noWrap/>
                <w:hideMark/>
              </w:tcPr>
            </w:tcPrChange>
          </w:tcPr>
          <w:p w14:paraId="36A610DE" w14:textId="77777777" w:rsidR="007748F0" w:rsidRPr="00B322A8" w:rsidRDefault="007748F0">
            <w:pPr>
              <w:pStyle w:val="TAL"/>
              <w:keepNext w:val="0"/>
            </w:pPr>
            <w:r w:rsidRPr="00B322A8">
              <w:t>-23.7</w:t>
            </w:r>
          </w:p>
        </w:tc>
        <w:tc>
          <w:tcPr>
            <w:tcW w:w="2107" w:type="dxa"/>
            <w:noWrap/>
            <w:hideMark/>
            <w:tcPrChange w:id="1463" w:author="Thorsten Hertel (KEYS)" w:date="2025-05-08T12:10:00Z" w16du:dateUtc="2025-05-08T19:10:00Z">
              <w:tcPr>
                <w:tcW w:w="2107" w:type="dxa"/>
                <w:noWrap/>
                <w:hideMark/>
              </w:tcPr>
            </w:tcPrChange>
          </w:tcPr>
          <w:p w14:paraId="1BE1EAD2" w14:textId="77777777" w:rsidR="007748F0" w:rsidRPr="00B322A8" w:rsidRDefault="007748F0">
            <w:pPr>
              <w:pStyle w:val="TAL"/>
              <w:keepNext w:val="0"/>
            </w:pPr>
            <w:r w:rsidRPr="00B322A8">
              <w:t>1664</w:t>
            </w:r>
          </w:p>
        </w:tc>
        <w:tc>
          <w:tcPr>
            <w:tcW w:w="2082" w:type="dxa"/>
            <w:noWrap/>
            <w:hideMark/>
            <w:tcPrChange w:id="1464" w:author="Thorsten Hertel (KEYS)" w:date="2025-05-08T12:10:00Z" w16du:dateUtc="2025-05-08T19:10:00Z">
              <w:tcPr>
                <w:tcW w:w="2082" w:type="dxa"/>
                <w:noWrap/>
                <w:hideMark/>
              </w:tcPr>
            </w:tcPrChange>
          </w:tcPr>
          <w:p w14:paraId="44FA296B" w14:textId="77777777" w:rsidR="007748F0" w:rsidRPr="00B322A8" w:rsidRDefault="007748F0">
            <w:pPr>
              <w:pStyle w:val="TAL"/>
              <w:keepNext w:val="0"/>
            </w:pPr>
            <w:r w:rsidRPr="00B322A8">
              <w:t>172.07</w:t>
            </w:r>
          </w:p>
        </w:tc>
        <w:tc>
          <w:tcPr>
            <w:tcW w:w="1058" w:type="dxa"/>
            <w:noWrap/>
            <w:hideMark/>
            <w:tcPrChange w:id="1465" w:author="Thorsten Hertel (KEYS)" w:date="2025-05-08T12:10:00Z" w16du:dateUtc="2025-05-08T19:10:00Z">
              <w:tcPr>
                <w:tcW w:w="1058" w:type="dxa"/>
                <w:noWrap/>
                <w:hideMark/>
              </w:tcPr>
            </w:tcPrChange>
          </w:tcPr>
          <w:p w14:paraId="4C13D160" w14:textId="77777777" w:rsidR="007748F0" w:rsidRPr="00B322A8" w:rsidRDefault="007748F0">
            <w:pPr>
              <w:pStyle w:val="TAL"/>
              <w:keepNext w:val="0"/>
            </w:pPr>
            <w:r w:rsidRPr="00B322A8">
              <w:t>65.94</w:t>
            </w:r>
          </w:p>
        </w:tc>
        <w:tc>
          <w:tcPr>
            <w:tcW w:w="873" w:type="dxa"/>
            <w:noWrap/>
            <w:hideMark/>
            <w:tcPrChange w:id="1466" w:author="Thorsten Hertel (KEYS)" w:date="2025-05-08T12:10:00Z" w16du:dateUtc="2025-05-08T19:10:00Z">
              <w:tcPr>
                <w:tcW w:w="873" w:type="dxa"/>
                <w:noWrap/>
                <w:hideMark/>
              </w:tcPr>
            </w:tcPrChange>
          </w:tcPr>
          <w:p w14:paraId="2F54321B" w14:textId="77777777" w:rsidR="007748F0" w:rsidRPr="00B322A8" w:rsidRDefault="007748F0">
            <w:pPr>
              <w:pStyle w:val="TAL"/>
              <w:keepNext w:val="0"/>
            </w:pPr>
            <w:r w:rsidRPr="00B322A8">
              <w:t>9.56</w:t>
            </w:r>
          </w:p>
        </w:tc>
        <w:tc>
          <w:tcPr>
            <w:tcW w:w="873" w:type="dxa"/>
            <w:noWrap/>
            <w:hideMark/>
            <w:tcPrChange w:id="1467" w:author="Thorsten Hertel (KEYS)" w:date="2025-05-08T12:10:00Z" w16du:dateUtc="2025-05-08T19:10:00Z">
              <w:tcPr>
                <w:tcW w:w="873" w:type="dxa"/>
                <w:noWrap/>
                <w:hideMark/>
              </w:tcPr>
            </w:tcPrChange>
          </w:tcPr>
          <w:p w14:paraId="4C1314AB" w14:textId="77777777" w:rsidR="007748F0" w:rsidRPr="00B322A8" w:rsidRDefault="007748F0">
            <w:pPr>
              <w:pStyle w:val="TAL"/>
              <w:keepNext w:val="0"/>
            </w:pPr>
            <w:r w:rsidRPr="00B322A8">
              <w:t>96.75</w:t>
            </w:r>
          </w:p>
        </w:tc>
      </w:tr>
      <w:tr w:rsidR="007748F0" w:rsidRPr="00B322A8" w14:paraId="692C5CC9" w14:textId="77777777" w:rsidTr="003A2D42">
        <w:trPr>
          <w:trHeight w:val="300"/>
          <w:tblHeader/>
          <w:trPrChange w:id="1468" w:author="Thorsten Hertel (KEYS)" w:date="2025-05-08T12:10:00Z" w16du:dateUtc="2025-05-08T19:10:00Z">
            <w:trPr>
              <w:trHeight w:val="300"/>
            </w:trPr>
          </w:trPrChange>
        </w:trPr>
        <w:tc>
          <w:tcPr>
            <w:tcW w:w="1267" w:type="dxa"/>
            <w:noWrap/>
            <w:hideMark/>
            <w:tcPrChange w:id="1469" w:author="Thorsten Hertel (KEYS)" w:date="2025-05-08T12:10:00Z" w16du:dateUtc="2025-05-08T19:10:00Z">
              <w:tcPr>
                <w:tcW w:w="1267" w:type="dxa"/>
                <w:noWrap/>
                <w:hideMark/>
              </w:tcPr>
            </w:tcPrChange>
          </w:tcPr>
          <w:p w14:paraId="6AA11AE2" w14:textId="77777777" w:rsidR="007748F0" w:rsidRPr="00B322A8" w:rsidRDefault="007748F0">
            <w:pPr>
              <w:pStyle w:val="TAL"/>
              <w:keepNext w:val="0"/>
            </w:pPr>
            <w:r w:rsidRPr="00B322A8">
              <w:t>20</w:t>
            </w:r>
          </w:p>
        </w:tc>
        <w:tc>
          <w:tcPr>
            <w:tcW w:w="1100" w:type="dxa"/>
            <w:noWrap/>
            <w:hideMark/>
            <w:tcPrChange w:id="1470" w:author="Thorsten Hertel (KEYS)" w:date="2025-05-08T12:10:00Z" w16du:dateUtc="2025-05-08T19:10:00Z">
              <w:tcPr>
                <w:tcW w:w="1100" w:type="dxa"/>
                <w:noWrap/>
                <w:hideMark/>
              </w:tcPr>
            </w:tcPrChange>
          </w:tcPr>
          <w:p w14:paraId="4191376E" w14:textId="77777777" w:rsidR="007748F0" w:rsidRPr="00B322A8" w:rsidRDefault="007748F0">
            <w:pPr>
              <w:pStyle w:val="TAL"/>
              <w:keepNext w:val="0"/>
            </w:pPr>
            <w:r w:rsidRPr="00B322A8">
              <w:t>-24.3</w:t>
            </w:r>
          </w:p>
        </w:tc>
        <w:tc>
          <w:tcPr>
            <w:tcW w:w="2107" w:type="dxa"/>
            <w:noWrap/>
            <w:hideMark/>
            <w:tcPrChange w:id="1471" w:author="Thorsten Hertel (KEYS)" w:date="2025-05-08T12:10:00Z" w16du:dateUtc="2025-05-08T19:10:00Z">
              <w:tcPr>
                <w:tcW w:w="2107" w:type="dxa"/>
                <w:noWrap/>
                <w:hideMark/>
              </w:tcPr>
            </w:tcPrChange>
          </w:tcPr>
          <w:p w14:paraId="7B083CF1" w14:textId="77777777" w:rsidR="007748F0" w:rsidRPr="00B322A8" w:rsidRDefault="007748F0">
            <w:pPr>
              <w:pStyle w:val="TAL"/>
              <w:keepNext w:val="0"/>
            </w:pPr>
            <w:r w:rsidRPr="00B322A8">
              <w:t>1747</w:t>
            </w:r>
          </w:p>
        </w:tc>
        <w:tc>
          <w:tcPr>
            <w:tcW w:w="2082" w:type="dxa"/>
            <w:noWrap/>
            <w:hideMark/>
            <w:tcPrChange w:id="1472" w:author="Thorsten Hertel (KEYS)" w:date="2025-05-08T12:10:00Z" w16du:dateUtc="2025-05-08T19:10:00Z">
              <w:tcPr>
                <w:tcW w:w="2082" w:type="dxa"/>
                <w:noWrap/>
                <w:hideMark/>
              </w:tcPr>
            </w:tcPrChange>
          </w:tcPr>
          <w:p w14:paraId="0616DC6B" w14:textId="77777777" w:rsidR="007748F0" w:rsidRPr="00B322A8" w:rsidRDefault="007748F0">
            <w:pPr>
              <w:pStyle w:val="TAL"/>
              <w:keepNext w:val="0"/>
            </w:pPr>
            <w:r w:rsidRPr="00B322A8">
              <w:t>-178.54</w:t>
            </w:r>
          </w:p>
        </w:tc>
        <w:tc>
          <w:tcPr>
            <w:tcW w:w="1058" w:type="dxa"/>
            <w:noWrap/>
            <w:hideMark/>
            <w:tcPrChange w:id="1473" w:author="Thorsten Hertel (KEYS)" w:date="2025-05-08T12:10:00Z" w16du:dateUtc="2025-05-08T19:10:00Z">
              <w:tcPr>
                <w:tcW w:w="1058" w:type="dxa"/>
                <w:noWrap/>
                <w:hideMark/>
              </w:tcPr>
            </w:tcPrChange>
          </w:tcPr>
          <w:p w14:paraId="3612B9E2" w14:textId="77777777" w:rsidR="007748F0" w:rsidRPr="00B322A8" w:rsidRDefault="007748F0">
            <w:pPr>
              <w:pStyle w:val="TAL"/>
              <w:keepNext w:val="0"/>
            </w:pPr>
            <w:r w:rsidRPr="00B322A8">
              <w:t>-21.9</w:t>
            </w:r>
          </w:p>
        </w:tc>
        <w:tc>
          <w:tcPr>
            <w:tcW w:w="873" w:type="dxa"/>
            <w:noWrap/>
            <w:hideMark/>
            <w:tcPrChange w:id="1474" w:author="Thorsten Hertel (KEYS)" w:date="2025-05-08T12:10:00Z" w16du:dateUtc="2025-05-08T19:10:00Z">
              <w:tcPr>
                <w:tcW w:w="873" w:type="dxa"/>
                <w:noWrap/>
                <w:hideMark/>
              </w:tcPr>
            </w:tcPrChange>
          </w:tcPr>
          <w:p w14:paraId="0771D1BF" w14:textId="77777777" w:rsidR="007748F0" w:rsidRPr="00B322A8" w:rsidRDefault="007748F0">
            <w:pPr>
              <w:pStyle w:val="TAL"/>
              <w:keepNext w:val="0"/>
            </w:pPr>
            <w:r w:rsidRPr="00B322A8">
              <w:t>9.56</w:t>
            </w:r>
          </w:p>
        </w:tc>
        <w:tc>
          <w:tcPr>
            <w:tcW w:w="873" w:type="dxa"/>
            <w:noWrap/>
            <w:hideMark/>
            <w:tcPrChange w:id="1475" w:author="Thorsten Hertel (KEYS)" w:date="2025-05-08T12:10:00Z" w16du:dateUtc="2025-05-08T19:10:00Z">
              <w:tcPr>
                <w:tcW w:w="873" w:type="dxa"/>
                <w:noWrap/>
                <w:hideMark/>
              </w:tcPr>
            </w:tcPrChange>
          </w:tcPr>
          <w:p w14:paraId="34883A2B" w14:textId="77777777" w:rsidR="007748F0" w:rsidRPr="00B322A8" w:rsidRDefault="007748F0">
            <w:pPr>
              <w:pStyle w:val="TAL"/>
              <w:keepNext w:val="0"/>
            </w:pPr>
            <w:r w:rsidRPr="00B322A8">
              <w:t>97.04</w:t>
            </w:r>
          </w:p>
        </w:tc>
      </w:tr>
      <w:tr w:rsidR="007748F0" w:rsidRPr="00B322A8" w14:paraId="7527A7DB" w14:textId="77777777" w:rsidTr="003A2D42">
        <w:trPr>
          <w:trHeight w:val="300"/>
          <w:tblHeader/>
          <w:trPrChange w:id="1476" w:author="Thorsten Hertel (KEYS)" w:date="2025-05-08T12:10:00Z" w16du:dateUtc="2025-05-08T19:10:00Z">
            <w:trPr>
              <w:trHeight w:val="300"/>
            </w:trPr>
          </w:trPrChange>
        </w:trPr>
        <w:tc>
          <w:tcPr>
            <w:tcW w:w="1267" w:type="dxa"/>
            <w:noWrap/>
            <w:hideMark/>
            <w:tcPrChange w:id="1477" w:author="Thorsten Hertel (KEYS)" w:date="2025-05-08T12:10:00Z" w16du:dateUtc="2025-05-08T19:10:00Z">
              <w:tcPr>
                <w:tcW w:w="1267" w:type="dxa"/>
                <w:noWrap/>
                <w:hideMark/>
              </w:tcPr>
            </w:tcPrChange>
          </w:tcPr>
          <w:p w14:paraId="65F06AB3" w14:textId="77777777" w:rsidR="007748F0" w:rsidRPr="00B322A8" w:rsidRDefault="007748F0">
            <w:pPr>
              <w:pStyle w:val="TAL"/>
              <w:keepNext w:val="0"/>
            </w:pPr>
            <w:r w:rsidRPr="00B322A8">
              <w:t>21</w:t>
            </w:r>
          </w:p>
        </w:tc>
        <w:tc>
          <w:tcPr>
            <w:tcW w:w="1100" w:type="dxa"/>
            <w:noWrap/>
            <w:hideMark/>
            <w:tcPrChange w:id="1478" w:author="Thorsten Hertel (KEYS)" w:date="2025-05-08T12:10:00Z" w16du:dateUtc="2025-05-08T19:10:00Z">
              <w:tcPr>
                <w:tcW w:w="1100" w:type="dxa"/>
                <w:noWrap/>
                <w:hideMark/>
              </w:tcPr>
            </w:tcPrChange>
          </w:tcPr>
          <w:p w14:paraId="533A5381" w14:textId="77777777" w:rsidR="007748F0" w:rsidRPr="00B322A8" w:rsidRDefault="007748F0">
            <w:pPr>
              <w:pStyle w:val="TAL"/>
              <w:keepNext w:val="0"/>
            </w:pPr>
            <w:r w:rsidRPr="00B322A8">
              <w:t>-22</w:t>
            </w:r>
          </w:p>
        </w:tc>
        <w:tc>
          <w:tcPr>
            <w:tcW w:w="2107" w:type="dxa"/>
            <w:noWrap/>
            <w:hideMark/>
            <w:tcPrChange w:id="1479" w:author="Thorsten Hertel (KEYS)" w:date="2025-05-08T12:10:00Z" w16du:dateUtc="2025-05-08T19:10:00Z">
              <w:tcPr>
                <w:tcW w:w="2107" w:type="dxa"/>
                <w:noWrap/>
                <w:hideMark/>
              </w:tcPr>
            </w:tcPrChange>
          </w:tcPr>
          <w:p w14:paraId="7FA26D14" w14:textId="77777777" w:rsidR="007748F0" w:rsidRPr="00B322A8" w:rsidRDefault="007748F0">
            <w:pPr>
              <w:pStyle w:val="TAL"/>
              <w:keepNext w:val="0"/>
            </w:pPr>
            <w:r w:rsidRPr="00B322A8">
              <w:t>1823</w:t>
            </w:r>
          </w:p>
        </w:tc>
        <w:tc>
          <w:tcPr>
            <w:tcW w:w="2082" w:type="dxa"/>
            <w:noWrap/>
            <w:hideMark/>
            <w:tcPrChange w:id="1480" w:author="Thorsten Hertel (KEYS)" w:date="2025-05-08T12:10:00Z" w16du:dateUtc="2025-05-08T19:10:00Z">
              <w:tcPr>
                <w:tcW w:w="2082" w:type="dxa"/>
                <w:noWrap/>
                <w:hideMark/>
              </w:tcPr>
            </w:tcPrChange>
          </w:tcPr>
          <w:p w14:paraId="153F83B7" w14:textId="77777777" w:rsidR="007748F0" w:rsidRPr="00B322A8" w:rsidRDefault="007748F0">
            <w:pPr>
              <w:pStyle w:val="TAL"/>
              <w:keepNext w:val="0"/>
            </w:pPr>
            <w:r w:rsidRPr="00B322A8">
              <w:t>135.13</w:t>
            </w:r>
          </w:p>
        </w:tc>
        <w:tc>
          <w:tcPr>
            <w:tcW w:w="1058" w:type="dxa"/>
            <w:noWrap/>
            <w:hideMark/>
            <w:tcPrChange w:id="1481" w:author="Thorsten Hertel (KEYS)" w:date="2025-05-08T12:10:00Z" w16du:dateUtc="2025-05-08T19:10:00Z">
              <w:tcPr>
                <w:tcW w:w="1058" w:type="dxa"/>
                <w:noWrap/>
                <w:hideMark/>
              </w:tcPr>
            </w:tcPrChange>
          </w:tcPr>
          <w:p w14:paraId="40ACC93D" w14:textId="77777777" w:rsidR="007748F0" w:rsidRPr="00B322A8" w:rsidRDefault="007748F0">
            <w:pPr>
              <w:pStyle w:val="TAL"/>
              <w:keepNext w:val="0"/>
            </w:pPr>
            <w:r w:rsidRPr="00B322A8">
              <w:t>-34.31</w:t>
            </w:r>
          </w:p>
        </w:tc>
        <w:tc>
          <w:tcPr>
            <w:tcW w:w="873" w:type="dxa"/>
            <w:noWrap/>
            <w:hideMark/>
            <w:tcPrChange w:id="1482" w:author="Thorsten Hertel (KEYS)" w:date="2025-05-08T12:10:00Z" w16du:dateUtc="2025-05-08T19:10:00Z">
              <w:tcPr>
                <w:tcW w:w="873" w:type="dxa"/>
                <w:noWrap/>
                <w:hideMark/>
              </w:tcPr>
            </w:tcPrChange>
          </w:tcPr>
          <w:p w14:paraId="3FB1071F" w14:textId="77777777" w:rsidR="007748F0" w:rsidRPr="00B322A8" w:rsidRDefault="007748F0">
            <w:pPr>
              <w:pStyle w:val="TAL"/>
              <w:keepNext w:val="0"/>
            </w:pPr>
            <w:r w:rsidRPr="00B322A8">
              <w:t>9.56</w:t>
            </w:r>
          </w:p>
        </w:tc>
        <w:tc>
          <w:tcPr>
            <w:tcW w:w="873" w:type="dxa"/>
            <w:noWrap/>
            <w:hideMark/>
            <w:tcPrChange w:id="1483" w:author="Thorsten Hertel (KEYS)" w:date="2025-05-08T12:10:00Z" w16du:dateUtc="2025-05-08T19:10:00Z">
              <w:tcPr>
                <w:tcW w:w="873" w:type="dxa"/>
                <w:noWrap/>
                <w:hideMark/>
              </w:tcPr>
            </w:tcPrChange>
          </w:tcPr>
          <w:p w14:paraId="056B0190" w14:textId="77777777" w:rsidR="007748F0" w:rsidRPr="00B322A8" w:rsidRDefault="007748F0">
            <w:pPr>
              <w:pStyle w:val="TAL"/>
              <w:keepNext w:val="0"/>
            </w:pPr>
            <w:r w:rsidRPr="00B322A8">
              <w:t>104.76</w:t>
            </w:r>
          </w:p>
        </w:tc>
      </w:tr>
      <w:tr w:rsidR="007748F0" w:rsidRPr="00B322A8" w14:paraId="31336554" w14:textId="77777777" w:rsidTr="003A2D42">
        <w:trPr>
          <w:trHeight w:val="300"/>
          <w:tblHeader/>
          <w:trPrChange w:id="1484" w:author="Thorsten Hertel (KEYS)" w:date="2025-05-08T12:10:00Z" w16du:dateUtc="2025-05-08T19:10:00Z">
            <w:trPr>
              <w:trHeight w:val="300"/>
            </w:trPr>
          </w:trPrChange>
        </w:trPr>
        <w:tc>
          <w:tcPr>
            <w:tcW w:w="1267" w:type="dxa"/>
            <w:noWrap/>
            <w:hideMark/>
            <w:tcPrChange w:id="1485" w:author="Thorsten Hertel (KEYS)" w:date="2025-05-08T12:10:00Z" w16du:dateUtc="2025-05-08T19:10:00Z">
              <w:tcPr>
                <w:tcW w:w="1267" w:type="dxa"/>
                <w:noWrap/>
                <w:hideMark/>
              </w:tcPr>
            </w:tcPrChange>
          </w:tcPr>
          <w:p w14:paraId="0D5F85C1" w14:textId="77777777" w:rsidR="007748F0" w:rsidRPr="00B322A8" w:rsidRDefault="007748F0">
            <w:pPr>
              <w:pStyle w:val="TAL"/>
              <w:keepNext w:val="0"/>
            </w:pPr>
            <w:r w:rsidRPr="00B322A8">
              <w:t>22</w:t>
            </w:r>
          </w:p>
        </w:tc>
        <w:tc>
          <w:tcPr>
            <w:tcW w:w="1100" w:type="dxa"/>
            <w:noWrap/>
            <w:hideMark/>
            <w:tcPrChange w:id="1486" w:author="Thorsten Hertel (KEYS)" w:date="2025-05-08T12:10:00Z" w16du:dateUtc="2025-05-08T19:10:00Z">
              <w:tcPr>
                <w:tcW w:w="1100" w:type="dxa"/>
                <w:noWrap/>
                <w:hideMark/>
              </w:tcPr>
            </w:tcPrChange>
          </w:tcPr>
          <w:p w14:paraId="249B0712" w14:textId="77777777" w:rsidR="007748F0" w:rsidRPr="00B322A8" w:rsidRDefault="007748F0">
            <w:pPr>
              <w:pStyle w:val="TAL"/>
              <w:keepNext w:val="0"/>
            </w:pPr>
            <w:r w:rsidRPr="00B322A8">
              <w:t>-25.3</w:t>
            </w:r>
          </w:p>
        </w:tc>
        <w:tc>
          <w:tcPr>
            <w:tcW w:w="2107" w:type="dxa"/>
            <w:noWrap/>
            <w:hideMark/>
            <w:tcPrChange w:id="1487" w:author="Thorsten Hertel (KEYS)" w:date="2025-05-08T12:10:00Z" w16du:dateUtc="2025-05-08T19:10:00Z">
              <w:tcPr>
                <w:tcW w:w="2107" w:type="dxa"/>
                <w:noWrap/>
                <w:hideMark/>
              </w:tcPr>
            </w:tcPrChange>
          </w:tcPr>
          <w:p w14:paraId="6A6AFBBA" w14:textId="77777777" w:rsidR="007748F0" w:rsidRPr="00B322A8" w:rsidRDefault="007748F0">
            <w:pPr>
              <w:pStyle w:val="TAL"/>
              <w:keepNext w:val="0"/>
            </w:pPr>
            <w:r w:rsidRPr="00B322A8">
              <w:t>1931</w:t>
            </w:r>
          </w:p>
        </w:tc>
        <w:tc>
          <w:tcPr>
            <w:tcW w:w="2082" w:type="dxa"/>
            <w:noWrap/>
            <w:hideMark/>
            <w:tcPrChange w:id="1488" w:author="Thorsten Hertel (KEYS)" w:date="2025-05-08T12:10:00Z" w16du:dateUtc="2025-05-08T19:10:00Z">
              <w:tcPr>
                <w:tcW w:w="2082" w:type="dxa"/>
                <w:noWrap/>
                <w:hideMark/>
              </w:tcPr>
            </w:tcPrChange>
          </w:tcPr>
          <w:p w14:paraId="254805A2" w14:textId="77777777" w:rsidR="007748F0" w:rsidRPr="00B322A8" w:rsidRDefault="007748F0">
            <w:pPr>
              <w:pStyle w:val="TAL"/>
              <w:keepNext w:val="0"/>
            </w:pPr>
            <w:r w:rsidRPr="00B322A8">
              <w:t>-132.56</w:t>
            </w:r>
          </w:p>
        </w:tc>
        <w:tc>
          <w:tcPr>
            <w:tcW w:w="1058" w:type="dxa"/>
            <w:noWrap/>
            <w:hideMark/>
            <w:tcPrChange w:id="1489" w:author="Thorsten Hertel (KEYS)" w:date="2025-05-08T12:10:00Z" w16du:dateUtc="2025-05-08T19:10:00Z">
              <w:tcPr>
                <w:tcW w:w="1058" w:type="dxa"/>
                <w:noWrap/>
                <w:hideMark/>
              </w:tcPr>
            </w:tcPrChange>
          </w:tcPr>
          <w:p w14:paraId="570CE361" w14:textId="77777777" w:rsidR="007748F0" w:rsidRPr="00B322A8" w:rsidRDefault="007748F0">
            <w:pPr>
              <w:pStyle w:val="TAL"/>
              <w:keepNext w:val="0"/>
            </w:pPr>
            <w:r w:rsidRPr="00B322A8">
              <w:t>63.77</w:t>
            </w:r>
          </w:p>
        </w:tc>
        <w:tc>
          <w:tcPr>
            <w:tcW w:w="873" w:type="dxa"/>
            <w:noWrap/>
            <w:hideMark/>
            <w:tcPrChange w:id="1490" w:author="Thorsten Hertel (KEYS)" w:date="2025-05-08T12:10:00Z" w16du:dateUtc="2025-05-08T19:10:00Z">
              <w:tcPr>
                <w:tcW w:w="873" w:type="dxa"/>
                <w:noWrap/>
                <w:hideMark/>
              </w:tcPr>
            </w:tcPrChange>
          </w:tcPr>
          <w:p w14:paraId="247BDDAD" w14:textId="77777777" w:rsidR="007748F0" w:rsidRPr="00B322A8" w:rsidRDefault="007748F0">
            <w:pPr>
              <w:pStyle w:val="TAL"/>
              <w:keepNext w:val="0"/>
            </w:pPr>
            <w:r w:rsidRPr="00B322A8">
              <w:t>9.56</w:t>
            </w:r>
          </w:p>
        </w:tc>
        <w:tc>
          <w:tcPr>
            <w:tcW w:w="873" w:type="dxa"/>
            <w:noWrap/>
            <w:hideMark/>
            <w:tcPrChange w:id="1491" w:author="Thorsten Hertel (KEYS)" w:date="2025-05-08T12:10:00Z" w16du:dateUtc="2025-05-08T19:10:00Z">
              <w:tcPr>
                <w:tcW w:w="873" w:type="dxa"/>
                <w:noWrap/>
                <w:hideMark/>
              </w:tcPr>
            </w:tcPrChange>
          </w:tcPr>
          <w:p w14:paraId="3EF3FCBB" w14:textId="77777777" w:rsidR="007748F0" w:rsidRPr="00B322A8" w:rsidRDefault="007748F0">
            <w:pPr>
              <w:pStyle w:val="TAL"/>
              <w:keepNext w:val="0"/>
            </w:pPr>
            <w:r w:rsidRPr="00B322A8">
              <w:t>97.34</w:t>
            </w:r>
          </w:p>
        </w:tc>
      </w:tr>
      <w:tr w:rsidR="007748F0" w:rsidRPr="00B322A8" w14:paraId="083DB98A" w14:textId="77777777" w:rsidTr="003A2D42">
        <w:trPr>
          <w:trHeight w:val="300"/>
          <w:tblHeader/>
          <w:trPrChange w:id="1492" w:author="Thorsten Hertel (KEYS)" w:date="2025-05-08T12:10:00Z" w16du:dateUtc="2025-05-08T19:10:00Z">
            <w:trPr>
              <w:trHeight w:val="300"/>
            </w:trPr>
          </w:trPrChange>
        </w:trPr>
        <w:tc>
          <w:tcPr>
            <w:tcW w:w="1267" w:type="dxa"/>
            <w:noWrap/>
            <w:hideMark/>
            <w:tcPrChange w:id="1493" w:author="Thorsten Hertel (KEYS)" w:date="2025-05-08T12:10:00Z" w16du:dateUtc="2025-05-08T19:10:00Z">
              <w:tcPr>
                <w:tcW w:w="1267" w:type="dxa"/>
                <w:noWrap/>
                <w:hideMark/>
              </w:tcPr>
            </w:tcPrChange>
          </w:tcPr>
          <w:p w14:paraId="1BC327BA" w14:textId="77777777" w:rsidR="007748F0" w:rsidRPr="00B322A8" w:rsidRDefault="007748F0">
            <w:pPr>
              <w:pStyle w:val="TAL"/>
              <w:keepNext w:val="0"/>
            </w:pPr>
            <w:r w:rsidRPr="00B322A8">
              <w:t>23</w:t>
            </w:r>
          </w:p>
        </w:tc>
        <w:tc>
          <w:tcPr>
            <w:tcW w:w="1100" w:type="dxa"/>
            <w:noWrap/>
            <w:hideMark/>
            <w:tcPrChange w:id="1494" w:author="Thorsten Hertel (KEYS)" w:date="2025-05-08T12:10:00Z" w16du:dateUtc="2025-05-08T19:10:00Z">
              <w:tcPr>
                <w:tcW w:w="1100" w:type="dxa"/>
                <w:noWrap/>
                <w:hideMark/>
              </w:tcPr>
            </w:tcPrChange>
          </w:tcPr>
          <w:p w14:paraId="28D7C6BD" w14:textId="77777777" w:rsidR="007748F0" w:rsidRPr="00B322A8" w:rsidRDefault="007748F0">
            <w:pPr>
              <w:pStyle w:val="TAL"/>
              <w:keepNext w:val="0"/>
            </w:pPr>
            <w:r w:rsidRPr="00B322A8">
              <w:t>-35.1</w:t>
            </w:r>
          </w:p>
        </w:tc>
        <w:tc>
          <w:tcPr>
            <w:tcW w:w="2107" w:type="dxa"/>
            <w:noWrap/>
            <w:hideMark/>
            <w:tcPrChange w:id="1495" w:author="Thorsten Hertel (KEYS)" w:date="2025-05-08T12:10:00Z" w16du:dateUtc="2025-05-08T19:10:00Z">
              <w:tcPr>
                <w:tcW w:w="2107" w:type="dxa"/>
                <w:noWrap/>
                <w:hideMark/>
              </w:tcPr>
            </w:tcPrChange>
          </w:tcPr>
          <w:p w14:paraId="78F01507" w14:textId="77777777" w:rsidR="007748F0" w:rsidRPr="00B322A8" w:rsidRDefault="007748F0">
            <w:pPr>
              <w:pStyle w:val="TAL"/>
              <w:keepNext w:val="0"/>
            </w:pPr>
            <w:r w:rsidRPr="00B322A8">
              <w:t>3517</w:t>
            </w:r>
          </w:p>
        </w:tc>
        <w:tc>
          <w:tcPr>
            <w:tcW w:w="2082" w:type="dxa"/>
            <w:noWrap/>
            <w:hideMark/>
            <w:tcPrChange w:id="1496" w:author="Thorsten Hertel (KEYS)" w:date="2025-05-08T12:10:00Z" w16du:dateUtc="2025-05-08T19:10:00Z">
              <w:tcPr>
                <w:tcW w:w="2082" w:type="dxa"/>
                <w:noWrap/>
                <w:hideMark/>
              </w:tcPr>
            </w:tcPrChange>
          </w:tcPr>
          <w:p w14:paraId="2D639B9D" w14:textId="77777777" w:rsidR="007748F0" w:rsidRPr="00B322A8" w:rsidRDefault="007748F0">
            <w:pPr>
              <w:pStyle w:val="TAL"/>
              <w:keepNext w:val="0"/>
            </w:pPr>
            <w:r w:rsidRPr="00B322A8">
              <w:t>94.46</w:t>
            </w:r>
          </w:p>
        </w:tc>
        <w:tc>
          <w:tcPr>
            <w:tcW w:w="1058" w:type="dxa"/>
            <w:noWrap/>
            <w:hideMark/>
            <w:tcPrChange w:id="1497" w:author="Thorsten Hertel (KEYS)" w:date="2025-05-08T12:10:00Z" w16du:dateUtc="2025-05-08T19:10:00Z">
              <w:tcPr>
                <w:tcW w:w="1058" w:type="dxa"/>
                <w:noWrap/>
                <w:hideMark/>
              </w:tcPr>
            </w:tcPrChange>
          </w:tcPr>
          <w:p w14:paraId="6155A96E" w14:textId="77777777" w:rsidR="007748F0" w:rsidRPr="00B322A8" w:rsidRDefault="007748F0">
            <w:pPr>
              <w:pStyle w:val="TAL"/>
              <w:keepNext w:val="0"/>
            </w:pPr>
            <w:r w:rsidRPr="00B322A8">
              <w:t>-0.09</w:t>
            </w:r>
          </w:p>
        </w:tc>
        <w:tc>
          <w:tcPr>
            <w:tcW w:w="873" w:type="dxa"/>
            <w:noWrap/>
            <w:hideMark/>
            <w:tcPrChange w:id="1498" w:author="Thorsten Hertel (KEYS)" w:date="2025-05-08T12:10:00Z" w16du:dateUtc="2025-05-08T19:10:00Z">
              <w:tcPr>
                <w:tcW w:w="873" w:type="dxa"/>
                <w:noWrap/>
                <w:hideMark/>
              </w:tcPr>
            </w:tcPrChange>
          </w:tcPr>
          <w:p w14:paraId="2E51C12C" w14:textId="77777777" w:rsidR="007748F0" w:rsidRPr="00B322A8" w:rsidRDefault="007748F0">
            <w:pPr>
              <w:pStyle w:val="TAL"/>
              <w:keepNext w:val="0"/>
            </w:pPr>
            <w:r w:rsidRPr="00B322A8">
              <w:t>9.56</w:t>
            </w:r>
          </w:p>
        </w:tc>
        <w:tc>
          <w:tcPr>
            <w:tcW w:w="873" w:type="dxa"/>
            <w:noWrap/>
            <w:hideMark/>
            <w:tcPrChange w:id="1499" w:author="Thorsten Hertel (KEYS)" w:date="2025-05-08T12:10:00Z" w16du:dateUtc="2025-05-08T19:10:00Z">
              <w:tcPr>
                <w:tcW w:w="873" w:type="dxa"/>
                <w:noWrap/>
                <w:hideMark/>
              </w:tcPr>
            </w:tcPrChange>
          </w:tcPr>
          <w:p w14:paraId="116C7128" w14:textId="77777777" w:rsidR="007748F0" w:rsidRPr="00B322A8" w:rsidRDefault="007748F0">
            <w:pPr>
              <w:pStyle w:val="TAL"/>
              <w:keepNext w:val="0"/>
            </w:pPr>
            <w:r w:rsidRPr="00B322A8">
              <w:t>103.42</w:t>
            </w:r>
          </w:p>
        </w:tc>
      </w:tr>
      <w:tr w:rsidR="007748F0" w:rsidRPr="00B322A8" w14:paraId="6FDEE4CF" w14:textId="77777777" w:rsidTr="003A2D42">
        <w:trPr>
          <w:trHeight w:val="300"/>
          <w:tblHeader/>
          <w:trPrChange w:id="1500" w:author="Thorsten Hertel (KEYS)" w:date="2025-05-08T12:10:00Z" w16du:dateUtc="2025-05-08T19:10:00Z">
            <w:trPr>
              <w:trHeight w:val="300"/>
            </w:trPr>
          </w:trPrChange>
        </w:trPr>
        <w:tc>
          <w:tcPr>
            <w:tcW w:w="1267" w:type="dxa"/>
            <w:noWrap/>
            <w:hideMark/>
            <w:tcPrChange w:id="1501" w:author="Thorsten Hertel (KEYS)" w:date="2025-05-08T12:10:00Z" w16du:dateUtc="2025-05-08T19:10:00Z">
              <w:tcPr>
                <w:tcW w:w="1267" w:type="dxa"/>
                <w:noWrap/>
                <w:hideMark/>
              </w:tcPr>
            </w:tcPrChange>
          </w:tcPr>
          <w:p w14:paraId="4303AAD7" w14:textId="77777777" w:rsidR="007748F0" w:rsidRPr="00B322A8" w:rsidRDefault="007748F0">
            <w:pPr>
              <w:pStyle w:val="TAL"/>
              <w:keepNext w:val="0"/>
            </w:pPr>
            <w:r w:rsidRPr="00B322A8">
              <w:t>Ini. delay [ns]</w:t>
            </w:r>
          </w:p>
        </w:tc>
        <w:tc>
          <w:tcPr>
            <w:tcW w:w="1100" w:type="dxa"/>
            <w:noWrap/>
            <w:hideMark/>
            <w:tcPrChange w:id="1502" w:author="Thorsten Hertel (KEYS)" w:date="2025-05-08T12:10:00Z" w16du:dateUtc="2025-05-08T19:10:00Z">
              <w:tcPr>
                <w:tcW w:w="1100" w:type="dxa"/>
                <w:noWrap/>
                <w:hideMark/>
              </w:tcPr>
            </w:tcPrChange>
          </w:tcPr>
          <w:p w14:paraId="7EBDCD6C" w14:textId="77777777" w:rsidR="007748F0" w:rsidRPr="00B322A8" w:rsidRDefault="007748F0">
            <w:pPr>
              <w:pStyle w:val="TAL"/>
              <w:keepNext w:val="0"/>
            </w:pPr>
            <w:r w:rsidRPr="00B322A8">
              <w:t>XPR [dB]</w:t>
            </w:r>
          </w:p>
        </w:tc>
        <w:tc>
          <w:tcPr>
            <w:tcW w:w="2107" w:type="dxa"/>
            <w:noWrap/>
            <w:hideMark/>
            <w:tcPrChange w:id="1503" w:author="Thorsten Hertel (KEYS)" w:date="2025-05-08T12:10:00Z" w16du:dateUtc="2025-05-08T19:10:00Z">
              <w:tcPr>
                <w:tcW w:w="2107" w:type="dxa"/>
                <w:noWrap/>
                <w:hideMark/>
              </w:tcPr>
            </w:tcPrChange>
          </w:tcPr>
          <w:p w14:paraId="527EA7D6" w14:textId="77777777" w:rsidR="007748F0" w:rsidRPr="00B322A8" w:rsidRDefault="007748F0">
            <w:pPr>
              <w:pStyle w:val="TAL"/>
              <w:keepNext w:val="0"/>
            </w:pPr>
            <w:r w:rsidRPr="00B322A8">
              <w:t>PL [dB]</w:t>
            </w:r>
          </w:p>
        </w:tc>
        <w:tc>
          <w:tcPr>
            <w:tcW w:w="2082" w:type="dxa"/>
            <w:noWrap/>
            <w:hideMark/>
            <w:tcPrChange w:id="1504" w:author="Thorsten Hertel (KEYS)" w:date="2025-05-08T12:10:00Z" w16du:dateUtc="2025-05-08T19:10:00Z">
              <w:tcPr>
                <w:tcW w:w="2082" w:type="dxa"/>
                <w:noWrap/>
                <w:hideMark/>
              </w:tcPr>
            </w:tcPrChange>
          </w:tcPr>
          <w:p w14:paraId="5FF9A378" w14:textId="77777777" w:rsidR="007748F0" w:rsidRPr="00B322A8" w:rsidRDefault="007748F0">
            <w:pPr>
              <w:pStyle w:val="TAL"/>
              <w:keepNext w:val="0"/>
            </w:pPr>
            <w:proofErr w:type="spellStart"/>
            <w:r w:rsidRPr="00B322A8">
              <w:t>ZoA</w:t>
            </w:r>
            <w:proofErr w:type="spellEnd"/>
            <w:r w:rsidRPr="00B322A8">
              <w:t xml:space="preserve"> [°]</w:t>
            </w:r>
          </w:p>
        </w:tc>
        <w:tc>
          <w:tcPr>
            <w:tcW w:w="1058" w:type="dxa"/>
            <w:noWrap/>
            <w:hideMark/>
            <w:tcPrChange w:id="1505" w:author="Thorsten Hertel (KEYS)" w:date="2025-05-08T12:10:00Z" w16du:dateUtc="2025-05-08T19:10:00Z">
              <w:tcPr>
                <w:tcW w:w="1058" w:type="dxa"/>
                <w:noWrap/>
                <w:hideMark/>
              </w:tcPr>
            </w:tcPrChange>
          </w:tcPr>
          <w:p w14:paraId="07010D8F" w14:textId="77777777" w:rsidR="007748F0" w:rsidRPr="00B322A8" w:rsidRDefault="007748F0">
            <w:pPr>
              <w:pStyle w:val="TAL"/>
              <w:keepNext w:val="0"/>
            </w:pPr>
            <w:r w:rsidRPr="00B322A8">
              <w:t>ASD [°]</w:t>
            </w:r>
          </w:p>
        </w:tc>
        <w:tc>
          <w:tcPr>
            <w:tcW w:w="873" w:type="dxa"/>
            <w:noWrap/>
            <w:hideMark/>
            <w:tcPrChange w:id="1506" w:author="Thorsten Hertel (KEYS)" w:date="2025-05-08T12:10:00Z" w16du:dateUtc="2025-05-08T19:10:00Z">
              <w:tcPr>
                <w:tcW w:w="873" w:type="dxa"/>
                <w:noWrap/>
                <w:hideMark/>
              </w:tcPr>
            </w:tcPrChange>
          </w:tcPr>
          <w:p w14:paraId="4E71EE0E" w14:textId="77777777" w:rsidR="007748F0" w:rsidRPr="00B322A8" w:rsidRDefault="007748F0">
            <w:pPr>
              <w:pStyle w:val="TAL"/>
              <w:keepNext w:val="0"/>
            </w:pPr>
            <w:r w:rsidRPr="00B322A8">
              <w:t>ZSA [°]</w:t>
            </w:r>
          </w:p>
        </w:tc>
        <w:tc>
          <w:tcPr>
            <w:tcW w:w="873" w:type="dxa"/>
            <w:noWrap/>
            <w:hideMark/>
            <w:tcPrChange w:id="1507" w:author="Thorsten Hertel (KEYS)" w:date="2025-05-08T12:10:00Z" w16du:dateUtc="2025-05-08T19:10:00Z">
              <w:tcPr>
                <w:tcW w:w="873" w:type="dxa"/>
                <w:noWrap/>
                <w:hideMark/>
              </w:tcPr>
            </w:tcPrChange>
          </w:tcPr>
          <w:p w14:paraId="03C67764" w14:textId="77777777" w:rsidR="007748F0" w:rsidRPr="00B322A8" w:rsidRDefault="007748F0">
            <w:pPr>
              <w:pStyle w:val="TAL"/>
              <w:keepNext w:val="0"/>
            </w:pPr>
            <w:r w:rsidRPr="00B322A8">
              <w:t>ZSD [°]</w:t>
            </w:r>
          </w:p>
        </w:tc>
      </w:tr>
      <w:tr w:rsidR="007748F0" w:rsidRPr="00B322A8" w14:paraId="5B192B27" w14:textId="77777777" w:rsidTr="003A2D42">
        <w:trPr>
          <w:trHeight w:val="300"/>
          <w:tblHeader/>
          <w:trPrChange w:id="1508" w:author="Thorsten Hertel (KEYS)" w:date="2025-05-08T12:10:00Z" w16du:dateUtc="2025-05-08T19:10:00Z">
            <w:trPr>
              <w:trHeight w:val="300"/>
            </w:trPr>
          </w:trPrChange>
        </w:trPr>
        <w:tc>
          <w:tcPr>
            <w:tcW w:w="1267" w:type="dxa"/>
            <w:noWrap/>
            <w:hideMark/>
            <w:tcPrChange w:id="1509" w:author="Thorsten Hertel (KEYS)" w:date="2025-05-08T12:10:00Z" w16du:dateUtc="2025-05-08T19:10:00Z">
              <w:tcPr>
                <w:tcW w:w="1267" w:type="dxa"/>
                <w:noWrap/>
                <w:hideMark/>
              </w:tcPr>
            </w:tcPrChange>
          </w:tcPr>
          <w:p w14:paraId="54FCBCDA" w14:textId="77777777" w:rsidR="007748F0" w:rsidRPr="00B322A8" w:rsidRDefault="007748F0">
            <w:pPr>
              <w:pStyle w:val="TAL"/>
              <w:keepNext w:val="0"/>
            </w:pPr>
            <w:r w:rsidRPr="00B322A8">
              <w:t>1189</w:t>
            </w:r>
          </w:p>
        </w:tc>
        <w:tc>
          <w:tcPr>
            <w:tcW w:w="1100" w:type="dxa"/>
            <w:noWrap/>
            <w:hideMark/>
            <w:tcPrChange w:id="1510" w:author="Thorsten Hertel (KEYS)" w:date="2025-05-08T12:10:00Z" w16du:dateUtc="2025-05-08T19:10:00Z">
              <w:tcPr>
                <w:tcW w:w="1100" w:type="dxa"/>
                <w:noWrap/>
                <w:hideMark/>
              </w:tcPr>
            </w:tcPrChange>
          </w:tcPr>
          <w:p w14:paraId="7EE5E782" w14:textId="77777777" w:rsidR="007748F0" w:rsidRPr="00B322A8" w:rsidRDefault="007748F0">
            <w:pPr>
              <w:pStyle w:val="TAL"/>
              <w:keepNext w:val="0"/>
            </w:pPr>
            <w:r w:rsidRPr="00B322A8">
              <w:t>10</w:t>
            </w:r>
          </w:p>
        </w:tc>
        <w:tc>
          <w:tcPr>
            <w:tcW w:w="2107" w:type="dxa"/>
            <w:noWrap/>
            <w:hideMark/>
            <w:tcPrChange w:id="1511" w:author="Thorsten Hertel (KEYS)" w:date="2025-05-08T12:10:00Z" w16du:dateUtc="2025-05-08T19:10:00Z">
              <w:tcPr>
                <w:tcW w:w="2107" w:type="dxa"/>
                <w:noWrap/>
                <w:hideMark/>
              </w:tcPr>
            </w:tcPrChange>
          </w:tcPr>
          <w:p w14:paraId="54EF7125" w14:textId="77777777" w:rsidR="007748F0" w:rsidRPr="00B322A8" w:rsidRDefault="007748F0">
            <w:pPr>
              <w:pStyle w:val="TAL"/>
              <w:keepNext w:val="0"/>
            </w:pPr>
            <w:r w:rsidRPr="00B322A8">
              <w:t>121.06</w:t>
            </w:r>
          </w:p>
        </w:tc>
        <w:tc>
          <w:tcPr>
            <w:tcW w:w="2082" w:type="dxa"/>
            <w:noWrap/>
            <w:hideMark/>
            <w:tcPrChange w:id="1512" w:author="Thorsten Hertel (KEYS)" w:date="2025-05-08T12:10:00Z" w16du:dateUtc="2025-05-08T19:10:00Z">
              <w:tcPr>
                <w:tcW w:w="2082" w:type="dxa"/>
                <w:noWrap/>
                <w:hideMark/>
              </w:tcPr>
            </w:tcPrChange>
          </w:tcPr>
          <w:p w14:paraId="00D4694B" w14:textId="77777777" w:rsidR="007748F0" w:rsidRPr="00B322A8" w:rsidRDefault="007748F0">
            <w:pPr>
              <w:pStyle w:val="TAL"/>
              <w:keepNext w:val="0"/>
            </w:pPr>
            <w:r w:rsidRPr="00B322A8">
              <w:t>90</w:t>
            </w:r>
          </w:p>
        </w:tc>
        <w:tc>
          <w:tcPr>
            <w:tcW w:w="1058" w:type="dxa"/>
            <w:noWrap/>
            <w:hideMark/>
            <w:tcPrChange w:id="1513" w:author="Thorsten Hertel (KEYS)" w:date="2025-05-08T12:10:00Z" w16du:dateUtc="2025-05-08T19:10:00Z">
              <w:tcPr>
                <w:tcW w:w="1058" w:type="dxa"/>
                <w:noWrap/>
                <w:hideMark/>
              </w:tcPr>
            </w:tcPrChange>
          </w:tcPr>
          <w:p w14:paraId="6FD81558" w14:textId="77777777" w:rsidR="007748F0" w:rsidRPr="00B322A8" w:rsidRDefault="007748F0">
            <w:pPr>
              <w:pStyle w:val="TAL"/>
              <w:keepNext w:val="0"/>
            </w:pPr>
            <w:r w:rsidRPr="00B322A8">
              <w:t>1.75</w:t>
            </w:r>
          </w:p>
        </w:tc>
        <w:tc>
          <w:tcPr>
            <w:tcW w:w="873" w:type="dxa"/>
            <w:noWrap/>
            <w:hideMark/>
            <w:tcPrChange w:id="1514" w:author="Thorsten Hertel (KEYS)" w:date="2025-05-08T12:10:00Z" w16du:dateUtc="2025-05-08T19:10:00Z">
              <w:tcPr>
                <w:tcW w:w="873" w:type="dxa"/>
                <w:noWrap/>
                <w:hideMark/>
              </w:tcPr>
            </w:tcPrChange>
          </w:tcPr>
          <w:p w14:paraId="4FB7CC87" w14:textId="77777777" w:rsidR="007748F0" w:rsidRPr="00B322A8" w:rsidRDefault="007748F0">
            <w:pPr>
              <w:pStyle w:val="TAL"/>
              <w:keepNext w:val="0"/>
            </w:pPr>
            <w:r w:rsidRPr="00B322A8">
              <w:t>0</w:t>
            </w:r>
          </w:p>
        </w:tc>
        <w:tc>
          <w:tcPr>
            <w:tcW w:w="873" w:type="dxa"/>
            <w:noWrap/>
            <w:hideMark/>
            <w:tcPrChange w:id="1515" w:author="Thorsten Hertel (KEYS)" w:date="2025-05-08T12:10:00Z" w16du:dateUtc="2025-05-08T19:10:00Z">
              <w:tcPr>
                <w:tcW w:w="873" w:type="dxa"/>
                <w:noWrap/>
                <w:hideMark/>
              </w:tcPr>
            </w:tcPrChange>
          </w:tcPr>
          <w:p w14:paraId="592E2A49" w14:textId="77777777" w:rsidR="007748F0" w:rsidRPr="00B322A8" w:rsidRDefault="007748F0">
            <w:pPr>
              <w:pStyle w:val="TAL"/>
              <w:keepNext w:val="0"/>
            </w:pPr>
            <w:r w:rsidRPr="00B322A8">
              <w:t>0.15</w:t>
            </w:r>
          </w:p>
        </w:tc>
      </w:tr>
      <w:tr w:rsidR="007748F0" w:rsidRPr="00B322A8" w14:paraId="6EF2B998" w14:textId="77777777" w:rsidTr="003A2D42">
        <w:trPr>
          <w:trHeight w:val="300"/>
          <w:tblHeader/>
          <w:trPrChange w:id="1516" w:author="Thorsten Hertel (KEYS)" w:date="2025-05-08T12:10:00Z" w16du:dateUtc="2025-05-08T19:10:00Z">
            <w:trPr>
              <w:trHeight w:val="300"/>
            </w:trPr>
          </w:trPrChange>
        </w:trPr>
        <w:tc>
          <w:tcPr>
            <w:tcW w:w="1267" w:type="dxa"/>
            <w:noWrap/>
            <w:hideMark/>
            <w:tcPrChange w:id="1517" w:author="Thorsten Hertel (KEYS)" w:date="2025-05-08T12:10:00Z" w16du:dateUtc="2025-05-08T19:10:00Z">
              <w:tcPr>
                <w:tcW w:w="1267" w:type="dxa"/>
                <w:noWrap/>
                <w:hideMark/>
              </w:tcPr>
            </w:tcPrChange>
          </w:tcPr>
          <w:p w14:paraId="6F9961F0" w14:textId="77777777" w:rsidR="007748F0" w:rsidRPr="00B322A8" w:rsidRDefault="007748F0">
            <w:pPr>
              <w:pStyle w:val="TAL"/>
              <w:keepNext w:val="0"/>
            </w:pPr>
            <w:r w:rsidRPr="00B322A8">
              <w:t>UE speed [m/s]</w:t>
            </w:r>
          </w:p>
        </w:tc>
        <w:tc>
          <w:tcPr>
            <w:tcW w:w="1100" w:type="dxa"/>
            <w:noWrap/>
            <w:hideMark/>
            <w:tcPrChange w:id="1518" w:author="Thorsten Hertel (KEYS)" w:date="2025-05-08T12:10:00Z" w16du:dateUtc="2025-05-08T19:10:00Z">
              <w:tcPr>
                <w:tcW w:w="1100" w:type="dxa"/>
                <w:noWrap/>
                <w:hideMark/>
              </w:tcPr>
            </w:tcPrChange>
          </w:tcPr>
          <w:p w14:paraId="6A4F2E2B" w14:textId="77777777" w:rsidR="007748F0" w:rsidRPr="00B322A8" w:rsidRDefault="007748F0">
            <w:pPr>
              <w:pStyle w:val="TAL"/>
              <w:keepNext w:val="0"/>
            </w:pPr>
            <w:r w:rsidRPr="00B322A8">
              <w:t>UE DoT Az [°]</w:t>
            </w:r>
          </w:p>
        </w:tc>
        <w:tc>
          <w:tcPr>
            <w:tcW w:w="2107" w:type="dxa"/>
            <w:noWrap/>
            <w:hideMark/>
            <w:tcPrChange w:id="1519" w:author="Thorsten Hertel (KEYS)" w:date="2025-05-08T12:10:00Z" w16du:dateUtc="2025-05-08T19:10:00Z">
              <w:tcPr>
                <w:tcW w:w="2107" w:type="dxa"/>
                <w:noWrap/>
                <w:hideMark/>
              </w:tcPr>
            </w:tcPrChange>
          </w:tcPr>
          <w:p w14:paraId="7AAB1CBB" w14:textId="77777777" w:rsidR="007748F0" w:rsidRPr="00B322A8" w:rsidRDefault="007748F0">
            <w:pPr>
              <w:pStyle w:val="TAL"/>
              <w:keepNext w:val="0"/>
            </w:pPr>
            <w:r w:rsidRPr="00B322A8">
              <w:t>UE coordinates (</w:t>
            </w:r>
            <w:proofErr w:type="spellStart"/>
            <w:proofErr w:type="gramStart"/>
            <w:r w:rsidRPr="00B322A8">
              <w:t>x,y</w:t>
            </w:r>
            <w:proofErr w:type="gramEnd"/>
            <w:r w:rsidRPr="00B322A8">
              <w:t>,z</w:t>
            </w:r>
            <w:proofErr w:type="spellEnd"/>
            <w:r w:rsidRPr="00B322A8">
              <w:t>) [m]</w:t>
            </w:r>
          </w:p>
        </w:tc>
        <w:tc>
          <w:tcPr>
            <w:tcW w:w="2082" w:type="dxa"/>
            <w:noWrap/>
            <w:hideMark/>
            <w:tcPrChange w:id="1520" w:author="Thorsten Hertel (KEYS)" w:date="2025-05-08T12:10:00Z" w16du:dateUtc="2025-05-08T19:10:00Z">
              <w:tcPr>
                <w:tcW w:w="2082" w:type="dxa"/>
                <w:noWrap/>
                <w:hideMark/>
              </w:tcPr>
            </w:tcPrChange>
          </w:tcPr>
          <w:p w14:paraId="117A2E78" w14:textId="77777777" w:rsidR="007748F0" w:rsidRPr="00B322A8" w:rsidRDefault="007748F0">
            <w:pPr>
              <w:pStyle w:val="TAL"/>
              <w:keepNext w:val="0"/>
            </w:pPr>
            <w:r w:rsidRPr="00B322A8">
              <w:t>BS coordinates (</w:t>
            </w:r>
            <w:proofErr w:type="spellStart"/>
            <w:proofErr w:type="gramStart"/>
            <w:r w:rsidRPr="00B322A8">
              <w:t>x,y</w:t>
            </w:r>
            <w:proofErr w:type="gramEnd"/>
            <w:r w:rsidRPr="00B322A8">
              <w:t>,z</w:t>
            </w:r>
            <w:proofErr w:type="spellEnd"/>
            <w:r w:rsidRPr="00B322A8">
              <w:t>) [m]</w:t>
            </w:r>
          </w:p>
        </w:tc>
        <w:tc>
          <w:tcPr>
            <w:tcW w:w="1058" w:type="dxa"/>
            <w:noWrap/>
            <w:hideMark/>
            <w:tcPrChange w:id="1521" w:author="Thorsten Hertel (KEYS)" w:date="2025-05-08T12:10:00Z" w16du:dateUtc="2025-05-08T19:10:00Z">
              <w:tcPr>
                <w:tcW w:w="1058" w:type="dxa"/>
                <w:noWrap/>
                <w:hideMark/>
              </w:tcPr>
            </w:tcPrChange>
          </w:tcPr>
          <w:p w14:paraId="175560E0" w14:textId="77777777" w:rsidR="007748F0" w:rsidRPr="00B322A8" w:rsidRDefault="007748F0">
            <w:pPr>
              <w:pStyle w:val="TAL"/>
              <w:keepNext w:val="0"/>
            </w:pPr>
            <w:r w:rsidRPr="00B322A8">
              <w:t>K-factor [dB]</w:t>
            </w:r>
          </w:p>
        </w:tc>
        <w:tc>
          <w:tcPr>
            <w:tcW w:w="873" w:type="dxa"/>
            <w:noWrap/>
            <w:hideMark/>
            <w:tcPrChange w:id="1522" w:author="Thorsten Hertel (KEYS)" w:date="2025-05-08T12:10:00Z" w16du:dateUtc="2025-05-08T19:10:00Z">
              <w:tcPr>
                <w:tcW w:w="873" w:type="dxa"/>
                <w:noWrap/>
                <w:hideMark/>
              </w:tcPr>
            </w:tcPrChange>
          </w:tcPr>
          <w:p w14:paraId="41723C74" w14:textId="77777777" w:rsidR="007748F0" w:rsidRPr="00B322A8" w:rsidRDefault="007748F0">
            <w:pPr>
              <w:pStyle w:val="TAL"/>
              <w:keepNext w:val="0"/>
            </w:pPr>
            <w:r w:rsidRPr="00B322A8">
              <w:t xml:space="preserve"> </w:t>
            </w:r>
          </w:p>
        </w:tc>
        <w:tc>
          <w:tcPr>
            <w:tcW w:w="873" w:type="dxa"/>
            <w:noWrap/>
            <w:hideMark/>
            <w:tcPrChange w:id="1523" w:author="Thorsten Hertel (KEYS)" w:date="2025-05-08T12:10:00Z" w16du:dateUtc="2025-05-08T19:10:00Z">
              <w:tcPr>
                <w:tcW w:w="873" w:type="dxa"/>
                <w:noWrap/>
                <w:hideMark/>
              </w:tcPr>
            </w:tcPrChange>
          </w:tcPr>
          <w:p w14:paraId="56860821" w14:textId="77777777" w:rsidR="007748F0" w:rsidRPr="00B322A8" w:rsidRDefault="007748F0">
            <w:pPr>
              <w:pStyle w:val="TAL"/>
              <w:keepNext w:val="0"/>
            </w:pPr>
          </w:p>
        </w:tc>
      </w:tr>
      <w:tr w:rsidR="007748F0" w:rsidRPr="00B322A8" w14:paraId="4488DE3F" w14:textId="77777777" w:rsidTr="003A2D42">
        <w:trPr>
          <w:trHeight w:val="300"/>
          <w:tblHeader/>
          <w:trPrChange w:id="1524" w:author="Thorsten Hertel (KEYS)" w:date="2025-05-08T12:10:00Z" w16du:dateUtc="2025-05-08T19:10:00Z">
            <w:trPr>
              <w:trHeight w:val="300"/>
            </w:trPr>
          </w:trPrChange>
        </w:trPr>
        <w:tc>
          <w:tcPr>
            <w:tcW w:w="1267" w:type="dxa"/>
            <w:noWrap/>
            <w:hideMark/>
            <w:tcPrChange w:id="1525" w:author="Thorsten Hertel (KEYS)" w:date="2025-05-08T12:10:00Z" w16du:dateUtc="2025-05-08T19:10:00Z">
              <w:tcPr>
                <w:tcW w:w="1267" w:type="dxa"/>
                <w:noWrap/>
                <w:hideMark/>
              </w:tcPr>
            </w:tcPrChange>
          </w:tcPr>
          <w:p w14:paraId="70C6F3BA" w14:textId="77777777" w:rsidR="007748F0" w:rsidRPr="00B322A8" w:rsidRDefault="007748F0">
            <w:pPr>
              <w:pStyle w:val="TAL"/>
              <w:keepNext w:val="0"/>
            </w:pPr>
            <w:r w:rsidRPr="00B322A8">
              <w:t>0.833</w:t>
            </w:r>
          </w:p>
        </w:tc>
        <w:tc>
          <w:tcPr>
            <w:tcW w:w="1100" w:type="dxa"/>
            <w:noWrap/>
            <w:hideMark/>
            <w:tcPrChange w:id="1526" w:author="Thorsten Hertel (KEYS)" w:date="2025-05-08T12:10:00Z" w16du:dateUtc="2025-05-08T19:10:00Z">
              <w:tcPr>
                <w:tcW w:w="1100" w:type="dxa"/>
                <w:noWrap/>
                <w:hideMark/>
              </w:tcPr>
            </w:tcPrChange>
          </w:tcPr>
          <w:p w14:paraId="1B811BFC" w14:textId="77777777" w:rsidR="007748F0" w:rsidRPr="00B322A8" w:rsidRDefault="007748F0">
            <w:pPr>
              <w:pStyle w:val="TAL"/>
              <w:keepNext w:val="0"/>
            </w:pPr>
            <w:r w:rsidRPr="00B322A8">
              <w:t>155.87</w:t>
            </w:r>
          </w:p>
        </w:tc>
        <w:tc>
          <w:tcPr>
            <w:tcW w:w="2107" w:type="dxa"/>
            <w:noWrap/>
            <w:hideMark/>
            <w:tcPrChange w:id="1527" w:author="Thorsten Hertel (KEYS)" w:date="2025-05-08T12:10:00Z" w16du:dateUtc="2025-05-08T19:10:00Z">
              <w:tcPr>
                <w:tcW w:w="2107" w:type="dxa"/>
                <w:noWrap/>
                <w:hideMark/>
              </w:tcPr>
            </w:tcPrChange>
          </w:tcPr>
          <w:p w14:paraId="431B5E4D" w14:textId="77777777" w:rsidR="007748F0" w:rsidRPr="00B322A8" w:rsidRDefault="007748F0">
            <w:pPr>
              <w:pStyle w:val="TAL"/>
              <w:keepNext w:val="0"/>
            </w:pPr>
            <w:r w:rsidRPr="00B322A8">
              <w:t>(332.43,126.85,1.5)</w:t>
            </w:r>
          </w:p>
        </w:tc>
        <w:tc>
          <w:tcPr>
            <w:tcW w:w="2082" w:type="dxa"/>
            <w:noWrap/>
            <w:hideMark/>
            <w:tcPrChange w:id="1528" w:author="Thorsten Hertel (KEYS)" w:date="2025-05-08T12:10:00Z" w16du:dateUtc="2025-05-08T19:10:00Z">
              <w:tcPr>
                <w:tcW w:w="2082" w:type="dxa"/>
                <w:noWrap/>
                <w:hideMark/>
              </w:tcPr>
            </w:tcPrChange>
          </w:tcPr>
          <w:p w14:paraId="0BFD7BF4" w14:textId="77777777" w:rsidR="007748F0" w:rsidRPr="00B322A8" w:rsidRDefault="007748F0">
            <w:pPr>
              <w:pStyle w:val="TAL"/>
              <w:keepNext w:val="0"/>
            </w:pPr>
            <w:r w:rsidRPr="00B322A8">
              <w:t>(0,0,25)</w:t>
            </w:r>
          </w:p>
        </w:tc>
        <w:tc>
          <w:tcPr>
            <w:tcW w:w="1058" w:type="dxa"/>
            <w:noWrap/>
            <w:hideMark/>
            <w:tcPrChange w:id="1529" w:author="Thorsten Hertel (KEYS)" w:date="2025-05-08T12:10:00Z" w16du:dateUtc="2025-05-08T19:10:00Z">
              <w:tcPr>
                <w:tcW w:w="1058" w:type="dxa"/>
                <w:noWrap/>
                <w:hideMark/>
              </w:tcPr>
            </w:tcPrChange>
          </w:tcPr>
          <w:p w14:paraId="1688FA2A" w14:textId="77777777" w:rsidR="007748F0" w:rsidRPr="00B322A8" w:rsidRDefault="007748F0">
            <w:pPr>
              <w:pStyle w:val="TAL"/>
              <w:keepNext w:val="0"/>
            </w:pPr>
            <w:r w:rsidRPr="00B322A8">
              <w:t>-</w:t>
            </w:r>
          </w:p>
        </w:tc>
        <w:tc>
          <w:tcPr>
            <w:tcW w:w="873" w:type="dxa"/>
            <w:noWrap/>
            <w:hideMark/>
            <w:tcPrChange w:id="1530" w:author="Thorsten Hertel (KEYS)" w:date="2025-05-08T12:10:00Z" w16du:dateUtc="2025-05-08T19:10:00Z">
              <w:tcPr>
                <w:tcW w:w="873" w:type="dxa"/>
                <w:noWrap/>
                <w:hideMark/>
              </w:tcPr>
            </w:tcPrChange>
          </w:tcPr>
          <w:p w14:paraId="1FF1CB6A" w14:textId="77777777" w:rsidR="007748F0" w:rsidRPr="00B322A8" w:rsidRDefault="007748F0">
            <w:pPr>
              <w:pStyle w:val="TAL"/>
              <w:keepNext w:val="0"/>
            </w:pPr>
          </w:p>
        </w:tc>
        <w:tc>
          <w:tcPr>
            <w:tcW w:w="873" w:type="dxa"/>
            <w:noWrap/>
            <w:hideMark/>
            <w:tcPrChange w:id="1531" w:author="Thorsten Hertel (KEYS)" w:date="2025-05-08T12:10:00Z" w16du:dateUtc="2025-05-08T19:10:00Z">
              <w:tcPr>
                <w:tcW w:w="873" w:type="dxa"/>
                <w:noWrap/>
                <w:hideMark/>
              </w:tcPr>
            </w:tcPrChange>
          </w:tcPr>
          <w:p w14:paraId="1A157727" w14:textId="77777777" w:rsidR="007748F0" w:rsidRPr="00B322A8" w:rsidRDefault="007748F0">
            <w:pPr>
              <w:pStyle w:val="TAL"/>
              <w:keepNext w:val="0"/>
            </w:pPr>
          </w:p>
        </w:tc>
      </w:tr>
      <w:tr w:rsidR="007748F0" w:rsidRPr="00B322A8" w14:paraId="7456AC82" w14:textId="77777777" w:rsidTr="003A2D42">
        <w:trPr>
          <w:trHeight w:val="300"/>
          <w:tblHeader/>
          <w:trPrChange w:id="1532" w:author="Thorsten Hertel (KEYS)" w:date="2025-05-08T12:10:00Z" w16du:dateUtc="2025-05-08T19:10:00Z">
            <w:trPr>
              <w:trHeight w:val="300"/>
            </w:trPr>
          </w:trPrChange>
        </w:trPr>
        <w:tc>
          <w:tcPr>
            <w:tcW w:w="1267" w:type="dxa"/>
            <w:noWrap/>
            <w:hideMark/>
            <w:tcPrChange w:id="1533" w:author="Thorsten Hertel (KEYS)" w:date="2025-05-08T12:10:00Z" w16du:dateUtc="2025-05-08T19:10:00Z">
              <w:tcPr>
                <w:tcW w:w="1267" w:type="dxa"/>
                <w:noWrap/>
                <w:hideMark/>
              </w:tcPr>
            </w:tcPrChange>
          </w:tcPr>
          <w:p w14:paraId="51C2F0E0" w14:textId="77777777" w:rsidR="007748F0" w:rsidRPr="00B322A8" w:rsidRDefault="007748F0">
            <w:pPr>
              <w:pStyle w:val="TAL"/>
              <w:keepNext w:val="0"/>
            </w:pPr>
          </w:p>
        </w:tc>
        <w:tc>
          <w:tcPr>
            <w:tcW w:w="1100" w:type="dxa"/>
            <w:noWrap/>
            <w:hideMark/>
            <w:tcPrChange w:id="1534" w:author="Thorsten Hertel (KEYS)" w:date="2025-05-08T12:10:00Z" w16du:dateUtc="2025-05-08T19:10:00Z">
              <w:tcPr>
                <w:tcW w:w="1100" w:type="dxa"/>
                <w:noWrap/>
                <w:hideMark/>
              </w:tcPr>
            </w:tcPrChange>
          </w:tcPr>
          <w:p w14:paraId="3E9FA0FC" w14:textId="77777777" w:rsidR="007748F0" w:rsidRPr="00B322A8" w:rsidRDefault="007748F0">
            <w:pPr>
              <w:pStyle w:val="TAL"/>
              <w:keepNext w:val="0"/>
            </w:pPr>
          </w:p>
        </w:tc>
        <w:tc>
          <w:tcPr>
            <w:tcW w:w="2107" w:type="dxa"/>
            <w:noWrap/>
            <w:hideMark/>
            <w:tcPrChange w:id="1535" w:author="Thorsten Hertel (KEYS)" w:date="2025-05-08T12:10:00Z" w16du:dateUtc="2025-05-08T19:10:00Z">
              <w:tcPr>
                <w:tcW w:w="2107" w:type="dxa"/>
                <w:noWrap/>
                <w:hideMark/>
              </w:tcPr>
            </w:tcPrChange>
          </w:tcPr>
          <w:p w14:paraId="0CEFB4B3" w14:textId="77777777" w:rsidR="007748F0" w:rsidRPr="00B322A8" w:rsidRDefault="007748F0">
            <w:pPr>
              <w:pStyle w:val="TAL"/>
              <w:keepNext w:val="0"/>
            </w:pPr>
          </w:p>
        </w:tc>
        <w:tc>
          <w:tcPr>
            <w:tcW w:w="2082" w:type="dxa"/>
            <w:noWrap/>
            <w:hideMark/>
            <w:tcPrChange w:id="1536" w:author="Thorsten Hertel (KEYS)" w:date="2025-05-08T12:10:00Z" w16du:dateUtc="2025-05-08T19:10:00Z">
              <w:tcPr>
                <w:tcW w:w="2082" w:type="dxa"/>
                <w:noWrap/>
                <w:hideMark/>
              </w:tcPr>
            </w:tcPrChange>
          </w:tcPr>
          <w:p w14:paraId="62F3DFA3" w14:textId="77777777" w:rsidR="007748F0" w:rsidRPr="00B322A8" w:rsidRDefault="007748F0">
            <w:pPr>
              <w:pStyle w:val="TAL"/>
              <w:keepNext w:val="0"/>
            </w:pPr>
          </w:p>
        </w:tc>
        <w:tc>
          <w:tcPr>
            <w:tcW w:w="1058" w:type="dxa"/>
            <w:noWrap/>
            <w:hideMark/>
            <w:tcPrChange w:id="1537" w:author="Thorsten Hertel (KEYS)" w:date="2025-05-08T12:10:00Z" w16du:dateUtc="2025-05-08T19:10:00Z">
              <w:tcPr>
                <w:tcW w:w="1058" w:type="dxa"/>
                <w:noWrap/>
                <w:hideMark/>
              </w:tcPr>
            </w:tcPrChange>
          </w:tcPr>
          <w:p w14:paraId="40D75B4A" w14:textId="77777777" w:rsidR="007748F0" w:rsidRPr="00B322A8" w:rsidRDefault="007748F0">
            <w:pPr>
              <w:pStyle w:val="TAL"/>
              <w:keepNext w:val="0"/>
            </w:pPr>
          </w:p>
        </w:tc>
        <w:tc>
          <w:tcPr>
            <w:tcW w:w="873" w:type="dxa"/>
            <w:noWrap/>
            <w:hideMark/>
            <w:tcPrChange w:id="1538" w:author="Thorsten Hertel (KEYS)" w:date="2025-05-08T12:10:00Z" w16du:dateUtc="2025-05-08T19:10:00Z">
              <w:tcPr>
                <w:tcW w:w="873" w:type="dxa"/>
                <w:noWrap/>
                <w:hideMark/>
              </w:tcPr>
            </w:tcPrChange>
          </w:tcPr>
          <w:p w14:paraId="20D5EF04" w14:textId="77777777" w:rsidR="007748F0" w:rsidRPr="00B322A8" w:rsidRDefault="007748F0">
            <w:pPr>
              <w:pStyle w:val="TAL"/>
              <w:keepNext w:val="0"/>
            </w:pPr>
          </w:p>
        </w:tc>
        <w:tc>
          <w:tcPr>
            <w:tcW w:w="873" w:type="dxa"/>
            <w:noWrap/>
            <w:hideMark/>
            <w:tcPrChange w:id="1539" w:author="Thorsten Hertel (KEYS)" w:date="2025-05-08T12:10:00Z" w16du:dateUtc="2025-05-08T19:10:00Z">
              <w:tcPr>
                <w:tcW w:w="873" w:type="dxa"/>
                <w:noWrap/>
                <w:hideMark/>
              </w:tcPr>
            </w:tcPrChange>
          </w:tcPr>
          <w:p w14:paraId="4A3F2AB8" w14:textId="77777777" w:rsidR="007748F0" w:rsidRPr="00B322A8" w:rsidRDefault="007748F0">
            <w:pPr>
              <w:pStyle w:val="TAL"/>
              <w:keepNext w:val="0"/>
            </w:pPr>
          </w:p>
        </w:tc>
      </w:tr>
      <w:tr w:rsidR="007748F0" w:rsidRPr="00B322A8" w14:paraId="60580080" w14:textId="77777777" w:rsidTr="003A2D42">
        <w:trPr>
          <w:trHeight w:val="300"/>
          <w:tblHeader/>
          <w:trPrChange w:id="1540" w:author="Thorsten Hertel (KEYS)" w:date="2025-05-08T12:10:00Z" w16du:dateUtc="2025-05-08T19:10:00Z">
            <w:trPr>
              <w:trHeight w:val="300"/>
            </w:trPr>
          </w:trPrChange>
        </w:trPr>
        <w:tc>
          <w:tcPr>
            <w:tcW w:w="1267" w:type="dxa"/>
            <w:shd w:val="clear" w:color="auto" w:fill="EDEDED" w:themeFill="accent3" w:themeFillTint="33"/>
            <w:noWrap/>
            <w:hideMark/>
            <w:tcPrChange w:id="1541" w:author="Thorsten Hertel (KEYS)" w:date="2025-05-08T12:10:00Z" w16du:dateUtc="2025-05-08T19:10:00Z">
              <w:tcPr>
                <w:tcW w:w="1267" w:type="dxa"/>
                <w:shd w:val="clear" w:color="auto" w:fill="EDEDED" w:themeFill="accent3" w:themeFillTint="33"/>
                <w:noWrap/>
                <w:hideMark/>
              </w:tcPr>
            </w:tcPrChange>
          </w:tcPr>
          <w:p w14:paraId="3C24E4FF" w14:textId="77777777" w:rsidR="007748F0" w:rsidRPr="00F94504" w:rsidRDefault="007748F0">
            <w:pPr>
              <w:pStyle w:val="TAL"/>
              <w:keepNext w:val="0"/>
              <w:rPr>
                <w:b/>
                <w:bCs/>
              </w:rPr>
            </w:pPr>
            <w:r w:rsidRPr="00F94504">
              <w:rPr>
                <w:b/>
                <w:bCs/>
              </w:rPr>
              <w:t>Way point</w:t>
            </w:r>
          </w:p>
        </w:tc>
        <w:tc>
          <w:tcPr>
            <w:tcW w:w="1100" w:type="dxa"/>
            <w:shd w:val="clear" w:color="auto" w:fill="EDEDED" w:themeFill="accent3" w:themeFillTint="33"/>
            <w:noWrap/>
            <w:hideMark/>
            <w:tcPrChange w:id="1542" w:author="Thorsten Hertel (KEYS)" w:date="2025-05-08T12:10:00Z" w16du:dateUtc="2025-05-08T19:10:00Z">
              <w:tcPr>
                <w:tcW w:w="1100" w:type="dxa"/>
                <w:shd w:val="clear" w:color="auto" w:fill="EDEDED" w:themeFill="accent3" w:themeFillTint="33"/>
                <w:noWrap/>
                <w:hideMark/>
              </w:tcPr>
            </w:tcPrChange>
          </w:tcPr>
          <w:p w14:paraId="6E71E885" w14:textId="77777777" w:rsidR="007748F0" w:rsidRPr="00F94504" w:rsidRDefault="007748F0">
            <w:pPr>
              <w:pStyle w:val="TAL"/>
              <w:keepNext w:val="0"/>
              <w:rPr>
                <w:b/>
                <w:bCs/>
              </w:rPr>
            </w:pPr>
            <w:r w:rsidRPr="00F94504">
              <w:rPr>
                <w:b/>
                <w:bCs/>
              </w:rPr>
              <w:t>5</w:t>
            </w:r>
          </w:p>
        </w:tc>
        <w:tc>
          <w:tcPr>
            <w:tcW w:w="2107" w:type="dxa"/>
            <w:shd w:val="clear" w:color="auto" w:fill="EDEDED" w:themeFill="accent3" w:themeFillTint="33"/>
            <w:noWrap/>
            <w:hideMark/>
            <w:tcPrChange w:id="1543" w:author="Thorsten Hertel (KEYS)" w:date="2025-05-08T12:10:00Z" w16du:dateUtc="2025-05-08T19:10:00Z">
              <w:tcPr>
                <w:tcW w:w="2107" w:type="dxa"/>
                <w:shd w:val="clear" w:color="auto" w:fill="EDEDED" w:themeFill="accent3" w:themeFillTint="33"/>
                <w:noWrap/>
                <w:hideMark/>
              </w:tcPr>
            </w:tcPrChange>
          </w:tcPr>
          <w:p w14:paraId="22F22703" w14:textId="77777777" w:rsidR="007748F0" w:rsidRPr="00B322A8" w:rsidRDefault="007748F0">
            <w:pPr>
              <w:pStyle w:val="TAL"/>
              <w:keepNext w:val="0"/>
            </w:pPr>
          </w:p>
        </w:tc>
        <w:tc>
          <w:tcPr>
            <w:tcW w:w="2082" w:type="dxa"/>
            <w:shd w:val="clear" w:color="auto" w:fill="EDEDED" w:themeFill="accent3" w:themeFillTint="33"/>
            <w:noWrap/>
            <w:hideMark/>
            <w:tcPrChange w:id="1544" w:author="Thorsten Hertel (KEYS)" w:date="2025-05-08T12:10:00Z" w16du:dateUtc="2025-05-08T19:10:00Z">
              <w:tcPr>
                <w:tcW w:w="2082" w:type="dxa"/>
                <w:shd w:val="clear" w:color="auto" w:fill="EDEDED" w:themeFill="accent3" w:themeFillTint="33"/>
                <w:noWrap/>
                <w:hideMark/>
              </w:tcPr>
            </w:tcPrChange>
          </w:tcPr>
          <w:p w14:paraId="3ECF58C2" w14:textId="77777777" w:rsidR="007748F0" w:rsidRPr="00B322A8" w:rsidRDefault="007748F0">
            <w:pPr>
              <w:pStyle w:val="TAL"/>
              <w:keepNext w:val="0"/>
            </w:pPr>
          </w:p>
        </w:tc>
        <w:tc>
          <w:tcPr>
            <w:tcW w:w="1058" w:type="dxa"/>
            <w:shd w:val="clear" w:color="auto" w:fill="EDEDED" w:themeFill="accent3" w:themeFillTint="33"/>
            <w:noWrap/>
            <w:hideMark/>
            <w:tcPrChange w:id="1545" w:author="Thorsten Hertel (KEYS)" w:date="2025-05-08T12:10:00Z" w16du:dateUtc="2025-05-08T19:10:00Z">
              <w:tcPr>
                <w:tcW w:w="1058" w:type="dxa"/>
                <w:shd w:val="clear" w:color="auto" w:fill="EDEDED" w:themeFill="accent3" w:themeFillTint="33"/>
                <w:noWrap/>
                <w:hideMark/>
              </w:tcPr>
            </w:tcPrChange>
          </w:tcPr>
          <w:p w14:paraId="338CECEF" w14:textId="77777777" w:rsidR="007748F0" w:rsidRPr="00B322A8" w:rsidRDefault="007748F0">
            <w:pPr>
              <w:pStyle w:val="TAL"/>
              <w:keepNext w:val="0"/>
            </w:pPr>
          </w:p>
        </w:tc>
        <w:tc>
          <w:tcPr>
            <w:tcW w:w="873" w:type="dxa"/>
            <w:shd w:val="clear" w:color="auto" w:fill="EDEDED" w:themeFill="accent3" w:themeFillTint="33"/>
            <w:noWrap/>
            <w:hideMark/>
            <w:tcPrChange w:id="1546" w:author="Thorsten Hertel (KEYS)" w:date="2025-05-08T12:10:00Z" w16du:dateUtc="2025-05-08T19:10:00Z">
              <w:tcPr>
                <w:tcW w:w="873" w:type="dxa"/>
                <w:shd w:val="clear" w:color="auto" w:fill="EDEDED" w:themeFill="accent3" w:themeFillTint="33"/>
                <w:noWrap/>
                <w:hideMark/>
              </w:tcPr>
            </w:tcPrChange>
          </w:tcPr>
          <w:p w14:paraId="406A5A3A" w14:textId="77777777" w:rsidR="007748F0" w:rsidRPr="00B322A8" w:rsidRDefault="007748F0">
            <w:pPr>
              <w:pStyle w:val="TAL"/>
              <w:keepNext w:val="0"/>
            </w:pPr>
          </w:p>
        </w:tc>
        <w:tc>
          <w:tcPr>
            <w:tcW w:w="873" w:type="dxa"/>
            <w:shd w:val="clear" w:color="auto" w:fill="EDEDED" w:themeFill="accent3" w:themeFillTint="33"/>
            <w:noWrap/>
            <w:hideMark/>
            <w:tcPrChange w:id="1547" w:author="Thorsten Hertel (KEYS)" w:date="2025-05-08T12:10:00Z" w16du:dateUtc="2025-05-08T19:10:00Z">
              <w:tcPr>
                <w:tcW w:w="873" w:type="dxa"/>
                <w:shd w:val="clear" w:color="auto" w:fill="EDEDED" w:themeFill="accent3" w:themeFillTint="33"/>
                <w:noWrap/>
                <w:hideMark/>
              </w:tcPr>
            </w:tcPrChange>
          </w:tcPr>
          <w:p w14:paraId="4B142EE6" w14:textId="77777777" w:rsidR="007748F0" w:rsidRPr="00B322A8" w:rsidRDefault="007748F0">
            <w:pPr>
              <w:pStyle w:val="TAL"/>
              <w:keepNext w:val="0"/>
            </w:pPr>
          </w:p>
        </w:tc>
      </w:tr>
      <w:tr w:rsidR="007748F0" w:rsidRPr="00B322A8" w14:paraId="575F0D8B" w14:textId="77777777" w:rsidTr="003A2D42">
        <w:trPr>
          <w:trHeight w:val="300"/>
          <w:tblHeader/>
          <w:trPrChange w:id="1548" w:author="Thorsten Hertel (KEYS)" w:date="2025-05-08T12:10:00Z" w16du:dateUtc="2025-05-08T19:10:00Z">
            <w:trPr>
              <w:trHeight w:val="300"/>
            </w:trPr>
          </w:trPrChange>
        </w:trPr>
        <w:tc>
          <w:tcPr>
            <w:tcW w:w="1267" w:type="dxa"/>
            <w:noWrap/>
            <w:hideMark/>
            <w:tcPrChange w:id="1549" w:author="Thorsten Hertel (KEYS)" w:date="2025-05-08T12:10:00Z" w16du:dateUtc="2025-05-08T19:10:00Z">
              <w:tcPr>
                <w:tcW w:w="1267" w:type="dxa"/>
                <w:noWrap/>
                <w:hideMark/>
              </w:tcPr>
            </w:tcPrChange>
          </w:tcPr>
          <w:p w14:paraId="2B180B43" w14:textId="77777777" w:rsidR="007748F0" w:rsidRPr="00B322A8" w:rsidRDefault="007748F0">
            <w:pPr>
              <w:pStyle w:val="TAL"/>
              <w:keepNext w:val="0"/>
            </w:pPr>
            <w:r w:rsidRPr="00B322A8">
              <w:t>Cluster#</w:t>
            </w:r>
          </w:p>
        </w:tc>
        <w:tc>
          <w:tcPr>
            <w:tcW w:w="1100" w:type="dxa"/>
            <w:noWrap/>
            <w:hideMark/>
            <w:tcPrChange w:id="1550" w:author="Thorsten Hertel (KEYS)" w:date="2025-05-08T12:10:00Z" w16du:dateUtc="2025-05-08T19:10:00Z">
              <w:tcPr>
                <w:tcW w:w="1100" w:type="dxa"/>
                <w:noWrap/>
                <w:hideMark/>
              </w:tcPr>
            </w:tcPrChange>
          </w:tcPr>
          <w:p w14:paraId="5474DE3C" w14:textId="77777777" w:rsidR="007748F0" w:rsidRPr="00B322A8" w:rsidRDefault="007748F0">
            <w:pPr>
              <w:pStyle w:val="TAL"/>
              <w:keepNext w:val="0"/>
            </w:pPr>
            <w:r w:rsidRPr="00B322A8">
              <w:t>Power [dB]</w:t>
            </w:r>
          </w:p>
        </w:tc>
        <w:tc>
          <w:tcPr>
            <w:tcW w:w="2107" w:type="dxa"/>
            <w:noWrap/>
            <w:hideMark/>
            <w:tcPrChange w:id="1551" w:author="Thorsten Hertel (KEYS)" w:date="2025-05-08T12:10:00Z" w16du:dateUtc="2025-05-08T19:10:00Z">
              <w:tcPr>
                <w:tcW w:w="2107" w:type="dxa"/>
                <w:noWrap/>
                <w:hideMark/>
              </w:tcPr>
            </w:tcPrChange>
          </w:tcPr>
          <w:p w14:paraId="227E75EC" w14:textId="77777777" w:rsidR="007748F0" w:rsidRPr="00B322A8" w:rsidRDefault="007748F0">
            <w:pPr>
              <w:pStyle w:val="TAL"/>
              <w:keepNext w:val="0"/>
            </w:pPr>
            <w:r w:rsidRPr="00B322A8">
              <w:t>Excess delay [ns]</w:t>
            </w:r>
          </w:p>
        </w:tc>
        <w:tc>
          <w:tcPr>
            <w:tcW w:w="2082" w:type="dxa"/>
            <w:noWrap/>
            <w:hideMark/>
            <w:tcPrChange w:id="1552" w:author="Thorsten Hertel (KEYS)" w:date="2025-05-08T12:10:00Z" w16du:dateUtc="2025-05-08T19:10:00Z">
              <w:tcPr>
                <w:tcW w:w="2082" w:type="dxa"/>
                <w:noWrap/>
                <w:hideMark/>
              </w:tcPr>
            </w:tcPrChange>
          </w:tcPr>
          <w:p w14:paraId="687E9535" w14:textId="77777777" w:rsidR="007748F0" w:rsidRPr="00B322A8" w:rsidRDefault="007748F0">
            <w:pPr>
              <w:pStyle w:val="TAL"/>
              <w:keepNext w:val="0"/>
            </w:pPr>
            <w:r w:rsidRPr="00B322A8">
              <w:t>AoA [°]</w:t>
            </w:r>
          </w:p>
        </w:tc>
        <w:tc>
          <w:tcPr>
            <w:tcW w:w="1058" w:type="dxa"/>
            <w:noWrap/>
            <w:hideMark/>
            <w:tcPrChange w:id="1553" w:author="Thorsten Hertel (KEYS)" w:date="2025-05-08T12:10:00Z" w16du:dateUtc="2025-05-08T19:10:00Z">
              <w:tcPr>
                <w:tcW w:w="1058" w:type="dxa"/>
                <w:noWrap/>
                <w:hideMark/>
              </w:tcPr>
            </w:tcPrChange>
          </w:tcPr>
          <w:p w14:paraId="5B2EEE1D" w14:textId="77777777" w:rsidR="007748F0" w:rsidRPr="00B322A8" w:rsidRDefault="007748F0">
            <w:pPr>
              <w:pStyle w:val="TAL"/>
              <w:keepNext w:val="0"/>
            </w:pPr>
            <w:proofErr w:type="spellStart"/>
            <w:r w:rsidRPr="00B322A8">
              <w:t>AoD</w:t>
            </w:r>
            <w:proofErr w:type="spellEnd"/>
            <w:r w:rsidRPr="00B322A8">
              <w:t xml:space="preserve"> [°]</w:t>
            </w:r>
          </w:p>
        </w:tc>
        <w:tc>
          <w:tcPr>
            <w:tcW w:w="873" w:type="dxa"/>
            <w:noWrap/>
            <w:hideMark/>
            <w:tcPrChange w:id="1554" w:author="Thorsten Hertel (KEYS)" w:date="2025-05-08T12:10:00Z" w16du:dateUtc="2025-05-08T19:10:00Z">
              <w:tcPr>
                <w:tcW w:w="873" w:type="dxa"/>
                <w:noWrap/>
                <w:hideMark/>
              </w:tcPr>
            </w:tcPrChange>
          </w:tcPr>
          <w:p w14:paraId="3271C2E6" w14:textId="77777777" w:rsidR="007748F0" w:rsidRPr="00B322A8" w:rsidRDefault="007748F0">
            <w:pPr>
              <w:pStyle w:val="TAL"/>
              <w:keepNext w:val="0"/>
            </w:pPr>
            <w:r w:rsidRPr="00B322A8">
              <w:t>ASA [°]</w:t>
            </w:r>
          </w:p>
        </w:tc>
        <w:tc>
          <w:tcPr>
            <w:tcW w:w="873" w:type="dxa"/>
            <w:noWrap/>
            <w:hideMark/>
            <w:tcPrChange w:id="1555" w:author="Thorsten Hertel (KEYS)" w:date="2025-05-08T12:10:00Z" w16du:dateUtc="2025-05-08T19:10:00Z">
              <w:tcPr>
                <w:tcW w:w="873" w:type="dxa"/>
                <w:noWrap/>
                <w:hideMark/>
              </w:tcPr>
            </w:tcPrChange>
          </w:tcPr>
          <w:p w14:paraId="514ECEC4" w14:textId="77777777" w:rsidR="007748F0" w:rsidRPr="00B322A8" w:rsidRDefault="007748F0">
            <w:pPr>
              <w:pStyle w:val="TAL"/>
              <w:keepNext w:val="0"/>
            </w:pPr>
            <w:proofErr w:type="spellStart"/>
            <w:r w:rsidRPr="00B322A8">
              <w:t>ZoD</w:t>
            </w:r>
            <w:proofErr w:type="spellEnd"/>
            <w:r w:rsidRPr="00B322A8">
              <w:t xml:space="preserve"> [°]</w:t>
            </w:r>
          </w:p>
        </w:tc>
      </w:tr>
      <w:tr w:rsidR="007748F0" w:rsidRPr="00B322A8" w14:paraId="1068F8DE" w14:textId="77777777" w:rsidTr="003A2D42">
        <w:trPr>
          <w:trHeight w:val="300"/>
          <w:tblHeader/>
          <w:trPrChange w:id="1556" w:author="Thorsten Hertel (KEYS)" w:date="2025-05-08T12:10:00Z" w16du:dateUtc="2025-05-08T19:10:00Z">
            <w:trPr>
              <w:trHeight w:val="300"/>
            </w:trPr>
          </w:trPrChange>
        </w:trPr>
        <w:tc>
          <w:tcPr>
            <w:tcW w:w="1267" w:type="dxa"/>
            <w:noWrap/>
            <w:hideMark/>
            <w:tcPrChange w:id="1557" w:author="Thorsten Hertel (KEYS)" w:date="2025-05-08T12:10:00Z" w16du:dateUtc="2025-05-08T19:10:00Z">
              <w:tcPr>
                <w:tcW w:w="1267" w:type="dxa"/>
                <w:noWrap/>
                <w:hideMark/>
              </w:tcPr>
            </w:tcPrChange>
          </w:tcPr>
          <w:p w14:paraId="74976D40" w14:textId="77777777" w:rsidR="007748F0" w:rsidRPr="00B322A8" w:rsidRDefault="007748F0">
            <w:pPr>
              <w:pStyle w:val="TAL"/>
              <w:keepNext w:val="0"/>
            </w:pPr>
            <w:r w:rsidRPr="00B322A8">
              <w:t>1</w:t>
            </w:r>
          </w:p>
        </w:tc>
        <w:tc>
          <w:tcPr>
            <w:tcW w:w="1100" w:type="dxa"/>
            <w:noWrap/>
            <w:hideMark/>
            <w:tcPrChange w:id="1558" w:author="Thorsten Hertel (KEYS)" w:date="2025-05-08T12:10:00Z" w16du:dateUtc="2025-05-08T19:10:00Z">
              <w:tcPr>
                <w:tcW w:w="1100" w:type="dxa"/>
                <w:noWrap/>
                <w:hideMark/>
              </w:tcPr>
            </w:tcPrChange>
          </w:tcPr>
          <w:p w14:paraId="704735B2" w14:textId="77777777" w:rsidR="007748F0" w:rsidRPr="00B322A8" w:rsidRDefault="007748F0">
            <w:pPr>
              <w:pStyle w:val="TAL"/>
              <w:keepNext w:val="0"/>
            </w:pPr>
            <w:r w:rsidRPr="00B322A8">
              <w:t>-18.8</w:t>
            </w:r>
          </w:p>
        </w:tc>
        <w:tc>
          <w:tcPr>
            <w:tcW w:w="2107" w:type="dxa"/>
            <w:noWrap/>
            <w:hideMark/>
            <w:tcPrChange w:id="1559" w:author="Thorsten Hertel (KEYS)" w:date="2025-05-08T12:10:00Z" w16du:dateUtc="2025-05-08T19:10:00Z">
              <w:tcPr>
                <w:tcW w:w="2107" w:type="dxa"/>
                <w:noWrap/>
                <w:hideMark/>
              </w:tcPr>
            </w:tcPrChange>
          </w:tcPr>
          <w:p w14:paraId="76E3DAD5" w14:textId="77777777" w:rsidR="007748F0" w:rsidRPr="00B322A8" w:rsidRDefault="007748F0">
            <w:pPr>
              <w:pStyle w:val="TAL"/>
              <w:keepNext w:val="0"/>
            </w:pPr>
            <w:r w:rsidRPr="00B322A8">
              <w:t>0</w:t>
            </w:r>
          </w:p>
        </w:tc>
        <w:tc>
          <w:tcPr>
            <w:tcW w:w="2082" w:type="dxa"/>
            <w:noWrap/>
            <w:hideMark/>
            <w:tcPrChange w:id="1560" w:author="Thorsten Hertel (KEYS)" w:date="2025-05-08T12:10:00Z" w16du:dateUtc="2025-05-08T19:10:00Z">
              <w:tcPr>
                <w:tcW w:w="2082" w:type="dxa"/>
                <w:noWrap/>
                <w:hideMark/>
              </w:tcPr>
            </w:tcPrChange>
          </w:tcPr>
          <w:p w14:paraId="1E4F103F" w14:textId="77777777" w:rsidR="007748F0" w:rsidRPr="00B322A8" w:rsidRDefault="007748F0">
            <w:pPr>
              <w:pStyle w:val="TAL"/>
              <w:keepNext w:val="0"/>
            </w:pPr>
            <w:r w:rsidRPr="00B322A8">
              <w:t>92.44</w:t>
            </w:r>
          </w:p>
        </w:tc>
        <w:tc>
          <w:tcPr>
            <w:tcW w:w="1058" w:type="dxa"/>
            <w:noWrap/>
            <w:hideMark/>
            <w:tcPrChange w:id="1561" w:author="Thorsten Hertel (KEYS)" w:date="2025-05-08T12:10:00Z" w16du:dateUtc="2025-05-08T19:10:00Z">
              <w:tcPr>
                <w:tcW w:w="1058" w:type="dxa"/>
                <w:noWrap/>
                <w:hideMark/>
              </w:tcPr>
            </w:tcPrChange>
          </w:tcPr>
          <w:p w14:paraId="5A2F05E5" w14:textId="77777777" w:rsidR="007748F0" w:rsidRPr="00B322A8" w:rsidRDefault="007748F0">
            <w:pPr>
              <w:pStyle w:val="TAL"/>
              <w:keepNext w:val="0"/>
            </w:pPr>
            <w:r w:rsidRPr="00B322A8">
              <w:t>-41.33</w:t>
            </w:r>
          </w:p>
        </w:tc>
        <w:tc>
          <w:tcPr>
            <w:tcW w:w="873" w:type="dxa"/>
            <w:noWrap/>
            <w:hideMark/>
            <w:tcPrChange w:id="1562" w:author="Thorsten Hertel (KEYS)" w:date="2025-05-08T12:10:00Z" w16du:dateUtc="2025-05-08T19:10:00Z">
              <w:tcPr>
                <w:tcW w:w="873" w:type="dxa"/>
                <w:noWrap/>
                <w:hideMark/>
              </w:tcPr>
            </w:tcPrChange>
          </w:tcPr>
          <w:p w14:paraId="59020732" w14:textId="77777777" w:rsidR="007748F0" w:rsidRPr="00B322A8" w:rsidRDefault="007748F0">
            <w:pPr>
              <w:pStyle w:val="TAL"/>
              <w:keepNext w:val="0"/>
            </w:pPr>
            <w:r w:rsidRPr="00B322A8">
              <w:t>9.56</w:t>
            </w:r>
          </w:p>
        </w:tc>
        <w:tc>
          <w:tcPr>
            <w:tcW w:w="873" w:type="dxa"/>
            <w:noWrap/>
            <w:hideMark/>
            <w:tcPrChange w:id="1563" w:author="Thorsten Hertel (KEYS)" w:date="2025-05-08T12:10:00Z" w16du:dateUtc="2025-05-08T19:10:00Z">
              <w:tcPr>
                <w:tcW w:w="873" w:type="dxa"/>
                <w:noWrap/>
                <w:hideMark/>
              </w:tcPr>
            </w:tcPrChange>
          </w:tcPr>
          <w:p w14:paraId="3DDADD4F" w14:textId="77777777" w:rsidR="007748F0" w:rsidRPr="00B322A8" w:rsidRDefault="007748F0">
            <w:pPr>
              <w:pStyle w:val="TAL"/>
              <w:keepNext w:val="0"/>
            </w:pPr>
            <w:r w:rsidRPr="00B322A8">
              <w:t>98.7</w:t>
            </w:r>
          </w:p>
        </w:tc>
      </w:tr>
      <w:tr w:rsidR="007748F0" w:rsidRPr="00B322A8" w14:paraId="5C9879EC" w14:textId="77777777" w:rsidTr="003A2D42">
        <w:trPr>
          <w:trHeight w:val="300"/>
          <w:tblHeader/>
          <w:trPrChange w:id="1564" w:author="Thorsten Hertel (KEYS)" w:date="2025-05-08T12:10:00Z" w16du:dateUtc="2025-05-08T19:10:00Z">
            <w:trPr>
              <w:trHeight w:val="300"/>
            </w:trPr>
          </w:trPrChange>
        </w:trPr>
        <w:tc>
          <w:tcPr>
            <w:tcW w:w="1267" w:type="dxa"/>
            <w:noWrap/>
            <w:hideMark/>
            <w:tcPrChange w:id="1565" w:author="Thorsten Hertel (KEYS)" w:date="2025-05-08T12:10:00Z" w16du:dateUtc="2025-05-08T19:10:00Z">
              <w:tcPr>
                <w:tcW w:w="1267" w:type="dxa"/>
                <w:noWrap/>
                <w:hideMark/>
              </w:tcPr>
            </w:tcPrChange>
          </w:tcPr>
          <w:p w14:paraId="262015F8" w14:textId="77777777" w:rsidR="007748F0" w:rsidRPr="00B322A8" w:rsidRDefault="007748F0">
            <w:pPr>
              <w:pStyle w:val="TAL"/>
              <w:keepNext w:val="0"/>
            </w:pPr>
            <w:r w:rsidRPr="00B322A8">
              <w:t>2</w:t>
            </w:r>
          </w:p>
        </w:tc>
        <w:tc>
          <w:tcPr>
            <w:tcW w:w="1100" w:type="dxa"/>
            <w:noWrap/>
            <w:hideMark/>
            <w:tcPrChange w:id="1566" w:author="Thorsten Hertel (KEYS)" w:date="2025-05-08T12:10:00Z" w16du:dateUtc="2025-05-08T19:10:00Z">
              <w:tcPr>
                <w:tcW w:w="1100" w:type="dxa"/>
                <w:noWrap/>
                <w:hideMark/>
              </w:tcPr>
            </w:tcPrChange>
          </w:tcPr>
          <w:p w14:paraId="37F7A336" w14:textId="77777777" w:rsidR="007748F0" w:rsidRPr="00B322A8" w:rsidRDefault="007748F0">
            <w:pPr>
              <w:pStyle w:val="TAL"/>
              <w:keepNext w:val="0"/>
            </w:pPr>
            <w:r w:rsidRPr="00B322A8">
              <w:t>-5.4</w:t>
            </w:r>
          </w:p>
        </w:tc>
        <w:tc>
          <w:tcPr>
            <w:tcW w:w="2107" w:type="dxa"/>
            <w:noWrap/>
            <w:hideMark/>
            <w:tcPrChange w:id="1567" w:author="Thorsten Hertel (KEYS)" w:date="2025-05-08T12:10:00Z" w16du:dateUtc="2025-05-08T19:10:00Z">
              <w:tcPr>
                <w:tcW w:w="2107" w:type="dxa"/>
                <w:noWrap/>
                <w:hideMark/>
              </w:tcPr>
            </w:tcPrChange>
          </w:tcPr>
          <w:p w14:paraId="323D1979" w14:textId="77777777" w:rsidR="007748F0" w:rsidRPr="00B322A8" w:rsidRDefault="007748F0">
            <w:pPr>
              <w:pStyle w:val="TAL"/>
              <w:keepNext w:val="0"/>
            </w:pPr>
            <w:r w:rsidRPr="00B322A8">
              <w:t>139</w:t>
            </w:r>
          </w:p>
        </w:tc>
        <w:tc>
          <w:tcPr>
            <w:tcW w:w="2082" w:type="dxa"/>
            <w:noWrap/>
            <w:hideMark/>
            <w:tcPrChange w:id="1568" w:author="Thorsten Hertel (KEYS)" w:date="2025-05-08T12:10:00Z" w16du:dateUtc="2025-05-08T19:10:00Z">
              <w:tcPr>
                <w:tcW w:w="2082" w:type="dxa"/>
                <w:noWrap/>
                <w:hideMark/>
              </w:tcPr>
            </w:tcPrChange>
          </w:tcPr>
          <w:p w14:paraId="6D06FC0A" w14:textId="77777777" w:rsidR="007748F0" w:rsidRPr="00B322A8" w:rsidRDefault="007748F0">
            <w:pPr>
              <w:pStyle w:val="TAL"/>
              <w:keepNext w:val="0"/>
            </w:pPr>
            <w:r w:rsidRPr="00B322A8">
              <w:t>-131.97</w:t>
            </w:r>
          </w:p>
        </w:tc>
        <w:tc>
          <w:tcPr>
            <w:tcW w:w="1058" w:type="dxa"/>
            <w:noWrap/>
            <w:hideMark/>
            <w:tcPrChange w:id="1569" w:author="Thorsten Hertel (KEYS)" w:date="2025-05-08T12:10:00Z" w16du:dateUtc="2025-05-08T19:10:00Z">
              <w:tcPr>
                <w:tcW w:w="1058" w:type="dxa"/>
                <w:noWrap/>
                <w:hideMark/>
              </w:tcPr>
            </w:tcPrChange>
          </w:tcPr>
          <w:p w14:paraId="3FFFF79B" w14:textId="77777777" w:rsidR="007748F0" w:rsidRPr="00B322A8" w:rsidRDefault="007748F0">
            <w:pPr>
              <w:pStyle w:val="TAL"/>
              <w:keepNext w:val="0"/>
            </w:pPr>
            <w:r w:rsidRPr="00B322A8">
              <w:t>19.46</w:t>
            </w:r>
          </w:p>
        </w:tc>
        <w:tc>
          <w:tcPr>
            <w:tcW w:w="873" w:type="dxa"/>
            <w:noWrap/>
            <w:hideMark/>
            <w:tcPrChange w:id="1570" w:author="Thorsten Hertel (KEYS)" w:date="2025-05-08T12:10:00Z" w16du:dateUtc="2025-05-08T19:10:00Z">
              <w:tcPr>
                <w:tcW w:w="873" w:type="dxa"/>
                <w:noWrap/>
                <w:hideMark/>
              </w:tcPr>
            </w:tcPrChange>
          </w:tcPr>
          <w:p w14:paraId="59CAC568" w14:textId="77777777" w:rsidR="007748F0" w:rsidRPr="00B322A8" w:rsidRDefault="007748F0">
            <w:pPr>
              <w:pStyle w:val="TAL"/>
              <w:keepNext w:val="0"/>
            </w:pPr>
            <w:r w:rsidRPr="00B322A8">
              <w:t>9.56</w:t>
            </w:r>
          </w:p>
        </w:tc>
        <w:tc>
          <w:tcPr>
            <w:tcW w:w="873" w:type="dxa"/>
            <w:noWrap/>
            <w:hideMark/>
            <w:tcPrChange w:id="1571" w:author="Thorsten Hertel (KEYS)" w:date="2025-05-08T12:10:00Z" w16du:dateUtc="2025-05-08T19:10:00Z">
              <w:tcPr>
                <w:tcW w:w="873" w:type="dxa"/>
                <w:noWrap/>
                <w:hideMark/>
              </w:tcPr>
            </w:tcPrChange>
          </w:tcPr>
          <w:p w14:paraId="5304074A" w14:textId="77777777" w:rsidR="007748F0" w:rsidRPr="00B322A8" w:rsidRDefault="007748F0">
            <w:pPr>
              <w:pStyle w:val="TAL"/>
              <w:keepNext w:val="0"/>
            </w:pPr>
            <w:r w:rsidRPr="00B322A8">
              <w:t>100.93</w:t>
            </w:r>
          </w:p>
        </w:tc>
      </w:tr>
      <w:tr w:rsidR="007748F0" w:rsidRPr="00B322A8" w14:paraId="73F0209F" w14:textId="77777777" w:rsidTr="003A2D42">
        <w:trPr>
          <w:trHeight w:val="300"/>
          <w:tblHeader/>
          <w:trPrChange w:id="1572" w:author="Thorsten Hertel (KEYS)" w:date="2025-05-08T12:10:00Z" w16du:dateUtc="2025-05-08T19:10:00Z">
            <w:trPr>
              <w:trHeight w:val="300"/>
            </w:trPr>
          </w:trPrChange>
        </w:trPr>
        <w:tc>
          <w:tcPr>
            <w:tcW w:w="1267" w:type="dxa"/>
            <w:noWrap/>
            <w:hideMark/>
            <w:tcPrChange w:id="1573" w:author="Thorsten Hertel (KEYS)" w:date="2025-05-08T12:10:00Z" w16du:dateUtc="2025-05-08T19:10:00Z">
              <w:tcPr>
                <w:tcW w:w="1267" w:type="dxa"/>
                <w:noWrap/>
                <w:hideMark/>
              </w:tcPr>
            </w:tcPrChange>
          </w:tcPr>
          <w:p w14:paraId="608A3CFB" w14:textId="77777777" w:rsidR="007748F0" w:rsidRPr="00B322A8" w:rsidRDefault="007748F0">
            <w:pPr>
              <w:pStyle w:val="TAL"/>
              <w:keepNext w:val="0"/>
            </w:pPr>
            <w:r w:rsidRPr="00B322A8">
              <w:t>3</w:t>
            </w:r>
          </w:p>
        </w:tc>
        <w:tc>
          <w:tcPr>
            <w:tcW w:w="1100" w:type="dxa"/>
            <w:noWrap/>
            <w:hideMark/>
            <w:tcPrChange w:id="1574" w:author="Thorsten Hertel (KEYS)" w:date="2025-05-08T12:10:00Z" w16du:dateUtc="2025-05-08T19:10:00Z">
              <w:tcPr>
                <w:tcW w:w="1100" w:type="dxa"/>
                <w:noWrap/>
                <w:hideMark/>
              </w:tcPr>
            </w:tcPrChange>
          </w:tcPr>
          <w:p w14:paraId="325258C1" w14:textId="77777777" w:rsidR="007748F0" w:rsidRPr="00B322A8" w:rsidRDefault="007748F0">
            <w:pPr>
              <w:pStyle w:val="TAL"/>
              <w:keepNext w:val="0"/>
            </w:pPr>
            <w:r w:rsidRPr="00B322A8">
              <w:t>-7.6</w:t>
            </w:r>
          </w:p>
        </w:tc>
        <w:tc>
          <w:tcPr>
            <w:tcW w:w="2107" w:type="dxa"/>
            <w:noWrap/>
            <w:hideMark/>
            <w:tcPrChange w:id="1575" w:author="Thorsten Hertel (KEYS)" w:date="2025-05-08T12:10:00Z" w16du:dateUtc="2025-05-08T19:10:00Z">
              <w:tcPr>
                <w:tcW w:w="2107" w:type="dxa"/>
                <w:noWrap/>
                <w:hideMark/>
              </w:tcPr>
            </w:tcPrChange>
          </w:tcPr>
          <w:p w14:paraId="1C23A959" w14:textId="77777777" w:rsidR="007748F0" w:rsidRPr="00B322A8" w:rsidRDefault="007748F0">
            <w:pPr>
              <w:pStyle w:val="TAL"/>
              <w:keepNext w:val="0"/>
            </w:pPr>
            <w:r w:rsidRPr="00B322A8">
              <w:t>147</w:t>
            </w:r>
          </w:p>
        </w:tc>
        <w:tc>
          <w:tcPr>
            <w:tcW w:w="2082" w:type="dxa"/>
            <w:noWrap/>
            <w:hideMark/>
            <w:tcPrChange w:id="1576" w:author="Thorsten Hertel (KEYS)" w:date="2025-05-08T12:10:00Z" w16du:dateUtc="2025-05-08T19:10:00Z">
              <w:tcPr>
                <w:tcW w:w="2082" w:type="dxa"/>
                <w:noWrap/>
                <w:hideMark/>
              </w:tcPr>
            </w:tcPrChange>
          </w:tcPr>
          <w:p w14:paraId="1F248EE1" w14:textId="77777777" w:rsidR="007748F0" w:rsidRPr="00B322A8" w:rsidRDefault="007748F0">
            <w:pPr>
              <w:pStyle w:val="TAL"/>
              <w:keepNext w:val="0"/>
            </w:pPr>
            <w:r w:rsidRPr="00B322A8">
              <w:t>-131.97</w:t>
            </w:r>
          </w:p>
        </w:tc>
        <w:tc>
          <w:tcPr>
            <w:tcW w:w="1058" w:type="dxa"/>
            <w:noWrap/>
            <w:hideMark/>
            <w:tcPrChange w:id="1577" w:author="Thorsten Hertel (KEYS)" w:date="2025-05-08T12:10:00Z" w16du:dateUtc="2025-05-08T19:10:00Z">
              <w:tcPr>
                <w:tcW w:w="1058" w:type="dxa"/>
                <w:noWrap/>
                <w:hideMark/>
              </w:tcPr>
            </w:tcPrChange>
          </w:tcPr>
          <w:p w14:paraId="588A1585" w14:textId="77777777" w:rsidR="007748F0" w:rsidRPr="00B322A8" w:rsidRDefault="007748F0">
            <w:pPr>
              <w:pStyle w:val="TAL"/>
              <w:keepNext w:val="0"/>
            </w:pPr>
            <w:r w:rsidRPr="00B322A8">
              <w:t>19.46</w:t>
            </w:r>
          </w:p>
        </w:tc>
        <w:tc>
          <w:tcPr>
            <w:tcW w:w="873" w:type="dxa"/>
            <w:noWrap/>
            <w:hideMark/>
            <w:tcPrChange w:id="1578" w:author="Thorsten Hertel (KEYS)" w:date="2025-05-08T12:10:00Z" w16du:dateUtc="2025-05-08T19:10:00Z">
              <w:tcPr>
                <w:tcW w:w="873" w:type="dxa"/>
                <w:noWrap/>
                <w:hideMark/>
              </w:tcPr>
            </w:tcPrChange>
          </w:tcPr>
          <w:p w14:paraId="4468699B" w14:textId="77777777" w:rsidR="007748F0" w:rsidRPr="00B322A8" w:rsidRDefault="007748F0">
            <w:pPr>
              <w:pStyle w:val="TAL"/>
              <w:keepNext w:val="0"/>
            </w:pPr>
            <w:r w:rsidRPr="00B322A8">
              <w:t>8.604</w:t>
            </w:r>
          </w:p>
        </w:tc>
        <w:tc>
          <w:tcPr>
            <w:tcW w:w="873" w:type="dxa"/>
            <w:noWrap/>
            <w:hideMark/>
            <w:tcPrChange w:id="1579" w:author="Thorsten Hertel (KEYS)" w:date="2025-05-08T12:10:00Z" w16du:dateUtc="2025-05-08T19:10:00Z">
              <w:tcPr>
                <w:tcW w:w="873" w:type="dxa"/>
                <w:noWrap/>
                <w:hideMark/>
              </w:tcPr>
            </w:tcPrChange>
          </w:tcPr>
          <w:p w14:paraId="74A8346D" w14:textId="77777777" w:rsidR="007748F0" w:rsidRPr="00B322A8" w:rsidRDefault="007748F0">
            <w:pPr>
              <w:pStyle w:val="TAL"/>
              <w:keepNext w:val="0"/>
            </w:pPr>
            <w:r w:rsidRPr="00B322A8">
              <w:t>100.93</w:t>
            </w:r>
          </w:p>
        </w:tc>
      </w:tr>
      <w:tr w:rsidR="007748F0" w:rsidRPr="00B322A8" w14:paraId="4062C73A" w14:textId="77777777" w:rsidTr="003A2D42">
        <w:trPr>
          <w:trHeight w:val="300"/>
          <w:tblHeader/>
          <w:trPrChange w:id="1580" w:author="Thorsten Hertel (KEYS)" w:date="2025-05-08T12:10:00Z" w16du:dateUtc="2025-05-08T19:10:00Z">
            <w:trPr>
              <w:trHeight w:val="300"/>
            </w:trPr>
          </w:trPrChange>
        </w:trPr>
        <w:tc>
          <w:tcPr>
            <w:tcW w:w="1267" w:type="dxa"/>
            <w:noWrap/>
            <w:hideMark/>
            <w:tcPrChange w:id="1581" w:author="Thorsten Hertel (KEYS)" w:date="2025-05-08T12:10:00Z" w16du:dateUtc="2025-05-08T19:10:00Z">
              <w:tcPr>
                <w:tcW w:w="1267" w:type="dxa"/>
                <w:noWrap/>
                <w:hideMark/>
              </w:tcPr>
            </w:tcPrChange>
          </w:tcPr>
          <w:p w14:paraId="5E206AAC" w14:textId="77777777" w:rsidR="007748F0" w:rsidRPr="00B322A8" w:rsidRDefault="007748F0">
            <w:pPr>
              <w:pStyle w:val="TAL"/>
              <w:keepNext w:val="0"/>
            </w:pPr>
            <w:r w:rsidRPr="00B322A8">
              <w:t>4</w:t>
            </w:r>
          </w:p>
        </w:tc>
        <w:tc>
          <w:tcPr>
            <w:tcW w:w="1100" w:type="dxa"/>
            <w:noWrap/>
            <w:hideMark/>
            <w:tcPrChange w:id="1582" w:author="Thorsten Hertel (KEYS)" w:date="2025-05-08T12:10:00Z" w16du:dateUtc="2025-05-08T19:10:00Z">
              <w:tcPr>
                <w:tcW w:w="1100" w:type="dxa"/>
                <w:noWrap/>
                <w:hideMark/>
              </w:tcPr>
            </w:tcPrChange>
          </w:tcPr>
          <w:p w14:paraId="1CA92C84" w14:textId="77777777" w:rsidR="007748F0" w:rsidRPr="00B322A8" w:rsidRDefault="007748F0">
            <w:pPr>
              <w:pStyle w:val="TAL"/>
              <w:keepNext w:val="0"/>
            </w:pPr>
            <w:r w:rsidRPr="00B322A8">
              <w:t>-11.4</w:t>
            </w:r>
          </w:p>
        </w:tc>
        <w:tc>
          <w:tcPr>
            <w:tcW w:w="2107" w:type="dxa"/>
            <w:noWrap/>
            <w:hideMark/>
            <w:tcPrChange w:id="1583" w:author="Thorsten Hertel (KEYS)" w:date="2025-05-08T12:10:00Z" w16du:dateUtc="2025-05-08T19:10:00Z">
              <w:tcPr>
                <w:tcW w:w="2107" w:type="dxa"/>
                <w:noWrap/>
                <w:hideMark/>
              </w:tcPr>
            </w:tcPrChange>
          </w:tcPr>
          <w:p w14:paraId="211D8A3D" w14:textId="77777777" w:rsidR="007748F0" w:rsidRPr="00B322A8" w:rsidRDefault="007748F0">
            <w:pPr>
              <w:pStyle w:val="TAL"/>
              <w:keepNext w:val="0"/>
            </w:pPr>
            <w:r w:rsidRPr="00B322A8">
              <w:t>168</w:t>
            </w:r>
          </w:p>
        </w:tc>
        <w:tc>
          <w:tcPr>
            <w:tcW w:w="2082" w:type="dxa"/>
            <w:noWrap/>
            <w:hideMark/>
            <w:tcPrChange w:id="1584" w:author="Thorsten Hertel (KEYS)" w:date="2025-05-08T12:10:00Z" w16du:dateUtc="2025-05-08T19:10:00Z">
              <w:tcPr>
                <w:tcW w:w="2082" w:type="dxa"/>
                <w:noWrap/>
                <w:hideMark/>
              </w:tcPr>
            </w:tcPrChange>
          </w:tcPr>
          <w:p w14:paraId="054D082D" w14:textId="77777777" w:rsidR="007748F0" w:rsidRPr="00B322A8" w:rsidRDefault="007748F0">
            <w:pPr>
              <w:pStyle w:val="TAL"/>
              <w:keepNext w:val="0"/>
            </w:pPr>
            <w:r w:rsidRPr="00B322A8">
              <w:t>114.43</w:t>
            </w:r>
          </w:p>
        </w:tc>
        <w:tc>
          <w:tcPr>
            <w:tcW w:w="1058" w:type="dxa"/>
            <w:noWrap/>
            <w:hideMark/>
            <w:tcPrChange w:id="1585" w:author="Thorsten Hertel (KEYS)" w:date="2025-05-08T12:10:00Z" w16du:dateUtc="2025-05-08T19:10:00Z">
              <w:tcPr>
                <w:tcW w:w="1058" w:type="dxa"/>
                <w:noWrap/>
                <w:hideMark/>
              </w:tcPr>
            </w:tcPrChange>
          </w:tcPr>
          <w:p w14:paraId="773F5ACB" w14:textId="77777777" w:rsidR="007748F0" w:rsidRPr="00B322A8" w:rsidRDefault="007748F0">
            <w:pPr>
              <w:pStyle w:val="TAL"/>
              <w:keepNext w:val="0"/>
            </w:pPr>
            <w:r w:rsidRPr="00B322A8">
              <w:t>52.45</w:t>
            </w:r>
          </w:p>
        </w:tc>
        <w:tc>
          <w:tcPr>
            <w:tcW w:w="873" w:type="dxa"/>
            <w:noWrap/>
            <w:hideMark/>
            <w:tcPrChange w:id="1586" w:author="Thorsten Hertel (KEYS)" w:date="2025-05-08T12:10:00Z" w16du:dateUtc="2025-05-08T19:10:00Z">
              <w:tcPr>
                <w:tcW w:w="873" w:type="dxa"/>
                <w:noWrap/>
                <w:hideMark/>
              </w:tcPr>
            </w:tcPrChange>
          </w:tcPr>
          <w:p w14:paraId="548B23A4" w14:textId="77777777" w:rsidR="007748F0" w:rsidRPr="00B322A8" w:rsidRDefault="007748F0">
            <w:pPr>
              <w:pStyle w:val="TAL"/>
              <w:keepNext w:val="0"/>
            </w:pPr>
            <w:r w:rsidRPr="00B322A8">
              <w:t>9.56</w:t>
            </w:r>
          </w:p>
        </w:tc>
        <w:tc>
          <w:tcPr>
            <w:tcW w:w="873" w:type="dxa"/>
            <w:noWrap/>
            <w:hideMark/>
            <w:tcPrChange w:id="1587" w:author="Thorsten Hertel (KEYS)" w:date="2025-05-08T12:10:00Z" w16du:dateUtc="2025-05-08T19:10:00Z">
              <w:tcPr>
                <w:tcW w:w="873" w:type="dxa"/>
                <w:noWrap/>
                <w:hideMark/>
              </w:tcPr>
            </w:tcPrChange>
          </w:tcPr>
          <w:p w14:paraId="78E33B31" w14:textId="77777777" w:rsidR="007748F0" w:rsidRPr="00B322A8" w:rsidRDefault="007748F0">
            <w:pPr>
              <w:pStyle w:val="TAL"/>
              <w:keepNext w:val="0"/>
            </w:pPr>
            <w:r w:rsidRPr="00B322A8">
              <w:t>102.42</w:t>
            </w:r>
          </w:p>
        </w:tc>
      </w:tr>
      <w:tr w:rsidR="007748F0" w:rsidRPr="00B322A8" w14:paraId="75172775" w14:textId="77777777" w:rsidTr="003A2D42">
        <w:trPr>
          <w:trHeight w:val="300"/>
          <w:tblHeader/>
          <w:trPrChange w:id="1588" w:author="Thorsten Hertel (KEYS)" w:date="2025-05-08T12:10:00Z" w16du:dateUtc="2025-05-08T19:10:00Z">
            <w:trPr>
              <w:trHeight w:val="300"/>
            </w:trPr>
          </w:trPrChange>
        </w:trPr>
        <w:tc>
          <w:tcPr>
            <w:tcW w:w="1267" w:type="dxa"/>
            <w:noWrap/>
            <w:hideMark/>
            <w:tcPrChange w:id="1589" w:author="Thorsten Hertel (KEYS)" w:date="2025-05-08T12:10:00Z" w16du:dateUtc="2025-05-08T19:10:00Z">
              <w:tcPr>
                <w:tcW w:w="1267" w:type="dxa"/>
                <w:noWrap/>
                <w:hideMark/>
              </w:tcPr>
            </w:tcPrChange>
          </w:tcPr>
          <w:p w14:paraId="2881E2CC" w14:textId="77777777" w:rsidR="007748F0" w:rsidRPr="00B322A8" w:rsidRDefault="007748F0">
            <w:pPr>
              <w:pStyle w:val="TAL"/>
              <w:keepNext w:val="0"/>
            </w:pPr>
            <w:r w:rsidRPr="00B322A8">
              <w:t>5</w:t>
            </w:r>
          </w:p>
        </w:tc>
        <w:tc>
          <w:tcPr>
            <w:tcW w:w="1100" w:type="dxa"/>
            <w:noWrap/>
            <w:hideMark/>
            <w:tcPrChange w:id="1590" w:author="Thorsten Hertel (KEYS)" w:date="2025-05-08T12:10:00Z" w16du:dateUtc="2025-05-08T19:10:00Z">
              <w:tcPr>
                <w:tcW w:w="1100" w:type="dxa"/>
                <w:noWrap/>
                <w:hideMark/>
              </w:tcPr>
            </w:tcPrChange>
          </w:tcPr>
          <w:p w14:paraId="19E68713" w14:textId="77777777" w:rsidR="007748F0" w:rsidRPr="00B322A8" w:rsidRDefault="007748F0">
            <w:pPr>
              <w:pStyle w:val="TAL"/>
              <w:keepNext w:val="0"/>
            </w:pPr>
            <w:r w:rsidRPr="00B322A8">
              <w:t>-13.6</w:t>
            </w:r>
          </w:p>
        </w:tc>
        <w:tc>
          <w:tcPr>
            <w:tcW w:w="2107" w:type="dxa"/>
            <w:noWrap/>
            <w:hideMark/>
            <w:tcPrChange w:id="1591" w:author="Thorsten Hertel (KEYS)" w:date="2025-05-08T12:10:00Z" w16du:dateUtc="2025-05-08T19:10:00Z">
              <w:tcPr>
                <w:tcW w:w="2107" w:type="dxa"/>
                <w:noWrap/>
                <w:hideMark/>
              </w:tcPr>
            </w:tcPrChange>
          </w:tcPr>
          <w:p w14:paraId="3BD8AB03" w14:textId="77777777" w:rsidR="007748F0" w:rsidRPr="00B322A8" w:rsidRDefault="007748F0">
            <w:pPr>
              <w:pStyle w:val="TAL"/>
              <w:keepNext w:val="0"/>
            </w:pPr>
            <w:r w:rsidRPr="00B322A8">
              <w:t>196</w:t>
            </w:r>
          </w:p>
        </w:tc>
        <w:tc>
          <w:tcPr>
            <w:tcW w:w="2082" w:type="dxa"/>
            <w:noWrap/>
            <w:hideMark/>
            <w:tcPrChange w:id="1592" w:author="Thorsten Hertel (KEYS)" w:date="2025-05-08T12:10:00Z" w16du:dateUtc="2025-05-08T19:10:00Z">
              <w:tcPr>
                <w:tcW w:w="2082" w:type="dxa"/>
                <w:noWrap/>
                <w:hideMark/>
              </w:tcPr>
            </w:tcPrChange>
          </w:tcPr>
          <w:p w14:paraId="02255408" w14:textId="77777777" w:rsidR="007748F0" w:rsidRPr="00B322A8" w:rsidRDefault="007748F0">
            <w:pPr>
              <w:pStyle w:val="TAL"/>
              <w:keepNext w:val="0"/>
            </w:pPr>
            <w:r w:rsidRPr="00B322A8">
              <w:t>114.43</w:t>
            </w:r>
          </w:p>
        </w:tc>
        <w:tc>
          <w:tcPr>
            <w:tcW w:w="1058" w:type="dxa"/>
            <w:noWrap/>
            <w:hideMark/>
            <w:tcPrChange w:id="1593" w:author="Thorsten Hertel (KEYS)" w:date="2025-05-08T12:10:00Z" w16du:dateUtc="2025-05-08T19:10:00Z">
              <w:tcPr>
                <w:tcW w:w="1058" w:type="dxa"/>
                <w:noWrap/>
                <w:hideMark/>
              </w:tcPr>
            </w:tcPrChange>
          </w:tcPr>
          <w:p w14:paraId="6D156463" w14:textId="77777777" w:rsidR="007748F0" w:rsidRPr="00B322A8" w:rsidRDefault="007748F0">
            <w:pPr>
              <w:pStyle w:val="TAL"/>
              <w:keepNext w:val="0"/>
            </w:pPr>
            <w:r w:rsidRPr="00B322A8">
              <w:t>52.45</w:t>
            </w:r>
          </w:p>
        </w:tc>
        <w:tc>
          <w:tcPr>
            <w:tcW w:w="873" w:type="dxa"/>
            <w:noWrap/>
            <w:hideMark/>
            <w:tcPrChange w:id="1594" w:author="Thorsten Hertel (KEYS)" w:date="2025-05-08T12:10:00Z" w16du:dateUtc="2025-05-08T19:10:00Z">
              <w:tcPr>
                <w:tcW w:w="873" w:type="dxa"/>
                <w:noWrap/>
                <w:hideMark/>
              </w:tcPr>
            </w:tcPrChange>
          </w:tcPr>
          <w:p w14:paraId="68B90D9F" w14:textId="77777777" w:rsidR="007748F0" w:rsidRPr="00B322A8" w:rsidRDefault="007748F0">
            <w:pPr>
              <w:pStyle w:val="TAL"/>
              <w:keepNext w:val="0"/>
            </w:pPr>
            <w:r w:rsidRPr="00B322A8">
              <w:t>8.604</w:t>
            </w:r>
          </w:p>
        </w:tc>
        <w:tc>
          <w:tcPr>
            <w:tcW w:w="873" w:type="dxa"/>
            <w:noWrap/>
            <w:hideMark/>
            <w:tcPrChange w:id="1595" w:author="Thorsten Hertel (KEYS)" w:date="2025-05-08T12:10:00Z" w16du:dateUtc="2025-05-08T19:10:00Z">
              <w:tcPr>
                <w:tcW w:w="873" w:type="dxa"/>
                <w:noWrap/>
                <w:hideMark/>
              </w:tcPr>
            </w:tcPrChange>
          </w:tcPr>
          <w:p w14:paraId="1E4C6DA5" w14:textId="77777777" w:rsidR="007748F0" w:rsidRPr="00B322A8" w:rsidRDefault="007748F0">
            <w:pPr>
              <w:pStyle w:val="TAL"/>
              <w:keepNext w:val="0"/>
            </w:pPr>
            <w:r w:rsidRPr="00B322A8">
              <w:t>102.42</w:t>
            </w:r>
          </w:p>
        </w:tc>
      </w:tr>
      <w:tr w:rsidR="007748F0" w:rsidRPr="00B322A8" w14:paraId="224292A9" w14:textId="77777777" w:rsidTr="003A2D42">
        <w:trPr>
          <w:trHeight w:val="300"/>
          <w:tblHeader/>
          <w:trPrChange w:id="1596" w:author="Thorsten Hertel (KEYS)" w:date="2025-05-08T12:10:00Z" w16du:dateUtc="2025-05-08T19:10:00Z">
            <w:trPr>
              <w:trHeight w:val="300"/>
            </w:trPr>
          </w:trPrChange>
        </w:trPr>
        <w:tc>
          <w:tcPr>
            <w:tcW w:w="1267" w:type="dxa"/>
            <w:noWrap/>
            <w:hideMark/>
            <w:tcPrChange w:id="1597" w:author="Thorsten Hertel (KEYS)" w:date="2025-05-08T12:10:00Z" w16du:dateUtc="2025-05-08T19:10:00Z">
              <w:tcPr>
                <w:tcW w:w="1267" w:type="dxa"/>
                <w:noWrap/>
                <w:hideMark/>
              </w:tcPr>
            </w:tcPrChange>
          </w:tcPr>
          <w:p w14:paraId="1451AF83" w14:textId="77777777" w:rsidR="007748F0" w:rsidRPr="00B322A8" w:rsidRDefault="007748F0">
            <w:pPr>
              <w:pStyle w:val="TAL"/>
              <w:keepNext w:val="0"/>
            </w:pPr>
            <w:r w:rsidRPr="00B322A8">
              <w:t>6</w:t>
            </w:r>
          </w:p>
        </w:tc>
        <w:tc>
          <w:tcPr>
            <w:tcW w:w="1100" w:type="dxa"/>
            <w:noWrap/>
            <w:hideMark/>
            <w:tcPrChange w:id="1598" w:author="Thorsten Hertel (KEYS)" w:date="2025-05-08T12:10:00Z" w16du:dateUtc="2025-05-08T19:10:00Z">
              <w:tcPr>
                <w:tcW w:w="1100" w:type="dxa"/>
                <w:noWrap/>
                <w:hideMark/>
              </w:tcPr>
            </w:tcPrChange>
          </w:tcPr>
          <w:p w14:paraId="1CC6FFBF" w14:textId="77777777" w:rsidR="007748F0" w:rsidRPr="00B322A8" w:rsidRDefault="007748F0">
            <w:pPr>
              <w:pStyle w:val="TAL"/>
              <w:keepNext w:val="0"/>
            </w:pPr>
            <w:r w:rsidRPr="00B322A8">
              <w:t>-15.9</w:t>
            </w:r>
          </w:p>
        </w:tc>
        <w:tc>
          <w:tcPr>
            <w:tcW w:w="2107" w:type="dxa"/>
            <w:noWrap/>
            <w:hideMark/>
            <w:tcPrChange w:id="1599" w:author="Thorsten Hertel (KEYS)" w:date="2025-05-08T12:10:00Z" w16du:dateUtc="2025-05-08T19:10:00Z">
              <w:tcPr>
                <w:tcW w:w="2107" w:type="dxa"/>
                <w:noWrap/>
                <w:hideMark/>
              </w:tcPr>
            </w:tcPrChange>
          </w:tcPr>
          <w:p w14:paraId="194DFCFC" w14:textId="77777777" w:rsidR="007748F0" w:rsidRPr="00B322A8" w:rsidRDefault="007748F0">
            <w:pPr>
              <w:pStyle w:val="TAL"/>
              <w:keepNext w:val="0"/>
            </w:pPr>
            <w:r w:rsidRPr="00B322A8">
              <w:t>209</w:t>
            </w:r>
          </w:p>
        </w:tc>
        <w:tc>
          <w:tcPr>
            <w:tcW w:w="2082" w:type="dxa"/>
            <w:noWrap/>
            <w:hideMark/>
            <w:tcPrChange w:id="1600" w:author="Thorsten Hertel (KEYS)" w:date="2025-05-08T12:10:00Z" w16du:dateUtc="2025-05-08T19:10:00Z">
              <w:tcPr>
                <w:tcW w:w="2082" w:type="dxa"/>
                <w:noWrap/>
                <w:hideMark/>
              </w:tcPr>
            </w:tcPrChange>
          </w:tcPr>
          <w:p w14:paraId="5FEF04AB" w14:textId="77777777" w:rsidR="007748F0" w:rsidRPr="00B322A8" w:rsidRDefault="007748F0">
            <w:pPr>
              <w:pStyle w:val="TAL"/>
              <w:keepNext w:val="0"/>
            </w:pPr>
            <w:r w:rsidRPr="00B322A8">
              <w:t>-0.81</w:t>
            </w:r>
          </w:p>
        </w:tc>
        <w:tc>
          <w:tcPr>
            <w:tcW w:w="1058" w:type="dxa"/>
            <w:noWrap/>
            <w:hideMark/>
            <w:tcPrChange w:id="1601" w:author="Thorsten Hertel (KEYS)" w:date="2025-05-08T12:10:00Z" w16du:dateUtc="2025-05-08T19:10:00Z">
              <w:tcPr>
                <w:tcW w:w="1058" w:type="dxa"/>
                <w:noWrap/>
                <w:hideMark/>
              </w:tcPr>
            </w:tcPrChange>
          </w:tcPr>
          <w:p w14:paraId="6F930C01" w14:textId="77777777" w:rsidR="007748F0" w:rsidRPr="00B322A8" w:rsidRDefault="007748F0">
            <w:pPr>
              <w:pStyle w:val="TAL"/>
              <w:keepNext w:val="0"/>
            </w:pPr>
            <w:r w:rsidRPr="00B322A8">
              <w:t>63.4</w:t>
            </w:r>
          </w:p>
        </w:tc>
        <w:tc>
          <w:tcPr>
            <w:tcW w:w="873" w:type="dxa"/>
            <w:noWrap/>
            <w:hideMark/>
            <w:tcPrChange w:id="1602" w:author="Thorsten Hertel (KEYS)" w:date="2025-05-08T12:10:00Z" w16du:dateUtc="2025-05-08T19:10:00Z">
              <w:tcPr>
                <w:tcW w:w="873" w:type="dxa"/>
                <w:noWrap/>
                <w:hideMark/>
              </w:tcPr>
            </w:tcPrChange>
          </w:tcPr>
          <w:p w14:paraId="7740742D" w14:textId="77777777" w:rsidR="007748F0" w:rsidRPr="00B322A8" w:rsidRDefault="007748F0">
            <w:pPr>
              <w:pStyle w:val="TAL"/>
              <w:keepNext w:val="0"/>
            </w:pPr>
            <w:r w:rsidRPr="00B322A8">
              <w:t>9.56</w:t>
            </w:r>
          </w:p>
        </w:tc>
        <w:tc>
          <w:tcPr>
            <w:tcW w:w="873" w:type="dxa"/>
            <w:noWrap/>
            <w:hideMark/>
            <w:tcPrChange w:id="1603" w:author="Thorsten Hertel (KEYS)" w:date="2025-05-08T12:10:00Z" w16du:dateUtc="2025-05-08T19:10:00Z">
              <w:tcPr>
                <w:tcW w:w="873" w:type="dxa"/>
                <w:noWrap/>
                <w:hideMark/>
              </w:tcPr>
            </w:tcPrChange>
          </w:tcPr>
          <w:p w14:paraId="7EB5DF40" w14:textId="77777777" w:rsidR="007748F0" w:rsidRPr="00B322A8" w:rsidRDefault="007748F0">
            <w:pPr>
              <w:pStyle w:val="TAL"/>
              <w:keepNext w:val="0"/>
            </w:pPr>
            <w:r w:rsidRPr="00B322A8">
              <w:t>103.89</w:t>
            </w:r>
          </w:p>
        </w:tc>
      </w:tr>
      <w:tr w:rsidR="007748F0" w:rsidRPr="00B322A8" w14:paraId="60B29F23" w14:textId="77777777" w:rsidTr="003A2D42">
        <w:trPr>
          <w:trHeight w:val="300"/>
          <w:tblHeader/>
          <w:trPrChange w:id="1604" w:author="Thorsten Hertel (KEYS)" w:date="2025-05-08T12:10:00Z" w16du:dateUtc="2025-05-08T19:10:00Z">
            <w:trPr>
              <w:trHeight w:val="300"/>
            </w:trPr>
          </w:trPrChange>
        </w:trPr>
        <w:tc>
          <w:tcPr>
            <w:tcW w:w="1267" w:type="dxa"/>
            <w:noWrap/>
            <w:hideMark/>
            <w:tcPrChange w:id="1605" w:author="Thorsten Hertel (KEYS)" w:date="2025-05-08T12:10:00Z" w16du:dateUtc="2025-05-08T19:10:00Z">
              <w:tcPr>
                <w:tcW w:w="1267" w:type="dxa"/>
                <w:noWrap/>
                <w:hideMark/>
              </w:tcPr>
            </w:tcPrChange>
          </w:tcPr>
          <w:p w14:paraId="6F013356" w14:textId="77777777" w:rsidR="007748F0" w:rsidRPr="00B322A8" w:rsidRDefault="007748F0">
            <w:pPr>
              <w:pStyle w:val="TAL"/>
              <w:keepNext w:val="0"/>
            </w:pPr>
            <w:r w:rsidRPr="00B322A8">
              <w:t>7</w:t>
            </w:r>
          </w:p>
        </w:tc>
        <w:tc>
          <w:tcPr>
            <w:tcW w:w="1100" w:type="dxa"/>
            <w:noWrap/>
            <w:hideMark/>
            <w:tcPrChange w:id="1606" w:author="Thorsten Hertel (KEYS)" w:date="2025-05-08T12:10:00Z" w16du:dateUtc="2025-05-08T19:10:00Z">
              <w:tcPr>
                <w:tcW w:w="1100" w:type="dxa"/>
                <w:noWrap/>
                <w:hideMark/>
              </w:tcPr>
            </w:tcPrChange>
          </w:tcPr>
          <w:p w14:paraId="1C1B5132" w14:textId="77777777" w:rsidR="007748F0" w:rsidRPr="00B322A8" w:rsidRDefault="007748F0">
            <w:pPr>
              <w:pStyle w:val="TAL"/>
              <w:keepNext w:val="0"/>
            </w:pPr>
            <w:r w:rsidRPr="00B322A8">
              <w:t>-9.4</w:t>
            </w:r>
          </w:p>
        </w:tc>
        <w:tc>
          <w:tcPr>
            <w:tcW w:w="2107" w:type="dxa"/>
            <w:noWrap/>
            <w:hideMark/>
            <w:tcPrChange w:id="1607" w:author="Thorsten Hertel (KEYS)" w:date="2025-05-08T12:10:00Z" w16du:dateUtc="2025-05-08T19:10:00Z">
              <w:tcPr>
                <w:tcW w:w="2107" w:type="dxa"/>
                <w:noWrap/>
                <w:hideMark/>
              </w:tcPr>
            </w:tcPrChange>
          </w:tcPr>
          <w:p w14:paraId="5F06B4D1" w14:textId="77777777" w:rsidR="007748F0" w:rsidRPr="00B322A8" w:rsidRDefault="007748F0">
            <w:pPr>
              <w:pStyle w:val="TAL"/>
              <w:keepNext w:val="0"/>
            </w:pPr>
            <w:r w:rsidRPr="00B322A8">
              <w:t>214</w:t>
            </w:r>
          </w:p>
        </w:tc>
        <w:tc>
          <w:tcPr>
            <w:tcW w:w="2082" w:type="dxa"/>
            <w:noWrap/>
            <w:hideMark/>
            <w:tcPrChange w:id="1608" w:author="Thorsten Hertel (KEYS)" w:date="2025-05-08T12:10:00Z" w16du:dateUtc="2025-05-08T19:10:00Z">
              <w:tcPr>
                <w:tcW w:w="2082" w:type="dxa"/>
                <w:noWrap/>
                <w:hideMark/>
              </w:tcPr>
            </w:tcPrChange>
          </w:tcPr>
          <w:p w14:paraId="1F53A4F9" w14:textId="77777777" w:rsidR="007748F0" w:rsidRPr="00B322A8" w:rsidRDefault="007748F0">
            <w:pPr>
              <w:pStyle w:val="TAL"/>
              <w:keepNext w:val="0"/>
            </w:pPr>
            <w:r w:rsidRPr="00B322A8">
              <w:t>-131.97</w:t>
            </w:r>
          </w:p>
        </w:tc>
        <w:tc>
          <w:tcPr>
            <w:tcW w:w="1058" w:type="dxa"/>
            <w:noWrap/>
            <w:hideMark/>
            <w:tcPrChange w:id="1609" w:author="Thorsten Hertel (KEYS)" w:date="2025-05-08T12:10:00Z" w16du:dateUtc="2025-05-08T19:10:00Z">
              <w:tcPr>
                <w:tcW w:w="1058" w:type="dxa"/>
                <w:noWrap/>
                <w:hideMark/>
              </w:tcPr>
            </w:tcPrChange>
          </w:tcPr>
          <w:p w14:paraId="66EC9F46" w14:textId="77777777" w:rsidR="007748F0" w:rsidRPr="00B322A8" w:rsidRDefault="007748F0">
            <w:pPr>
              <w:pStyle w:val="TAL"/>
              <w:keepNext w:val="0"/>
            </w:pPr>
            <w:r w:rsidRPr="00B322A8">
              <w:t>19.46</w:t>
            </w:r>
          </w:p>
        </w:tc>
        <w:tc>
          <w:tcPr>
            <w:tcW w:w="873" w:type="dxa"/>
            <w:noWrap/>
            <w:hideMark/>
            <w:tcPrChange w:id="1610" w:author="Thorsten Hertel (KEYS)" w:date="2025-05-08T12:10:00Z" w16du:dateUtc="2025-05-08T19:10:00Z">
              <w:tcPr>
                <w:tcW w:w="873" w:type="dxa"/>
                <w:noWrap/>
                <w:hideMark/>
              </w:tcPr>
            </w:tcPrChange>
          </w:tcPr>
          <w:p w14:paraId="1EA730D3" w14:textId="77777777" w:rsidR="007748F0" w:rsidRPr="00B322A8" w:rsidRDefault="007748F0">
            <w:pPr>
              <w:pStyle w:val="TAL"/>
              <w:keepNext w:val="0"/>
            </w:pPr>
            <w:r w:rsidRPr="00B322A8">
              <w:t>7.648</w:t>
            </w:r>
          </w:p>
        </w:tc>
        <w:tc>
          <w:tcPr>
            <w:tcW w:w="873" w:type="dxa"/>
            <w:noWrap/>
            <w:hideMark/>
            <w:tcPrChange w:id="1611" w:author="Thorsten Hertel (KEYS)" w:date="2025-05-08T12:10:00Z" w16du:dateUtc="2025-05-08T19:10:00Z">
              <w:tcPr>
                <w:tcW w:w="873" w:type="dxa"/>
                <w:noWrap/>
                <w:hideMark/>
              </w:tcPr>
            </w:tcPrChange>
          </w:tcPr>
          <w:p w14:paraId="0F08D3D1" w14:textId="77777777" w:rsidR="007748F0" w:rsidRPr="00B322A8" w:rsidRDefault="007748F0">
            <w:pPr>
              <w:pStyle w:val="TAL"/>
              <w:keepNext w:val="0"/>
            </w:pPr>
            <w:r w:rsidRPr="00B322A8">
              <w:t>100.93</w:t>
            </w:r>
          </w:p>
        </w:tc>
      </w:tr>
      <w:tr w:rsidR="007748F0" w:rsidRPr="00B322A8" w14:paraId="170CD765" w14:textId="77777777" w:rsidTr="003A2D42">
        <w:trPr>
          <w:trHeight w:val="300"/>
          <w:tblHeader/>
          <w:trPrChange w:id="1612" w:author="Thorsten Hertel (KEYS)" w:date="2025-05-08T12:10:00Z" w16du:dateUtc="2025-05-08T19:10:00Z">
            <w:trPr>
              <w:trHeight w:val="300"/>
            </w:trPr>
          </w:trPrChange>
        </w:trPr>
        <w:tc>
          <w:tcPr>
            <w:tcW w:w="1267" w:type="dxa"/>
            <w:noWrap/>
            <w:hideMark/>
            <w:tcPrChange w:id="1613" w:author="Thorsten Hertel (KEYS)" w:date="2025-05-08T12:10:00Z" w16du:dateUtc="2025-05-08T19:10:00Z">
              <w:tcPr>
                <w:tcW w:w="1267" w:type="dxa"/>
                <w:noWrap/>
                <w:hideMark/>
              </w:tcPr>
            </w:tcPrChange>
          </w:tcPr>
          <w:p w14:paraId="3F8FF3FB" w14:textId="77777777" w:rsidR="007748F0" w:rsidRPr="00B322A8" w:rsidRDefault="007748F0">
            <w:pPr>
              <w:pStyle w:val="TAL"/>
              <w:keepNext w:val="0"/>
            </w:pPr>
            <w:r w:rsidRPr="00B322A8">
              <w:t>8</w:t>
            </w:r>
          </w:p>
        </w:tc>
        <w:tc>
          <w:tcPr>
            <w:tcW w:w="1100" w:type="dxa"/>
            <w:noWrap/>
            <w:hideMark/>
            <w:tcPrChange w:id="1614" w:author="Thorsten Hertel (KEYS)" w:date="2025-05-08T12:10:00Z" w16du:dateUtc="2025-05-08T19:10:00Z">
              <w:tcPr>
                <w:tcW w:w="1100" w:type="dxa"/>
                <w:noWrap/>
                <w:hideMark/>
              </w:tcPr>
            </w:tcPrChange>
          </w:tcPr>
          <w:p w14:paraId="108FBE1A" w14:textId="77777777" w:rsidR="007748F0" w:rsidRPr="00B322A8" w:rsidRDefault="007748F0">
            <w:pPr>
              <w:pStyle w:val="TAL"/>
              <w:keepNext w:val="0"/>
            </w:pPr>
            <w:r w:rsidRPr="00B322A8">
              <w:t>-15.3</w:t>
            </w:r>
          </w:p>
        </w:tc>
        <w:tc>
          <w:tcPr>
            <w:tcW w:w="2107" w:type="dxa"/>
            <w:noWrap/>
            <w:hideMark/>
            <w:tcPrChange w:id="1615" w:author="Thorsten Hertel (KEYS)" w:date="2025-05-08T12:10:00Z" w16du:dateUtc="2025-05-08T19:10:00Z">
              <w:tcPr>
                <w:tcW w:w="2107" w:type="dxa"/>
                <w:noWrap/>
                <w:hideMark/>
              </w:tcPr>
            </w:tcPrChange>
          </w:tcPr>
          <w:p w14:paraId="757C9DB8" w14:textId="77777777" w:rsidR="007748F0" w:rsidRPr="00B322A8" w:rsidRDefault="007748F0">
            <w:pPr>
              <w:pStyle w:val="TAL"/>
              <w:keepNext w:val="0"/>
            </w:pPr>
            <w:r w:rsidRPr="00B322A8">
              <w:t>244</w:t>
            </w:r>
          </w:p>
        </w:tc>
        <w:tc>
          <w:tcPr>
            <w:tcW w:w="2082" w:type="dxa"/>
            <w:noWrap/>
            <w:hideMark/>
            <w:tcPrChange w:id="1616" w:author="Thorsten Hertel (KEYS)" w:date="2025-05-08T12:10:00Z" w16du:dateUtc="2025-05-08T19:10:00Z">
              <w:tcPr>
                <w:tcW w:w="2082" w:type="dxa"/>
                <w:noWrap/>
                <w:hideMark/>
              </w:tcPr>
            </w:tcPrChange>
          </w:tcPr>
          <w:p w14:paraId="48BB977A" w14:textId="77777777" w:rsidR="007748F0" w:rsidRPr="00B322A8" w:rsidRDefault="007748F0">
            <w:pPr>
              <w:pStyle w:val="TAL"/>
              <w:keepNext w:val="0"/>
            </w:pPr>
            <w:r w:rsidRPr="00B322A8">
              <w:t>114.43</w:t>
            </w:r>
          </w:p>
        </w:tc>
        <w:tc>
          <w:tcPr>
            <w:tcW w:w="1058" w:type="dxa"/>
            <w:noWrap/>
            <w:hideMark/>
            <w:tcPrChange w:id="1617" w:author="Thorsten Hertel (KEYS)" w:date="2025-05-08T12:10:00Z" w16du:dateUtc="2025-05-08T19:10:00Z">
              <w:tcPr>
                <w:tcW w:w="1058" w:type="dxa"/>
                <w:noWrap/>
                <w:hideMark/>
              </w:tcPr>
            </w:tcPrChange>
          </w:tcPr>
          <w:p w14:paraId="5FAEF211" w14:textId="77777777" w:rsidR="007748F0" w:rsidRPr="00B322A8" w:rsidRDefault="007748F0">
            <w:pPr>
              <w:pStyle w:val="TAL"/>
              <w:keepNext w:val="0"/>
            </w:pPr>
            <w:r w:rsidRPr="00B322A8">
              <w:t>52.45</w:t>
            </w:r>
          </w:p>
        </w:tc>
        <w:tc>
          <w:tcPr>
            <w:tcW w:w="873" w:type="dxa"/>
            <w:noWrap/>
            <w:hideMark/>
            <w:tcPrChange w:id="1618" w:author="Thorsten Hertel (KEYS)" w:date="2025-05-08T12:10:00Z" w16du:dateUtc="2025-05-08T19:10:00Z">
              <w:tcPr>
                <w:tcW w:w="873" w:type="dxa"/>
                <w:noWrap/>
                <w:hideMark/>
              </w:tcPr>
            </w:tcPrChange>
          </w:tcPr>
          <w:p w14:paraId="558972B5" w14:textId="77777777" w:rsidR="007748F0" w:rsidRPr="00B322A8" w:rsidRDefault="007748F0">
            <w:pPr>
              <w:pStyle w:val="TAL"/>
              <w:keepNext w:val="0"/>
            </w:pPr>
            <w:r w:rsidRPr="00B322A8">
              <w:t>7.648</w:t>
            </w:r>
          </w:p>
        </w:tc>
        <w:tc>
          <w:tcPr>
            <w:tcW w:w="873" w:type="dxa"/>
            <w:noWrap/>
            <w:hideMark/>
            <w:tcPrChange w:id="1619" w:author="Thorsten Hertel (KEYS)" w:date="2025-05-08T12:10:00Z" w16du:dateUtc="2025-05-08T19:10:00Z">
              <w:tcPr>
                <w:tcW w:w="873" w:type="dxa"/>
                <w:noWrap/>
                <w:hideMark/>
              </w:tcPr>
            </w:tcPrChange>
          </w:tcPr>
          <w:p w14:paraId="15025F40" w14:textId="77777777" w:rsidR="007748F0" w:rsidRPr="00B322A8" w:rsidRDefault="007748F0">
            <w:pPr>
              <w:pStyle w:val="TAL"/>
              <w:keepNext w:val="0"/>
            </w:pPr>
            <w:r w:rsidRPr="00B322A8">
              <w:t>102.42</w:t>
            </w:r>
          </w:p>
        </w:tc>
      </w:tr>
      <w:tr w:rsidR="007748F0" w:rsidRPr="00B322A8" w14:paraId="7B6D4C5C" w14:textId="77777777" w:rsidTr="003A2D42">
        <w:trPr>
          <w:trHeight w:val="300"/>
          <w:tblHeader/>
          <w:trPrChange w:id="1620" w:author="Thorsten Hertel (KEYS)" w:date="2025-05-08T12:10:00Z" w16du:dateUtc="2025-05-08T19:10:00Z">
            <w:trPr>
              <w:trHeight w:val="300"/>
            </w:trPr>
          </w:trPrChange>
        </w:trPr>
        <w:tc>
          <w:tcPr>
            <w:tcW w:w="1267" w:type="dxa"/>
            <w:noWrap/>
            <w:hideMark/>
            <w:tcPrChange w:id="1621" w:author="Thorsten Hertel (KEYS)" w:date="2025-05-08T12:10:00Z" w16du:dateUtc="2025-05-08T19:10:00Z">
              <w:tcPr>
                <w:tcW w:w="1267" w:type="dxa"/>
                <w:noWrap/>
                <w:hideMark/>
              </w:tcPr>
            </w:tcPrChange>
          </w:tcPr>
          <w:p w14:paraId="62AFF98F" w14:textId="77777777" w:rsidR="007748F0" w:rsidRPr="00B322A8" w:rsidRDefault="007748F0">
            <w:pPr>
              <w:pStyle w:val="TAL"/>
              <w:keepNext w:val="0"/>
            </w:pPr>
            <w:r w:rsidRPr="00B322A8">
              <w:t>9</w:t>
            </w:r>
          </w:p>
        </w:tc>
        <w:tc>
          <w:tcPr>
            <w:tcW w:w="1100" w:type="dxa"/>
            <w:noWrap/>
            <w:hideMark/>
            <w:tcPrChange w:id="1622" w:author="Thorsten Hertel (KEYS)" w:date="2025-05-08T12:10:00Z" w16du:dateUtc="2025-05-08T19:10:00Z">
              <w:tcPr>
                <w:tcW w:w="1100" w:type="dxa"/>
                <w:noWrap/>
                <w:hideMark/>
              </w:tcPr>
            </w:tcPrChange>
          </w:tcPr>
          <w:p w14:paraId="1405C1D0" w14:textId="77777777" w:rsidR="007748F0" w:rsidRPr="00B322A8" w:rsidRDefault="007748F0">
            <w:pPr>
              <w:pStyle w:val="TAL"/>
              <w:keepNext w:val="0"/>
            </w:pPr>
            <w:r w:rsidRPr="00B322A8">
              <w:t>-12.9</w:t>
            </w:r>
          </w:p>
        </w:tc>
        <w:tc>
          <w:tcPr>
            <w:tcW w:w="2107" w:type="dxa"/>
            <w:noWrap/>
            <w:hideMark/>
            <w:tcPrChange w:id="1623" w:author="Thorsten Hertel (KEYS)" w:date="2025-05-08T12:10:00Z" w16du:dateUtc="2025-05-08T19:10:00Z">
              <w:tcPr>
                <w:tcW w:w="2107" w:type="dxa"/>
                <w:noWrap/>
                <w:hideMark/>
              </w:tcPr>
            </w:tcPrChange>
          </w:tcPr>
          <w:p w14:paraId="3BE8FA64" w14:textId="77777777" w:rsidR="007748F0" w:rsidRPr="00B322A8" w:rsidRDefault="007748F0">
            <w:pPr>
              <w:pStyle w:val="TAL"/>
              <w:keepNext w:val="0"/>
            </w:pPr>
            <w:r w:rsidRPr="00B322A8">
              <w:t>277</w:t>
            </w:r>
          </w:p>
        </w:tc>
        <w:tc>
          <w:tcPr>
            <w:tcW w:w="2082" w:type="dxa"/>
            <w:noWrap/>
            <w:hideMark/>
            <w:tcPrChange w:id="1624" w:author="Thorsten Hertel (KEYS)" w:date="2025-05-08T12:10:00Z" w16du:dateUtc="2025-05-08T19:10:00Z">
              <w:tcPr>
                <w:tcW w:w="2082" w:type="dxa"/>
                <w:noWrap/>
                <w:hideMark/>
              </w:tcPr>
            </w:tcPrChange>
          </w:tcPr>
          <w:p w14:paraId="73DAA026" w14:textId="77777777" w:rsidR="007748F0" w:rsidRPr="00B322A8" w:rsidRDefault="007748F0">
            <w:pPr>
              <w:pStyle w:val="TAL"/>
              <w:keepNext w:val="0"/>
            </w:pPr>
            <w:r w:rsidRPr="00B322A8">
              <w:t>-35.66</w:t>
            </w:r>
          </w:p>
        </w:tc>
        <w:tc>
          <w:tcPr>
            <w:tcW w:w="1058" w:type="dxa"/>
            <w:noWrap/>
            <w:hideMark/>
            <w:tcPrChange w:id="1625" w:author="Thorsten Hertel (KEYS)" w:date="2025-05-08T12:10:00Z" w16du:dateUtc="2025-05-08T19:10:00Z">
              <w:tcPr>
                <w:tcW w:w="1058" w:type="dxa"/>
                <w:noWrap/>
                <w:hideMark/>
              </w:tcPr>
            </w:tcPrChange>
          </w:tcPr>
          <w:p w14:paraId="253EB922" w14:textId="77777777" w:rsidR="007748F0" w:rsidRPr="00B322A8" w:rsidRDefault="007748F0">
            <w:pPr>
              <w:pStyle w:val="TAL"/>
              <w:keepNext w:val="0"/>
            </w:pPr>
            <w:r w:rsidRPr="00B322A8">
              <w:t>-7.63</w:t>
            </w:r>
          </w:p>
        </w:tc>
        <w:tc>
          <w:tcPr>
            <w:tcW w:w="873" w:type="dxa"/>
            <w:noWrap/>
            <w:hideMark/>
            <w:tcPrChange w:id="1626" w:author="Thorsten Hertel (KEYS)" w:date="2025-05-08T12:10:00Z" w16du:dateUtc="2025-05-08T19:10:00Z">
              <w:tcPr>
                <w:tcW w:w="873" w:type="dxa"/>
                <w:noWrap/>
                <w:hideMark/>
              </w:tcPr>
            </w:tcPrChange>
          </w:tcPr>
          <w:p w14:paraId="72511368" w14:textId="77777777" w:rsidR="007748F0" w:rsidRPr="00B322A8" w:rsidRDefault="007748F0">
            <w:pPr>
              <w:pStyle w:val="TAL"/>
              <w:keepNext w:val="0"/>
            </w:pPr>
            <w:r w:rsidRPr="00B322A8">
              <w:t>9.56</w:t>
            </w:r>
          </w:p>
        </w:tc>
        <w:tc>
          <w:tcPr>
            <w:tcW w:w="873" w:type="dxa"/>
            <w:noWrap/>
            <w:hideMark/>
            <w:tcPrChange w:id="1627" w:author="Thorsten Hertel (KEYS)" w:date="2025-05-08T12:10:00Z" w16du:dateUtc="2025-05-08T19:10:00Z">
              <w:tcPr>
                <w:tcW w:w="873" w:type="dxa"/>
                <w:noWrap/>
                <w:hideMark/>
              </w:tcPr>
            </w:tcPrChange>
          </w:tcPr>
          <w:p w14:paraId="2B62769E" w14:textId="77777777" w:rsidR="007748F0" w:rsidRPr="00B322A8" w:rsidRDefault="007748F0">
            <w:pPr>
              <w:pStyle w:val="TAL"/>
              <w:keepNext w:val="0"/>
            </w:pPr>
            <w:r w:rsidRPr="00B322A8">
              <w:t>98.96</w:t>
            </w:r>
          </w:p>
        </w:tc>
      </w:tr>
      <w:tr w:rsidR="007748F0" w:rsidRPr="00B322A8" w14:paraId="4E276338" w14:textId="77777777" w:rsidTr="003A2D42">
        <w:trPr>
          <w:trHeight w:val="300"/>
          <w:tblHeader/>
          <w:trPrChange w:id="1628" w:author="Thorsten Hertel (KEYS)" w:date="2025-05-08T12:10:00Z" w16du:dateUtc="2025-05-08T19:10:00Z">
            <w:trPr>
              <w:trHeight w:val="300"/>
            </w:trPr>
          </w:trPrChange>
        </w:trPr>
        <w:tc>
          <w:tcPr>
            <w:tcW w:w="1267" w:type="dxa"/>
            <w:noWrap/>
            <w:hideMark/>
            <w:tcPrChange w:id="1629" w:author="Thorsten Hertel (KEYS)" w:date="2025-05-08T12:10:00Z" w16du:dateUtc="2025-05-08T19:10:00Z">
              <w:tcPr>
                <w:tcW w:w="1267" w:type="dxa"/>
                <w:noWrap/>
                <w:hideMark/>
              </w:tcPr>
            </w:tcPrChange>
          </w:tcPr>
          <w:p w14:paraId="2B1751C5" w14:textId="77777777" w:rsidR="007748F0" w:rsidRPr="00B322A8" w:rsidRDefault="007748F0">
            <w:pPr>
              <w:pStyle w:val="TAL"/>
              <w:keepNext w:val="0"/>
            </w:pPr>
            <w:r w:rsidRPr="00B322A8">
              <w:t>10</w:t>
            </w:r>
          </w:p>
        </w:tc>
        <w:tc>
          <w:tcPr>
            <w:tcW w:w="1100" w:type="dxa"/>
            <w:noWrap/>
            <w:hideMark/>
            <w:tcPrChange w:id="1630" w:author="Thorsten Hertel (KEYS)" w:date="2025-05-08T12:10:00Z" w16du:dateUtc="2025-05-08T19:10:00Z">
              <w:tcPr>
                <w:tcW w:w="1100" w:type="dxa"/>
                <w:noWrap/>
                <w:hideMark/>
              </w:tcPr>
            </w:tcPrChange>
          </w:tcPr>
          <w:p w14:paraId="38A8BF38" w14:textId="77777777" w:rsidR="007748F0" w:rsidRPr="00B322A8" w:rsidRDefault="007748F0">
            <w:pPr>
              <w:pStyle w:val="TAL"/>
              <w:keepNext w:val="0"/>
            </w:pPr>
            <w:r w:rsidRPr="00B322A8">
              <w:t>-21.3</w:t>
            </w:r>
          </w:p>
        </w:tc>
        <w:tc>
          <w:tcPr>
            <w:tcW w:w="2107" w:type="dxa"/>
            <w:noWrap/>
            <w:hideMark/>
            <w:tcPrChange w:id="1631" w:author="Thorsten Hertel (KEYS)" w:date="2025-05-08T12:10:00Z" w16du:dateUtc="2025-05-08T19:10:00Z">
              <w:tcPr>
                <w:tcW w:w="2107" w:type="dxa"/>
                <w:noWrap/>
                <w:hideMark/>
              </w:tcPr>
            </w:tcPrChange>
          </w:tcPr>
          <w:p w14:paraId="3CBC9A37" w14:textId="77777777" w:rsidR="007748F0" w:rsidRPr="00B322A8" w:rsidRDefault="007748F0">
            <w:pPr>
              <w:pStyle w:val="TAL"/>
              <w:keepNext w:val="0"/>
            </w:pPr>
            <w:r w:rsidRPr="00B322A8">
              <w:t>560</w:t>
            </w:r>
          </w:p>
        </w:tc>
        <w:tc>
          <w:tcPr>
            <w:tcW w:w="2082" w:type="dxa"/>
            <w:noWrap/>
            <w:hideMark/>
            <w:tcPrChange w:id="1632" w:author="Thorsten Hertel (KEYS)" w:date="2025-05-08T12:10:00Z" w16du:dateUtc="2025-05-08T19:10:00Z">
              <w:tcPr>
                <w:tcW w:w="2082" w:type="dxa"/>
                <w:noWrap/>
                <w:hideMark/>
              </w:tcPr>
            </w:tcPrChange>
          </w:tcPr>
          <w:p w14:paraId="2A7505C6" w14:textId="77777777" w:rsidR="007748F0" w:rsidRPr="00B322A8" w:rsidRDefault="007748F0">
            <w:pPr>
              <w:pStyle w:val="TAL"/>
              <w:keepNext w:val="0"/>
            </w:pPr>
            <w:r w:rsidRPr="00B322A8">
              <w:t>129.72</w:t>
            </w:r>
          </w:p>
        </w:tc>
        <w:tc>
          <w:tcPr>
            <w:tcW w:w="1058" w:type="dxa"/>
            <w:noWrap/>
            <w:hideMark/>
            <w:tcPrChange w:id="1633" w:author="Thorsten Hertel (KEYS)" w:date="2025-05-08T12:10:00Z" w16du:dateUtc="2025-05-08T19:10:00Z">
              <w:tcPr>
                <w:tcW w:w="1058" w:type="dxa"/>
                <w:noWrap/>
                <w:hideMark/>
              </w:tcPr>
            </w:tcPrChange>
          </w:tcPr>
          <w:p w14:paraId="666B55F1" w14:textId="77777777" w:rsidR="007748F0" w:rsidRPr="00B322A8" w:rsidRDefault="007748F0">
            <w:pPr>
              <w:pStyle w:val="TAL"/>
              <w:keepNext w:val="0"/>
            </w:pPr>
            <w:r w:rsidRPr="00B322A8">
              <w:t>76.29</w:t>
            </w:r>
          </w:p>
        </w:tc>
        <w:tc>
          <w:tcPr>
            <w:tcW w:w="873" w:type="dxa"/>
            <w:noWrap/>
            <w:hideMark/>
            <w:tcPrChange w:id="1634" w:author="Thorsten Hertel (KEYS)" w:date="2025-05-08T12:10:00Z" w16du:dateUtc="2025-05-08T19:10:00Z">
              <w:tcPr>
                <w:tcW w:w="873" w:type="dxa"/>
                <w:noWrap/>
                <w:hideMark/>
              </w:tcPr>
            </w:tcPrChange>
          </w:tcPr>
          <w:p w14:paraId="3ECCF6A9" w14:textId="77777777" w:rsidR="007748F0" w:rsidRPr="00B322A8" w:rsidRDefault="007748F0">
            <w:pPr>
              <w:pStyle w:val="TAL"/>
              <w:keepNext w:val="0"/>
            </w:pPr>
            <w:r w:rsidRPr="00B322A8">
              <w:t>9.56</w:t>
            </w:r>
          </w:p>
        </w:tc>
        <w:tc>
          <w:tcPr>
            <w:tcW w:w="873" w:type="dxa"/>
            <w:noWrap/>
            <w:hideMark/>
            <w:tcPrChange w:id="1635" w:author="Thorsten Hertel (KEYS)" w:date="2025-05-08T12:10:00Z" w16du:dateUtc="2025-05-08T19:10:00Z">
              <w:tcPr>
                <w:tcW w:w="873" w:type="dxa"/>
                <w:noWrap/>
                <w:hideMark/>
              </w:tcPr>
            </w:tcPrChange>
          </w:tcPr>
          <w:p w14:paraId="581F91C0" w14:textId="77777777" w:rsidR="007748F0" w:rsidRPr="00B322A8" w:rsidRDefault="007748F0">
            <w:pPr>
              <w:pStyle w:val="TAL"/>
              <w:keepNext w:val="0"/>
            </w:pPr>
            <w:r w:rsidRPr="00B322A8">
              <w:t>97.47</w:t>
            </w:r>
          </w:p>
        </w:tc>
      </w:tr>
      <w:tr w:rsidR="007748F0" w:rsidRPr="00B322A8" w14:paraId="64776E55" w14:textId="77777777" w:rsidTr="003A2D42">
        <w:trPr>
          <w:trHeight w:val="300"/>
          <w:tblHeader/>
          <w:trPrChange w:id="1636" w:author="Thorsten Hertel (KEYS)" w:date="2025-05-08T12:10:00Z" w16du:dateUtc="2025-05-08T19:10:00Z">
            <w:trPr>
              <w:trHeight w:val="300"/>
            </w:trPr>
          </w:trPrChange>
        </w:trPr>
        <w:tc>
          <w:tcPr>
            <w:tcW w:w="1267" w:type="dxa"/>
            <w:noWrap/>
            <w:hideMark/>
            <w:tcPrChange w:id="1637" w:author="Thorsten Hertel (KEYS)" w:date="2025-05-08T12:10:00Z" w16du:dateUtc="2025-05-08T19:10:00Z">
              <w:tcPr>
                <w:tcW w:w="1267" w:type="dxa"/>
                <w:noWrap/>
                <w:hideMark/>
              </w:tcPr>
            </w:tcPrChange>
          </w:tcPr>
          <w:p w14:paraId="58162778" w14:textId="77777777" w:rsidR="007748F0" w:rsidRPr="00B322A8" w:rsidRDefault="007748F0">
            <w:pPr>
              <w:pStyle w:val="TAL"/>
              <w:keepNext w:val="0"/>
            </w:pPr>
            <w:r w:rsidRPr="00B322A8">
              <w:t>11</w:t>
            </w:r>
          </w:p>
        </w:tc>
        <w:tc>
          <w:tcPr>
            <w:tcW w:w="1100" w:type="dxa"/>
            <w:noWrap/>
            <w:hideMark/>
            <w:tcPrChange w:id="1638" w:author="Thorsten Hertel (KEYS)" w:date="2025-05-08T12:10:00Z" w16du:dateUtc="2025-05-08T19:10:00Z">
              <w:tcPr>
                <w:tcW w:w="1100" w:type="dxa"/>
                <w:noWrap/>
                <w:hideMark/>
              </w:tcPr>
            </w:tcPrChange>
          </w:tcPr>
          <w:p w14:paraId="64F51569" w14:textId="77777777" w:rsidR="007748F0" w:rsidRPr="00B322A8" w:rsidRDefault="007748F0">
            <w:pPr>
              <w:pStyle w:val="TAL"/>
              <w:keepNext w:val="0"/>
            </w:pPr>
            <w:r w:rsidRPr="00B322A8">
              <w:t>-12</w:t>
            </w:r>
          </w:p>
        </w:tc>
        <w:tc>
          <w:tcPr>
            <w:tcW w:w="2107" w:type="dxa"/>
            <w:noWrap/>
            <w:hideMark/>
            <w:tcPrChange w:id="1639" w:author="Thorsten Hertel (KEYS)" w:date="2025-05-08T12:10:00Z" w16du:dateUtc="2025-05-08T19:10:00Z">
              <w:tcPr>
                <w:tcW w:w="2107" w:type="dxa"/>
                <w:noWrap/>
                <w:hideMark/>
              </w:tcPr>
            </w:tcPrChange>
          </w:tcPr>
          <w:p w14:paraId="29434FC9" w14:textId="77777777" w:rsidR="007748F0" w:rsidRPr="00B322A8" w:rsidRDefault="007748F0">
            <w:pPr>
              <w:pStyle w:val="TAL"/>
              <w:keepNext w:val="0"/>
            </w:pPr>
            <w:r w:rsidRPr="00B322A8">
              <w:t>691</w:t>
            </w:r>
          </w:p>
        </w:tc>
        <w:tc>
          <w:tcPr>
            <w:tcW w:w="2082" w:type="dxa"/>
            <w:noWrap/>
            <w:hideMark/>
            <w:tcPrChange w:id="1640" w:author="Thorsten Hertel (KEYS)" w:date="2025-05-08T12:10:00Z" w16du:dateUtc="2025-05-08T19:10:00Z">
              <w:tcPr>
                <w:tcW w:w="2082" w:type="dxa"/>
                <w:noWrap/>
                <w:hideMark/>
              </w:tcPr>
            </w:tcPrChange>
          </w:tcPr>
          <w:p w14:paraId="1658A86A" w14:textId="77777777" w:rsidR="007748F0" w:rsidRPr="00B322A8" w:rsidRDefault="007748F0">
            <w:pPr>
              <w:pStyle w:val="TAL"/>
              <w:keepNext w:val="0"/>
            </w:pPr>
            <w:r w:rsidRPr="00B322A8">
              <w:t>92.96</w:t>
            </w:r>
          </w:p>
        </w:tc>
        <w:tc>
          <w:tcPr>
            <w:tcW w:w="1058" w:type="dxa"/>
            <w:noWrap/>
            <w:hideMark/>
            <w:tcPrChange w:id="1641" w:author="Thorsten Hertel (KEYS)" w:date="2025-05-08T12:10:00Z" w16du:dateUtc="2025-05-08T19:10:00Z">
              <w:tcPr>
                <w:tcW w:w="1058" w:type="dxa"/>
                <w:noWrap/>
                <w:hideMark/>
              </w:tcPr>
            </w:tcPrChange>
          </w:tcPr>
          <w:p w14:paraId="6241AE8A" w14:textId="77777777" w:rsidR="007748F0" w:rsidRPr="00B322A8" w:rsidRDefault="007748F0">
            <w:pPr>
              <w:pStyle w:val="TAL"/>
              <w:keepNext w:val="0"/>
            </w:pPr>
            <w:r w:rsidRPr="00B322A8">
              <w:t>-8.09</w:t>
            </w:r>
          </w:p>
        </w:tc>
        <w:tc>
          <w:tcPr>
            <w:tcW w:w="873" w:type="dxa"/>
            <w:noWrap/>
            <w:hideMark/>
            <w:tcPrChange w:id="1642" w:author="Thorsten Hertel (KEYS)" w:date="2025-05-08T12:10:00Z" w16du:dateUtc="2025-05-08T19:10:00Z">
              <w:tcPr>
                <w:tcW w:w="873" w:type="dxa"/>
                <w:noWrap/>
                <w:hideMark/>
              </w:tcPr>
            </w:tcPrChange>
          </w:tcPr>
          <w:p w14:paraId="0CD1E1A4" w14:textId="77777777" w:rsidR="007748F0" w:rsidRPr="00B322A8" w:rsidRDefault="007748F0">
            <w:pPr>
              <w:pStyle w:val="TAL"/>
              <w:keepNext w:val="0"/>
            </w:pPr>
            <w:r w:rsidRPr="00B322A8">
              <w:t>9.56</w:t>
            </w:r>
          </w:p>
        </w:tc>
        <w:tc>
          <w:tcPr>
            <w:tcW w:w="873" w:type="dxa"/>
            <w:noWrap/>
            <w:hideMark/>
            <w:tcPrChange w:id="1643" w:author="Thorsten Hertel (KEYS)" w:date="2025-05-08T12:10:00Z" w16du:dateUtc="2025-05-08T19:10:00Z">
              <w:tcPr>
                <w:tcW w:w="873" w:type="dxa"/>
                <w:noWrap/>
                <w:hideMark/>
              </w:tcPr>
            </w:tcPrChange>
          </w:tcPr>
          <w:p w14:paraId="6ACA0D91" w14:textId="77777777" w:rsidR="007748F0" w:rsidRPr="00B322A8" w:rsidRDefault="007748F0">
            <w:pPr>
              <w:pStyle w:val="TAL"/>
              <w:keepNext w:val="0"/>
            </w:pPr>
            <w:r w:rsidRPr="00B322A8">
              <w:t>102.65</w:t>
            </w:r>
          </w:p>
        </w:tc>
      </w:tr>
      <w:tr w:rsidR="007748F0" w:rsidRPr="00B322A8" w14:paraId="2F5EBCD0" w14:textId="77777777" w:rsidTr="003A2D42">
        <w:trPr>
          <w:trHeight w:val="300"/>
          <w:tblHeader/>
          <w:trPrChange w:id="1644" w:author="Thorsten Hertel (KEYS)" w:date="2025-05-08T12:10:00Z" w16du:dateUtc="2025-05-08T19:10:00Z">
            <w:trPr>
              <w:trHeight w:val="300"/>
            </w:trPr>
          </w:trPrChange>
        </w:trPr>
        <w:tc>
          <w:tcPr>
            <w:tcW w:w="1267" w:type="dxa"/>
            <w:noWrap/>
            <w:hideMark/>
            <w:tcPrChange w:id="1645" w:author="Thorsten Hertel (KEYS)" w:date="2025-05-08T12:10:00Z" w16du:dateUtc="2025-05-08T19:10:00Z">
              <w:tcPr>
                <w:tcW w:w="1267" w:type="dxa"/>
                <w:noWrap/>
                <w:hideMark/>
              </w:tcPr>
            </w:tcPrChange>
          </w:tcPr>
          <w:p w14:paraId="54D09A0E" w14:textId="77777777" w:rsidR="007748F0" w:rsidRPr="00B322A8" w:rsidRDefault="007748F0">
            <w:pPr>
              <w:pStyle w:val="TAL"/>
              <w:keepNext w:val="0"/>
            </w:pPr>
            <w:r w:rsidRPr="00B322A8">
              <w:t>12</w:t>
            </w:r>
          </w:p>
        </w:tc>
        <w:tc>
          <w:tcPr>
            <w:tcW w:w="1100" w:type="dxa"/>
            <w:noWrap/>
            <w:hideMark/>
            <w:tcPrChange w:id="1646" w:author="Thorsten Hertel (KEYS)" w:date="2025-05-08T12:10:00Z" w16du:dateUtc="2025-05-08T19:10:00Z">
              <w:tcPr>
                <w:tcW w:w="1100" w:type="dxa"/>
                <w:noWrap/>
                <w:hideMark/>
              </w:tcPr>
            </w:tcPrChange>
          </w:tcPr>
          <w:p w14:paraId="61B2E97E" w14:textId="77777777" w:rsidR="007748F0" w:rsidRPr="00B322A8" w:rsidRDefault="007748F0">
            <w:pPr>
              <w:pStyle w:val="TAL"/>
              <w:keepNext w:val="0"/>
            </w:pPr>
            <w:r w:rsidRPr="00B322A8">
              <w:t>-17.8</w:t>
            </w:r>
          </w:p>
        </w:tc>
        <w:tc>
          <w:tcPr>
            <w:tcW w:w="2107" w:type="dxa"/>
            <w:noWrap/>
            <w:hideMark/>
            <w:tcPrChange w:id="1647" w:author="Thorsten Hertel (KEYS)" w:date="2025-05-08T12:10:00Z" w16du:dateUtc="2025-05-08T19:10:00Z">
              <w:tcPr>
                <w:tcW w:w="2107" w:type="dxa"/>
                <w:noWrap/>
                <w:hideMark/>
              </w:tcPr>
            </w:tcPrChange>
          </w:tcPr>
          <w:p w14:paraId="27B481E2" w14:textId="77777777" w:rsidR="007748F0" w:rsidRPr="00B322A8" w:rsidRDefault="007748F0">
            <w:pPr>
              <w:pStyle w:val="TAL"/>
              <w:keepNext w:val="0"/>
            </w:pPr>
            <w:r w:rsidRPr="00B322A8">
              <w:t>791</w:t>
            </w:r>
          </w:p>
        </w:tc>
        <w:tc>
          <w:tcPr>
            <w:tcW w:w="2082" w:type="dxa"/>
            <w:noWrap/>
            <w:hideMark/>
            <w:tcPrChange w:id="1648" w:author="Thorsten Hertel (KEYS)" w:date="2025-05-08T12:10:00Z" w16du:dateUtc="2025-05-08T19:10:00Z">
              <w:tcPr>
                <w:tcW w:w="2082" w:type="dxa"/>
                <w:noWrap/>
                <w:hideMark/>
              </w:tcPr>
            </w:tcPrChange>
          </w:tcPr>
          <w:p w14:paraId="52E77F49" w14:textId="77777777" w:rsidR="007748F0" w:rsidRPr="00B322A8" w:rsidRDefault="007748F0">
            <w:pPr>
              <w:pStyle w:val="TAL"/>
              <w:keepNext w:val="0"/>
            </w:pPr>
            <w:r w:rsidRPr="00B322A8">
              <w:t>70.97</w:t>
            </w:r>
          </w:p>
        </w:tc>
        <w:tc>
          <w:tcPr>
            <w:tcW w:w="1058" w:type="dxa"/>
            <w:noWrap/>
            <w:hideMark/>
            <w:tcPrChange w:id="1649" w:author="Thorsten Hertel (KEYS)" w:date="2025-05-08T12:10:00Z" w16du:dateUtc="2025-05-08T19:10:00Z">
              <w:tcPr>
                <w:tcW w:w="1058" w:type="dxa"/>
                <w:noWrap/>
                <w:hideMark/>
              </w:tcPr>
            </w:tcPrChange>
          </w:tcPr>
          <w:p w14:paraId="160AF89A" w14:textId="77777777" w:rsidR="007748F0" w:rsidRPr="00B322A8" w:rsidRDefault="007748F0">
            <w:pPr>
              <w:pStyle w:val="TAL"/>
              <w:keepNext w:val="0"/>
            </w:pPr>
            <w:r w:rsidRPr="00B322A8">
              <w:t>-32.56</w:t>
            </w:r>
          </w:p>
        </w:tc>
        <w:tc>
          <w:tcPr>
            <w:tcW w:w="873" w:type="dxa"/>
            <w:noWrap/>
            <w:hideMark/>
            <w:tcPrChange w:id="1650" w:author="Thorsten Hertel (KEYS)" w:date="2025-05-08T12:10:00Z" w16du:dateUtc="2025-05-08T19:10:00Z">
              <w:tcPr>
                <w:tcW w:w="873" w:type="dxa"/>
                <w:noWrap/>
                <w:hideMark/>
              </w:tcPr>
            </w:tcPrChange>
          </w:tcPr>
          <w:p w14:paraId="3DEFE0B2" w14:textId="77777777" w:rsidR="007748F0" w:rsidRPr="00B322A8" w:rsidRDefault="007748F0">
            <w:pPr>
              <w:pStyle w:val="TAL"/>
              <w:keepNext w:val="0"/>
            </w:pPr>
            <w:r w:rsidRPr="00B322A8">
              <w:t>9.56</w:t>
            </w:r>
          </w:p>
        </w:tc>
        <w:tc>
          <w:tcPr>
            <w:tcW w:w="873" w:type="dxa"/>
            <w:noWrap/>
            <w:hideMark/>
            <w:tcPrChange w:id="1651" w:author="Thorsten Hertel (KEYS)" w:date="2025-05-08T12:10:00Z" w16du:dateUtc="2025-05-08T19:10:00Z">
              <w:tcPr>
                <w:tcW w:w="873" w:type="dxa"/>
                <w:noWrap/>
                <w:hideMark/>
              </w:tcPr>
            </w:tcPrChange>
          </w:tcPr>
          <w:p w14:paraId="368BE1B5" w14:textId="77777777" w:rsidR="007748F0" w:rsidRPr="00B322A8" w:rsidRDefault="007748F0">
            <w:pPr>
              <w:pStyle w:val="TAL"/>
              <w:keepNext w:val="0"/>
            </w:pPr>
            <w:r w:rsidRPr="00B322A8">
              <w:t>103.95</w:t>
            </w:r>
          </w:p>
        </w:tc>
      </w:tr>
      <w:tr w:rsidR="007748F0" w:rsidRPr="00B322A8" w14:paraId="60844567" w14:textId="77777777" w:rsidTr="003A2D42">
        <w:trPr>
          <w:trHeight w:val="300"/>
          <w:tblHeader/>
          <w:trPrChange w:id="1652" w:author="Thorsten Hertel (KEYS)" w:date="2025-05-08T12:10:00Z" w16du:dateUtc="2025-05-08T19:10:00Z">
            <w:trPr>
              <w:trHeight w:val="300"/>
            </w:trPr>
          </w:trPrChange>
        </w:trPr>
        <w:tc>
          <w:tcPr>
            <w:tcW w:w="1267" w:type="dxa"/>
            <w:noWrap/>
            <w:hideMark/>
            <w:tcPrChange w:id="1653" w:author="Thorsten Hertel (KEYS)" w:date="2025-05-08T12:10:00Z" w16du:dateUtc="2025-05-08T19:10:00Z">
              <w:tcPr>
                <w:tcW w:w="1267" w:type="dxa"/>
                <w:noWrap/>
                <w:hideMark/>
              </w:tcPr>
            </w:tcPrChange>
          </w:tcPr>
          <w:p w14:paraId="607E4C28" w14:textId="77777777" w:rsidR="007748F0" w:rsidRPr="00B322A8" w:rsidRDefault="007748F0">
            <w:pPr>
              <w:pStyle w:val="TAL"/>
              <w:keepNext w:val="0"/>
            </w:pPr>
            <w:r w:rsidRPr="00B322A8">
              <w:t>13</w:t>
            </w:r>
          </w:p>
        </w:tc>
        <w:tc>
          <w:tcPr>
            <w:tcW w:w="1100" w:type="dxa"/>
            <w:noWrap/>
            <w:hideMark/>
            <w:tcPrChange w:id="1654" w:author="Thorsten Hertel (KEYS)" w:date="2025-05-08T12:10:00Z" w16du:dateUtc="2025-05-08T19:10:00Z">
              <w:tcPr>
                <w:tcW w:w="1100" w:type="dxa"/>
                <w:noWrap/>
                <w:hideMark/>
              </w:tcPr>
            </w:tcPrChange>
          </w:tcPr>
          <w:p w14:paraId="683C7724" w14:textId="77777777" w:rsidR="007748F0" w:rsidRPr="00B322A8" w:rsidRDefault="007748F0">
            <w:pPr>
              <w:pStyle w:val="TAL"/>
              <w:keepNext w:val="0"/>
            </w:pPr>
            <w:r w:rsidRPr="00B322A8">
              <w:t>-22.1</w:t>
            </w:r>
          </w:p>
        </w:tc>
        <w:tc>
          <w:tcPr>
            <w:tcW w:w="2107" w:type="dxa"/>
            <w:noWrap/>
            <w:hideMark/>
            <w:tcPrChange w:id="1655" w:author="Thorsten Hertel (KEYS)" w:date="2025-05-08T12:10:00Z" w16du:dateUtc="2025-05-08T19:10:00Z">
              <w:tcPr>
                <w:tcW w:w="2107" w:type="dxa"/>
                <w:noWrap/>
                <w:hideMark/>
              </w:tcPr>
            </w:tcPrChange>
          </w:tcPr>
          <w:p w14:paraId="72B38D65" w14:textId="77777777" w:rsidR="007748F0" w:rsidRPr="00B322A8" w:rsidRDefault="007748F0">
            <w:pPr>
              <w:pStyle w:val="TAL"/>
              <w:keepNext w:val="0"/>
            </w:pPr>
            <w:r w:rsidRPr="00B322A8">
              <w:t>810</w:t>
            </w:r>
          </w:p>
        </w:tc>
        <w:tc>
          <w:tcPr>
            <w:tcW w:w="2082" w:type="dxa"/>
            <w:noWrap/>
            <w:hideMark/>
            <w:tcPrChange w:id="1656" w:author="Thorsten Hertel (KEYS)" w:date="2025-05-08T12:10:00Z" w16du:dateUtc="2025-05-08T19:10:00Z">
              <w:tcPr>
                <w:tcW w:w="2082" w:type="dxa"/>
                <w:noWrap/>
                <w:hideMark/>
              </w:tcPr>
            </w:tcPrChange>
          </w:tcPr>
          <w:p w14:paraId="6D445C6A" w14:textId="77777777" w:rsidR="007748F0" w:rsidRPr="00B322A8" w:rsidRDefault="007748F0">
            <w:pPr>
              <w:pStyle w:val="TAL"/>
              <w:keepNext w:val="0"/>
            </w:pPr>
            <w:r w:rsidRPr="00B322A8">
              <w:t>-99.98</w:t>
            </w:r>
          </w:p>
        </w:tc>
        <w:tc>
          <w:tcPr>
            <w:tcW w:w="1058" w:type="dxa"/>
            <w:noWrap/>
            <w:hideMark/>
            <w:tcPrChange w:id="1657" w:author="Thorsten Hertel (KEYS)" w:date="2025-05-08T12:10:00Z" w16du:dateUtc="2025-05-08T19:10:00Z">
              <w:tcPr>
                <w:tcW w:w="1058" w:type="dxa"/>
                <w:noWrap/>
                <w:hideMark/>
              </w:tcPr>
            </w:tcPrChange>
          </w:tcPr>
          <w:p w14:paraId="729A511B" w14:textId="77777777" w:rsidR="007748F0" w:rsidRPr="00B322A8" w:rsidRDefault="007748F0">
            <w:pPr>
              <w:pStyle w:val="TAL"/>
              <w:keepNext w:val="0"/>
            </w:pPr>
            <w:r w:rsidRPr="00B322A8">
              <w:t>68.04</w:t>
            </w:r>
          </w:p>
        </w:tc>
        <w:tc>
          <w:tcPr>
            <w:tcW w:w="873" w:type="dxa"/>
            <w:noWrap/>
            <w:hideMark/>
            <w:tcPrChange w:id="1658" w:author="Thorsten Hertel (KEYS)" w:date="2025-05-08T12:10:00Z" w16du:dateUtc="2025-05-08T19:10:00Z">
              <w:tcPr>
                <w:tcW w:w="873" w:type="dxa"/>
                <w:noWrap/>
                <w:hideMark/>
              </w:tcPr>
            </w:tcPrChange>
          </w:tcPr>
          <w:p w14:paraId="252669BA" w14:textId="77777777" w:rsidR="007748F0" w:rsidRPr="00B322A8" w:rsidRDefault="007748F0">
            <w:pPr>
              <w:pStyle w:val="TAL"/>
              <w:keepNext w:val="0"/>
            </w:pPr>
            <w:r w:rsidRPr="00B322A8">
              <w:t>9.56</w:t>
            </w:r>
          </w:p>
        </w:tc>
        <w:tc>
          <w:tcPr>
            <w:tcW w:w="873" w:type="dxa"/>
            <w:noWrap/>
            <w:hideMark/>
            <w:tcPrChange w:id="1659" w:author="Thorsten Hertel (KEYS)" w:date="2025-05-08T12:10:00Z" w16du:dateUtc="2025-05-08T19:10:00Z">
              <w:tcPr>
                <w:tcW w:w="873" w:type="dxa"/>
                <w:noWrap/>
                <w:hideMark/>
              </w:tcPr>
            </w:tcPrChange>
          </w:tcPr>
          <w:p w14:paraId="4DB2D438" w14:textId="77777777" w:rsidR="007748F0" w:rsidRPr="00B322A8" w:rsidRDefault="007748F0">
            <w:pPr>
              <w:pStyle w:val="TAL"/>
              <w:keepNext w:val="0"/>
            </w:pPr>
            <w:r w:rsidRPr="00B322A8">
              <w:t>104.99</w:t>
            </w:r>
          </w:p>
        </w:tc>
      </w:tr>
      <w:tr w:rsidR="007748F0" w:rsidRPr="00B322A8" w14:paraId="0401A54B" w14:textId="77777777" w:rsidTr="003A2D42">
        <w:trPr>
          <w:trHeight w:val="300"/>
          <w:tblHeader/>
          <w:trPrChange w:id="1660" w:author="Thorsten Hertel (KEYS)" w:date="2025-05-08T12:10:00Z" w16du:dateUtc="2025-05-08T19:10:00Z">
            <w:trPr>
              <w:trHeight w:val="300"/>
            </w:trPr>
          </w:trPrChange>
        </w:trPr>
        <w:tc>
          <w:tcPr>
            <w:tcW w:w="1267" w:type="dxa"/>
            <w:noWrap/>
            <w:hideMark/>
            <w:tcPrChange w:id="1661" w:author="Thorsten Hertel (KEYS)" w:date="2025-05-08T12:10:00Z" w16du:dateUtc="2025-05-08T19:10:00Z">
              <w:tcPr>
                <w:tcW w:w="1267" w:type="dxa"/>
                <w:noWrap/>
                <w:hideMark/>
              </w:tcPr>
            </w:tcPrChange>
          </w:tcPr>
          <w:p w14:paraId="4D67712F" w14:textId="77777777" w:rsidR="007748F0" w:rsidRPr="00B322A8" w:rsidRDefault="007748F0">
            <w:pPr>
              <w:pStyle w:val="TAL"/>
              <w:keepNext w:val="0"/>
            </w:pPr>
            <w:r w:rsidRPr="00B322A8">
              <w:t>14</w:t>
            </w:r>
          </w:p>
        </w:tc>
        <w:tc>
          <w:tcPr>
            <w:tcW w:w="1100" w:type="dxa"/>
            <w:noWrap/>
            <w:hideMark/>
            <w:tcPrChange w:id="1662" w:author="Thorsten Hertel (KEYS)" w:date="2025-05-08T12:10:00Z" w16du:dateUtc="2025-05-08T19:10:00Z">
              <w:tcPr>
                <w:tcW w:w="1100" w:type="dxa"/>
                <w:noWrap/>
                <w:hideMark/>
              </w:tcPr>
            </w:tcPrChange>
          </w:tcPr>
          <w:p w14:paraId="146E0014" w14:textId="77777777" w:rsidR="007748F0" w:rsidRPr="00B322A8" w:rsidRDefault="007748F0">
            <w:pPr>
              <w:pStyle w:val="TAL"/>
              <w:keepNext w:val="0"/>
            </w:pPr>
            <w:r w:rsidRPr="00B322A8">
              <w:t>-20.6</w:t>
            </w:r>
          </w:p>
        </w:tc>
        <w:tc>
          <w:tcPr>
            <w:tcW w:w="2107" w:type="dxa"/>
            <w:noWrap/>
            <w:hideMark/>
            <w:tcPrChange w:id="1663" w:author="Thorsten Hertel (KEYS)" w:date="2025-05-08T12:10:00Z" w16du:dateUtc="2025-05-08T19:10:00Z">
              <w:tcPr>
                <w:tcW w:w="2107" w:type="dxa"/>
                <w:noWrap/>
                <w:hideMark/>
              </w:tcPr>
            </w:tcPrChange>
          </w:tcPr>
          <w:p w14:paraId="5B05B73C" w14:textId="77777777" w:rsidR="007748F0" w:rsidRPr="00B322A8" w:rsidRDefault="007748F0">
            <w:pPr>
              <w:pStyle w:val="TAL"/>
              <w:keepNext w:val="0"/>
            </w:pPr>
            <w:r w:rsidRPr="00B322A8">
              <w:t>908</w:t>
            </w:r>
          </w:p>
        </w:tc>
        <w:tc>
          <w:tcPr>
            <w:tcW w:w="2082" w:type="dxa"/>
            <w:noWrap/>
            <w:hideMark/>
            <w:tcPrChange w:id="1664" w:author="Thorsten Hertel (KEYS)" w:date="2025-05-08T12:10:00Z" w16du:dateUtc="2025-05-08T19:10:00Z">
              <w:tcPr>
                <w:tcW w:w="2082" w:type="dxa"/>
                <w:noWrap/>
                <w:hideMark/>
              </w:tcPr>
            </w:tcPrChange>
          </w:tcPr>
          <w:p w14:paraId="05536CF1" w14:textId="77777777" w:rsidR="007748F0" w:rsidRPr="00B322A8" w:rsidRDefault="007748F0">
            <w:pPr>
              <w:pStyle w:val="TAL"/>
              <w:keepNext w:val="0"/>
            </w:pPr>
            <w:r w:rsidRPr="00B322A8">
              <w:t>114.43</w:t>
            </w:r>
          </w:p>
        </w:tc>
        <w:tc>
          <w:tcPr>
            <w:tcW w:w="1058" w:type="dxa"/>
            <w:noWrap/>
            <w:hideMark/>
            <w:tcPrChange w:id="1665" w:author="Thorsten Hertel (KEYS)" w:date="2025-05-08T12:10:00Z" w16du:dateUtc="2025-05-08T19:10:00Z">
              <w:tcPr>
                <w:tcW w:w="1058" w:type="dxa"/>
                <w:noWrap/>
                <w:hideMark/>
              </w:tcPr>
            </w:tcPrChange>
          </w:tcPr>
          <w:p w14:paraId="6C86FB7E" w14:textId="77777777" w:rsidR="007748F0" w:rsidRPr="00B322A8" w:rsidRDefault="007748F0">
            <w:pPr>
              <w:pStyle w:val="TAL"/>
              <w:keepNext w:val="0"/>
            </w:pPr>
            <w:r w:rsidRPr="00B322A8">
              <w:t>-39.2</w:t>
            </w:r>
          </w:p>
        </w:tc>
        <w:tc>
          <w:tcPr>
            <w:tcW w:w="873" w:type="dxa"/>
            <w:noWrap/>
            <w:hideMark/>
            <w:tcPrChange w:id="1666" w:author="Thorsten Hertel (KEYS)" w:date="2025-05-08T12:10:00Z" w16du:dateUtc="2025-05-08T19:10:00Z">
              <w:tcPr>
                <w:tcW w:w="873" w:type="dxa"/>
                <w:noWrap/>
                <w:hideMark/>
              </w:tcPr>
            </w:tcPrChange>
          </w:tcPr>
          <w:p w14:paraId="116AF57B" w14:textId="77777777" w:rsidR="007748F0" w:rsidRPr="00B322A8" w:rsidRDefault="007748F0">
            <w:pPr>
              <w:pStyle w:val="TAL"/>
              <w:keepNext w:val="0"/>
            </w:pPr>
            <w:r w:rsidRPr="00B322A8">
              <w:t>9.56</w:t>
            </w:r>
          </w:p>
        </w:tc>
        <w:tc>
          <w:tcPr>
            <w:tcW w:w="873" w:type="dxa"/>
            <w:noWrap/>
            <w:hideMark/>
            <w:tcPrChange w:id="1667" w:author="Thorsten Hertel (KEYS)" w:date="2025-05-08T12:10:00Z" w16du:dateUtc="2025-05-08T19:10:00Z">
              <w:tcPr>
                <w:tcW w:w="873" w:type="dxa"/>
                <w:noWrap/>
                <w:hideMark/>
              </w:tcPr>
            </w:tcPrChange>
          </w:tcPr>
          <w:p w14:paraId="4F5827F4" w14:textId="77777777" w:rsidR="007748F0" w:rsidRPr="00B322A8" w:rsidRDefault="007748F0">
            <w:pPr>
              <w:pStyle w:val="TAL"/>
              <w:keepNext w:val="0"/>
            </w:pPr>
            <w:r w:rsidRPr="00B322A8">
              <w:t>104.25</w:t>
            </w:r>
          </w:p>
        </w:tc>
      </w:tr>
      <w:tr w:rsidR="007748F0" w:rsidRPr="00B322A8" w14:paraId="1DABA146" w14:textId="77777777" w:rsidTr="003A2D42">
        <w:trPr>
          <w:trHeight w:val="300"/>
          <w:tblHeader/>
          <w:trPrChange w:id="1668" w:author="Thorsten Hertel (KEYS)" w:date="2025-05-08T12:10:00Z" w16du:dateUtc="2025-05-08T19:10:00Z">
            <w:trPr>
              <w:trHeight w:val="300"/>
            </w:trPr>
          </w:trPrChange>
        </w:trPr>
        <w:tc>
          <w:tcPr>
            <w:tcW w:w="1267" w:type="dxa"/>
            <w:noWrap/>
            <w:hideMark/>
            <w:tcPrChange w:id="1669" w:author="Thorsten Hertel (KEYS)" w:date="2025-05-08T12:10:00Z" w16du:dateUtc="2025-05-08T19:10:00Z">
              <w:tcPr>
                <w:tcW w:w="1267" w:type="dxa"/>
                <w:noWrap/>
                <w:hideMark/>
              </w:tcPr>
            </w:tcPrChange>
          </w:tcPr>
          <w:p w14:paraId="4E2EE611" w14:textId="77777777" w:rsidR="007748F0" w:rsidRPr="00B322A8" w:rsidRDefault="007748F0">
            <w:pPr>
              <w:pStyle w:val="TAL"/>
              <w:keepNext w:val="0"/>
            </w:pPr>
            <w:r w:rsidRPr="00B322A8">
              <w:t>15</w:t>
            </w:r>
          </w:p>
        </w:tc>
        <w:tc>
          <w:tcPr>
            <w:tcW w:w="1100" w:type="dxa"/>
            <w:noWrap/>
            <w:hideMark/>
            <w:tcPrChange w:id="1670" w:author="Thorsten Hertel (KEYS)" w:date="2025-05-08T12:10:00Z" w16du:dateUtc="2025-05-08T19:10:00Z">
              <w:tcPr>
                <w:tcW w:w="1100" w:type="dxa"/>
                <w:noWrap/>
                <w:hideMark/>
              </w:tcPr>
            </w:tcPrChange>
          </w:tcPr>
          <w:p w14:paraId="783D0060" w14:textId="77777777" w:rsidR="007748F0" w:rsidRPr="00B322A8" w:rsidRDefault="007748F0">
            <w:pPr>
              <w:pStyle w:val="TAL"/>
              <w:keepNext w:val="0"/>
            </w:pPr>
            <w:r w:rsidRPr="00B322A8">
              <w:t>-16.2</w:t>
            </w:r>
          </w:p>
        </w:tc>
        <w:tc>
          <w:tcPr>
            <w:tcW w:w="2107" w:type="dxa"/>
            <w:noWrap/>
            <w:hideMark/>
            <w:tcPrChange w:id="1671" w:author="Thorsten Hertel (KEYS)" w:date="2025-05-08T12:10:00Z" w16du:dateUtc="2025-05-08T19:10:00Z">
              <w:tcPr>
                <w:tcW w:w="2107" w:type="dxa"/>
                <w:noWrap/>
                <w:hideMark/>
              </w:tcPr>
            </w:tcPrChange>
          </w:tcPr>
          <w:p w14:paraId="574459C9" w14:textId="77777777" w:rsidR="007748F0" w:rsidRPr="00B322A8" w:rsidRDefault="007748F0">
            <w:pPr>
              <w:pStyle w:val="TAL"/>
              <w:keepNext w:val="0"/>
            </w:pPr>
            <w:r w:rsidRPr="00B322A8">
              <w:t>915</w:t>
            </w:r>
          </w:p>
        </w:tc>
        <w:tc>
          <w:tcPr>
            <w:tcW w:w="2082" w:type="dxa"/>
            <w:noWrap/>
            <w:hideMark/>
            <w:tcPrChange w:id="1672" w:author="Thorsten Hertel (KEYS)" w:date="2025-05-08T12:10:00Z" w16du:dateUtc="2025-05-08T19:10:00Z">
              <w:tcPr>
                <w:tcW w:w="2082" w:type="dxa"/>
                <w:noWrap/>
                <w:hideMark/>
              </w:tcPr>
            </w:tcPrChange>
          </w:tcPr>
          <w:p w14:paraId="7435580C" w14:textId="77777777" w:rsidR="007748F0" w:rsidRPr="00B322A8" w:rsidRDefault="007748F0">
            <w:pPr>
              <w:pStyle w:val="TAL"/>
              <w:keepNext w:val="0"/>
            </w:pPr>
            <w:r w:rsidRPr="00B322A8">
              <w:t>-5.33</w:t>
            </w:r>
          </w:p>
        </w:tc>
        <w:tc>
          <w:tcPr>
            <w:tcW w:w="1058" w:type="dxa"/>
            <w:noWrap/>
            <w:hideMark/>
            <w:tcPrChange w:id="1673" w:author="Thorsten Hertel (KEYS)" w:date="2025-05-08T12:10:00Z" w16du:dateUtc="2025-05-08T19:10:00Z">
              <w:tcPr>
                <w:tcW w:w="1058" w:type="dxa"/>
                <w:noWrap/>
                <w:hideMark/>
              </w:tcPr>
            </w:tcPrChange>
          </w:tcPr>
          <w:p w14:paraId="3D7FB102" w14:textId="77777777" w:rsidR="007748F0" w:rsidRPr="00B322A8" w:rsidRDefault="007748F0">
            <w:pPr>
              <w:pStyle w:val="TAL"/>
              <w:keepNext w:val="0"/>
            </w:pPr>
            <w:r w:rsidRPr="00B322A8">
              <w:t>-24.48</w:t>
            </w:r>
          </w:p>
        </w:tc>
        <w:tc>
          <w:tcPr>
            <w:tcW w:w="873" w:type="dxa"/>
            <w:noWrap/>
            <w:hideMark/>
            <w:tcPrChange w:id="1674" w:author="Thorsten Hertel (KEYS)" w:date="2025-05-08T12:10:00Z" w16du:dateUtc="2025-05-08T19:10:00Z">
              <w:tcPr>
                <w:tcW w:w="873" w:type="dxa"/>
                <w:noWrap/>
                <w:hideMark/>
              </w:tcPr>
            </w:tcPrChange>
          </w:tcPr>
          <w:p w14:paraId="66B65BE3" w14:textId="77777777" w:rsidR="007748F0" w:rsidRPr="00B322A8" w:rsidRDefault="007748F0">
            <w:pPr>
              <w:pStyle w:val="TAL"/>
              <w:keepNext w:val="0"/>
            </w:pPr>
            <w:r w:rsidRPr="00B322A8">
              <w:t>9.56</w:t>
            </w:r>
          </w:p>
        </w:tc>
        <w:tc>
          <w:tcPr>
            <w:tcW w:w="873" w:type="dxa"/>
            <w:noWrap/>
            <w:hideMark/>
            <w:tcPrChange w:id="1675" w:author="Thorsten Hertel (KEYS)" w:date="2025-05-08T12:10:00Z" w16du:dateUtc="2025-05-08T19:10:00Z">
              <w:tcPr>
                <w:tcW w:w="873" w:type="dxa"/>
                <w:noWrap/>
                <w:hideMark/>
              </w:tcPr>
            </w:tcPrChange>
          </w:tcPr>
          <w:p w14:paraId="7CEFFC36" w14:textId="77777777" w:rsidR="007748F0" w:rsidRPr="00B322A8" w:rsidRDefault="007748F0">
            <w:pPr>
              <w:pStyle w:val="TAL"/>
              <w:keepNext w:val="0"/>
            </w:pPr>
            <w:r w:rsidRPr="00B322A8">
              <w:t>98.55</w:t>
            </w:r>
          </w:p>
        </w:tc>
      </w:tr>
      <w:tr w:rsidR="007748F0" w:rsidRPr="00B322A8" w14:paraId="59F1234A" w14:textId="77777777" w:rsidTr="003A2D42">
        <w:trPr>
          <w:trHeight w:val="300"/>
          <w:tblHeader/>
          <w:trPrChange w:id="1676" w:author="Thorsten Hertel (KEYS)" w:date="2025-05-08T12:10:00Z" w16du:dateUtc="2025-05-08T19:10:00Z">
            <w:trPr>
              <w:trHeight w:val="300"/>
            </w:trPr>
          </w:trPrChange>
        </w:trPr>
        <w:tc>
          <w:tcPr>
            <w:tcW w:w="1267" w:type="dxa"/>
            <w:noWrap/>
            <w:hideMark/>
            <w:tcPrChange w:id="1677" w:author="Thorsten Hertel (KEYS)" w:date="2025-05-08T12:10:00Z" w16du:dateUtc="2025-05-08T19:10:00Z">
              <w:tcPr>
                <w:tcW w:w="1267" w:type="dxa"/>
                <w:noWrap/>
                <w:hideMark/>
              </w:tcPr>
            </w:tcPrChange>
          </w:tcPr>
          <w:p w14:paraId="5C56C56E" w14:textId="77777777" w:rsidR="007748F0" w:rsidRPr="00B322A8" w:rsidRDefault="007748F0">
            <w:pPr>
              <w:pStyle w:val="TAL"/>
              <w:keepNext w:val="0"/>
            </w:pPr>
            <w:r w:rsidRPr="00B322A8">
              <w:t>16</w:t>
            </w:r>
          </w:p>
        </w:tc>
        <w:tc>
          <w:tcPr>
            <w:tcW w:w="1100" w:type="dxa"/>
            <w:noWrap/>
            <w:hideMark/>
            <w:tcPrChange w:id="1678" w:author="Thorsten Hertel (KEYS)" w:date="2025-05-08T12:10:00Z" w16du:dateUtc="2025-05-08T19:10:00Z">
              <w:tcPr>
                <w:tcW w:w="1100" w:type="dxa"/>
                <w:noWrap/>
                <w:hideMark/>
              </w:tcPr>
            </w:tcPrChange>
          </w:tcPr>
          <w:p w14:paraId="07E10659" w14:textId="77777777" w:rsidR="007748F0" w:rsidRPr="00B322A8" w:rsidRDefault="007748F0">
            <w:pPr>
              <w:pStyle w:val="TAL"/>
              <w:keepNext w:val="0"/>
            </w:pPr>
            <w:r w:rsidRPr="00B322A8">
              <w:t>-16.7</w:t>
            </w:r>
          </w:p>
        </w:tc>
        <w:tc>
          <w:tcPr>
            <w:tcW w:w="2107" w:type="dxa"/>
            <w:noWrap/>
            <w:hideMark/>
            <w:tcPrChange w:id="1679" w:author="Thorsten Hertel (KEYS)" w:date="2025-05-08T12:10:00Z" w16du:dateUtc="2025-05-08T19:10:00Z">
              <w:tcPr>
                <w:tcW w:w="2107" w:type="dxa"/>
                <w:noWrap/>
                <w:hideMark/>
              </w:tcPr>
            </w:tcPrChange>
          </w:tcPr>
          <w:p w14:paraId="5EBD41B2" w14:textId="77777777" w:rsidR="007748F0" w:rsidRPr="00B322A8" w:rsidRDefault="007748F0">
            <w:pPr>
              <w:pStyle w:val="TAL"/>
              <w:keepNext w:val="0"/>
            </w:pPr>
            <w:r w:rsidRPr="00B322A8">
              <w:t>1114</w:t>
            </w:r>
          </w:p>
        </w:tc>
        <w:tc>
          <w:tcPr>
            <w:tcW w:w="2082" w:type="dxa"/>
            <w:noWrap/>
            <w:hideMark/>
            <w:tcPrChange w:id="1680" w:author="Thorsten Hertel (KEYS)" w:date="2025-05-08T12:10:00Z" w16du:dateUtc="2025-05-08T19:10:00Z">
              <w:tcPr>
                <w:tcW w:w="2082" w:type="dxa"/>
                <w:noWrap/>
                <w:hideMark/>
              </w:tcPr>
            </w:tcPrChange>
          </w:tcPr>
          <w:p w14:paraId="1D8E40CD" w14:textId="77777777" w:rsidR="007748F0" w:rsidRPr="00B322A8" w:rsidRDefault="007748F0">
            <w:pPr>
              <w:pStyle w:val="TAL"/>
              <w:keepNext w:val="0"/>
            </w:pPr>
            <w:r w:rsidRPr="00B322A8">
              <w:t>-19.24</w:t>
            </w:r>
          </w:p>
        </w:tc>
        <w:tc>
          <w:tcPr>
            <w:tcW w:w="1058" w:type="dxa"/>
            <w:noWrap/>
            <w:hideMark/>
            <w:tcPrChange w:id="1681" w:author="Thorsten Hertel (KEYS)" w:date="2025-05-08T12:10:00Z" w16du:dateUtc="2025-05-08T19:10:00Z">
              <w:tcPr>
                <w:tcW w:w="1058" w:type="dxa"/>
                <w:noWrap/>
                <w:hideMark/>
              </w:tcPr>
            </w:tcPrChange>
          </w:tcPr>
          <w:p w14:paraId="7558CAF7" w14:textId="77777777" w:rsidR="007748F0" w:rsidRPr="00B322A8" w:rsidRDefault="007748F0">
            <w:pPr>
              <w:pStyle w:val="TAL"/>
              <w:keepNext w:val="0"/>
            </w:pPr>
            <w:r w:rsidRPr="00B322A8">
              <w:t>-26.62</w:t>
            </w:r>
          </w:p>
        </w:tc>
        <w:tc>
          <w:tcPr>
            <w:tcW w:w="873" w:type="dxa"/>
            <w:noWrap/>
            <w:hideMark/>
            <w:tcPrChange w:id="1682" w:author="Thorsten Hertel (KEYS)" w:date="2025-05-08T12:10:00Z" w16du:dateUtc="2025-05-08T19:10:00Z">
              <w:tcPr>
                <w:tcW w:w="873" w:type="dxa"/>
                <w:noWrap/>
                <w:hideMark/>
              </w:tcPr>
            </w:tcPrChange>
          </w:tcPr>
          <w:p w14:paraId="6A6F6568" w14:textId="77777777" w:rsidR="007748F0" w:rsidRPr="00B322A8" w:rsidRDefault="007748F0">
            <w:pPr>
              <w:pStyle w:val="TAL"/>
              <w:keepNext w:val="0"/>
            </w:pPr>
            <w:r w:rsidRPr="00B322A8">
              <w:t>9.56</w:t>
            </w:r>
          </w:p>
        </w:tc>
        <w:tc>
          <w:tcPr>
            <w:tcW w:w="873" w:type="dxa"/>
            <w:noWrap/>
            <w:hideMark/>
            <w:tcPrChange w:id="1683" w:author="Thorsten Hertel (KEYS)" w:date="2025-05-08T12:10:00Z" w16du:dateUtc="2025-05-08T19:10:00Z">
              <w:tcPr>
                <w:tcW w:w="873" w:type="dxa"/>
                <w:noWrap/>
                <w:hideMark/>
              </w:tcPr>
            </w:tcPrChange>
          </w:tcPr>
          <w:p w14:paraId="4E923467" w14:textId="77777777" w:rsidR="007748F0" w:rsidRPr="00B322A8" w:rsidRDefault="007748F0">
            <w:pPr>
              <w:pStyle w:val="TAL"/>
              <w:keepNext w:val="0"/>
            </w:pPr>
            <w:r w:rsidRPr="00B322A8">
              <w:t>98.2</w:t>
            </w:r>
          </w:p>
        </w:tc>
      </w:tr>
      <w:tr w:rsidR="007748F0" w:rsidRPr="00B322A8" w14:paraId="0E9687D3" w14:textId="77777777" w:rsidTr="003A2D42">
        <w:trPr>
          <w:trHeight w:val="300"/>
          <w:tblHeader/>
          <w:trPrChange w:id="1684" w:author="Thorsten Hertel (KEYS)" w:date="2025-05-08T12:10:00Z" w16du:dateUtc="2025-05-08T19:10:00Z">
            <w:trPr>
              <w:trHeight w:val="300"/>
            </w:trPr>
          </w:trPrChange>
        </w:trPr>
        <w:tc>
          <w:tcPr>
            <w:tcW w:w="1267" w:type="dxa"/>
            <w:noWrap/>
            <w:hideMark/>
            <w:tcPrChange w:id="1685" w:author="Thorsten Hertel (KEYS)" w:date="2025-05-08T12:10:00Z" w16du:dateUtc="2025-05-08T19:10:00Z">
              <w:tcPr>
                <w:tcW w:w="1267" w:type="dxa"/>
                <w:noWrap/>
                <w:hideMark/>
              </w:tcPr>
            </w:tcPrChange>
          </w:tcPr>
          <w:p w14:paraId="12E3BFDA" w14:textId="77777777" w:rsidR="007748F0" w:rsidRPr="00B322A8" w:rsidRDefault="007748F0">
            <w:pPr>
              <w:pStyle w:val="TAL"/>
              <w:keepNext w:val="0"/>
            </w:pPr>
            <w:r w:rsidRPr="00B322A8">
              <w:t>17</w:t>
            </w:r>
          </w:p>
        </w:tc>
        <w:tc>
          <w:tcPr>
            <w:tcW w:w="1100" w:type="dxa"/>
            <w:noWrap/>
            <w:hideMark/>
            <w:tcPrChange w:id="1686" w:author="Thorsten Hertel (KEYS)" w:date="2025-05-08T12:10:00Z" w16du:dateUtc="2025-05-08T19:10:00Z">
              <w:tcPr>
                <w:tcW w:w="1100" w:type="dxa"/>
                <w:noWrap/>
                <w:hideMark/>
              </w:tcPr>
            </w:tcPrChange>
          </w:tcPr>
          <w:p w14:paraId="4643CC3C" w14:textId="77777777" w:rsidR="007748F0" w:rsidRPr="00B322A8" w:rsidRDefault="007748F0">
            <w:pPr>
              <w:pStyle w:val="TAL"/>
              <w:keepNext w:val="0"/>
            </w:pPr>
            <w:r w:rsidRPr="00B322A8">
              <w:t>-18.1</w:t>
            </w:r>
          </w:p>
        </w:tc>
        <w:tc>
          <w:tcPr>
            <w:tcW w:w="2107" w:type="dxa"/>
            <w:noWrap/>
            <w:hideMark/>
            <w:tcPrChange w:id="1687" w:author="Thorsten Hertel (KEYS)" w:date="2025-05-08T12:10:00Z" w16du:dateUtc="2025-05-08T19:10:00Z">
              <w:tcPr>
                <w:tcW w:w="2107" w:type="dxa"/>
                <w:noWrap/>
                <w:hideMark/>
              </w:tcPr>
            </w:tcPrChange>
          </w:tcPr>
          <w:p w14:paraId="31FF02EC" w14:textId="77777777" w:rsidR="007748F0" w:rsidRPr="00B322A8" w:rsidRDefault="007748F0">
            <w:pPr>
              <w:pStyle w:val="TAL"/>
              <w:keepNext w:val="0"/>
            </w:pPr>
            <w:r w:rsidRPr="00B322A8">
              <w:t>1486</w:t>
            </w:r>
          </w:p>
        </w:tc>
        <w:tc>
          <w:tcPr>
            <w:tcW w:w="2082" w:type="dxa"/>
            <w:noWrap/>
            <w:hideMark/>
            <w:tcPrChange w:id="1688" w:author="Thorsten Hertel (KEYS)" w:date="2025-05-08T12:10:00Z" w16du:dateUtc="2025-05-08T19:10:00Z">
              <w:tcPr>
                <w:tcW w:w="2082" w:type="dxa"/>
                <w:noWrap/>
                <w:hideMark/>
              </w:tcPr>
            </w:tcPrChange>
          </w:tcPr>
          <w:p w14:paraId="1F1FEB82" w14:textId="77777777" w:rsidR="007748F0" w:rsidRPr="00B322A8" w:rsidRDefault="007748F0">
            <w:pPr>
              <w:pStyle w:val="TAL"/>
              <w:keepNext w:val="0"/>
            </w:pPr>
            <w:r w:rsidRPr="00B322A8">
              <w:t>-40.27</w:t>
            </w:r>
          </w:p>
        </w:tc>
        <w:tc>
          <w:tcPr>
            <w:tcW w:w="1058" w:type="dxa"/>
            <w:noWrap/>
            <w:hideMark/>
            <w:tcPrChange w:id="1689" w:author="Thorsten Hertel (KEYS)" w:date="2025-05-08T12:10:00Z" w16du:dateUtc="2025-05-08T19:10:00Z">
              <w:tcPr>
                <w:tcW w:w="1058" w:type="dxa"/>
                <w:noWrap/>
                <w:hideMark/>
              </w:tcPr>
            </w:tcPrChange>
          </w:tcPr>
          <w:p w14:paraId="269A908D" w14:textId="77777777" w:rsidR="007748F0" w:rsidRPr="00B322A8" w:rsidRDefault="007748F0">
            <w:pPr>
              <w:pStyle w:val="TAL"/>
              <w:keepNext w:val="0"/>
            </w:pPr>
            <w:r w:rsidRPr="00B322A8">
              <w:t>78.74</w:t>
            </w:r>
          </w:p>
        </w:tc>
        <w:tc>
          <w:tcPr>
            <w:tcW w:w="873" w:type="dxa"/>
            <w:noWrap/>
            <w:hideMark/>
            <w:tcPrChange w:id="1690" w:author="Thorsten Hertel (KEYS)" w:date="2025-05-08T12:10:00Z" w16du:dateUtc="2025-05-08T19:10:00Z">
              <w:tcPr>
                <w:tcW w:w="873" w:type="dxa"/>
                <w:noWrap/>
                <w:hideMark/>
              </w:tcPr>
            </w:tcPrChange>
          </w:tcPr>
          <w:p w14:paraId="12A83F27" w14:textId="77777777" w:rsidR="007748F0" w:rsidRPr="00B322A8" w:rsidRDefault="007748F0">
            <w:pPr>
              <w:pStyle w:val="TAL"/>
              <w:keepNext w:val="0"/>
            </w:pPr>
            <w:r w:rsidRPr="00B322A8">
              <w:t>9.56</w:t>
            </w:r>
          </w:p>
        </w:tc>
        <w:tc>
          <w:tcPr>
            <w:tcW w:w="873" w:type="dxa"/>
            <w:noWrap/>
            <w:hideMark/>
            <w:tcPrChange w:id="1691" w:author="Thorsten Hertel (KEYS)" w:date="2025-05-08T12:10:00Z" w16du:dateUtc="2025-05-08T19:10:00Z">
              <w:tcPr>
                <w:tcW w:w="873" w:type="dxa"/>
                <w:noWrap/>
                <w:hideMark/>
              </w:tcPr>
            </w:tcPrChange>
          </w:tcPr>
          <w:p w14:paraId="5B8B6B0C" w14:textId="77777777" w:rsidR="007748F0" w:rsidRPr="00B322A8" w:rsidRDefault="007748F0">
            <w:pPr>
              <w:pStyle w:val="TAL"/>
              <w:keepNext w:val="0"/>
            </w:pPr>
            <w:r w:rsidRPr="00B322A8">
              <w:t>98.35</w:t>
            </w:r>
          </w:p>
        </w:tc>
      </w:tr>
      <w:tr w:rsidR="007748F0" w:rsidRPr="00B322A8" w14:paraId="6B85FC6C" w14:textId="77777777" w:rsidTr="003A2D42">
        <w:trPr>
          <w:trHeight w:val="300"/>
          <w:tblHeader/>
          <w:trPrChange w:id="1692" w:author="Thorsten Hertel (KEYS)" w:date="2025-05-08T12:10:00Z" w16du:dateUtc="2025-05-08T19:10:00Z">
            <w:trPr>
              <w:trHeight w:val="300"/>
            </w:trPr>
          </w:trPrChange>
        </w:trPr>
        <w:tc>
          <w:tcPr>
            <w:tcW w:w="1267" w:type="dxa"/>
            <w:noWrap/>
            <w:hideMark/>
            <w:tcPrChange w:id="1693" w:author="Thorsten Hertel (KEYS)" w:date="2025-05-08T12:10:00Z" w16du:dateUtc="2025-05-08T19:10:00Z">
              <w:tcPr>
                <w:tcW w:w="1267" w:type="dxa"/>
                <w:noWrap/>
                <w:hideMark/>
              </w:tcPr>
            </w:tcPrChange>
          </w:tcPr>
          <w:p w14:paraId="3FE562AC" w14:textId="77777777" w:rsidR="007748F0" w:rsidRPr="00B322A8" w:rsidRDefault="007748F0">
            <w:pPr>
              <w:pStyle w:val="TAL"/>
              <w:keepNext w:val="0"/>
            </w:pPr>
            <w:r w:rsidRPr="00B322A8">
              <w:t>18</w:t>
            </w:r>
          </w:p>
        </w:tc>
        <w:tc>
          <w:tcPr>
            <w:tcW w:w="1100" w:type="dxa"/>
            <w:noWrap/>
            <w:hideMark/>
            <w:tcPrChange w:id="1694" w:author="Thorsten Hertel (KEYS)" w:date="2025-05-08T12:10:00Z" w16du:dateUtc="2025-05-08T19:10:00Z">
              <w:tcPr>
                <w:tcW w:w="1100" w:type="dxa"/>
                <w:noWrap/>
                <w:hideMark/>
              </w:tcPr>
            </w:tcPrChange>
          </w:tcPr>
          <w:p w14:paraId="5E074317" w14:textId="77777777" w:rsidR="007748F0" w:rsidRPr="00B322A8" w:rsidRDefault="007748F0">
            <w:pPr>
              <w:pStyle w:val="TAL"/>
              <w:keepNext w:val="0"/>
            </w:pPr>
            <w:r w:rsidRPr="00B322A8">
              <w:t>-21.6</w:t>
            </w:r>
          </w:p>
        </w:tc>
        <w:tc>
          <w:tcPr>
            <w:tcW w:w="2107" w:type="dxa"/>
            <w:noWrap/>
            <w:hideMark/>
            <w:tcPrChange w:id="1695" w:author="Thorsten Hertel (KEYS)" w:date="2025-05-08T12:10:00Z" w16du:dateUtc="2025-05-08T19:10:00Z">
              <w:tcPr>
                <w:tcW w:w="2107" w:type="dxa"/>
                <w:noWrap/>
                <w:hideMark/>
              </w:tcPr>
            </w:tcPrChange>
          </w:tcPr>
          <w:p w14:paraId="57A5A4B1" w14:textId="77777777" w:rsidR="007748F0" w:rsidRPr="00B322A8" w:rsidRDefault="007748F0">
            <w:pPr>
              <w:pStyle w:val="TAL"/>
              <w:keepNext w:val="0"/>
            </w:pPr>
            <w:r w:rsidRPr="00B322A8">
              <w:t>1623</w:t>
            </w:r>
          </w:p>
        </w:tc>
        <w:tc>
          <w:tcPr>
            <w:tcW w:w="2082" w:type="dxa"/>
            <w:noWrap/>
            <w:hideMark/>
            <w:tcPrChange w:id="1696" w:author="Thorsten Hertel (KEYS)" w:date="2025-05-08T12:10:00Z" w16du:dateUtc="2025-05-08T19:10:00Z">
              <w:tcPr>
                <w:tcW w:w="2082" w:type="dxa"/>
                <w:noWrap/>
                <w:hideMark/>
              </w:tcPr>
            </w:tcPrChange>
          </w:tcPr>
          <w:p w14:paraId="08AC0441" w14:textId="77777777" w:rsidR="007748F0" w:rsidRPr="00B322A8" w:rsidRDefault="007748F0">
            <w:pPr>
              <w:pStyle w:val="TAL"/>
              <w:keepNext w:val="0"/>
            </w:pPr>
            <w:r w:rsidRPr="00B322A8">
              <w:t>143.8</w:t>
            </w:r>
          </w:p>
        </w:tc>
        <w:tc>
          <w:tcPr>
            <w:tcW w:w="1058" w:type="dxa"/>
            <w:noWrap/>
            <w:hideMark/>
            <w:tcPrChange w:id="1697" w:author="Thorsten Hertel (KEYS)" w:date="2025-05-08T12:10:00Z" w16du:dateUtc="2025-05-08T19:10:00Z">
              <w:tcPr>
                <w:tcW w:w="1058" w:type="dxa"/>
                <w:noWrap/>
                <w:hideMark/>
              </w:tcPr>
            </w:tcPrChange>
          </w:tcPr>
          <w:p w14:paraId="4A2BDEF2" w14:textId="77777777" w:rsidR="007748F0" w:rsidRPr="00B322A8" w:rsidRDefault="007748F0">
            <w:pPr>
              <w:pStyle w:val="TAL"/>
              <w:keepNext w:val="0"/>
            </w:pPr>
            <w:r w:rsidRPr="00B322A8">
              <w:t>72.8</w:t>
            </w:r>
          </w:p>
        </w:tc>
        <w:tc>
          <w:tcPr>
            <w:tcW w:w="873" w:type="dxa"/>
            <w:noWrap/>
            <w:hideMark/>
            <w:tcPrChange w:id="1698" w:author="Thorsten Hertel (KEYS)" w:date="2025-05-08T12:10:00Z" w16du:dateUtc="2025-05-08T19:10:00Z">
              <w:tcPr>
                <w:tcW w:w="873" w:type="dxa"/>
                <w:noWrap/>
                <w:hideMark/>
              </w:tcPr>
            </w:tcPrChange>
          </w:tcPr>
          <w:p w14:paraId="1014BFA3" w14:textId="77777777" w:rsidR="007748F0" w:rsidRPr="00B322A8" w:rsidRDefault="007748F0">
            <w:pPr>
              <w:pStyle w:val="TAL"/>
              <w:keepNext w:val="0"/>
            </w:pPr>
            <w:r w:rsidRPr="00B322A8">
              <w:t>9.56</w:t>
            </w:r>
          </w:p>
        </w:tc>
        <w:tc>
          <w:tcPr>
            <w:tcW w:w="873" w:type="dxa"/>
            <w:noWrap/>
            <w:hideMark/>
            <w:tcPrChange w:id="1699" w:author="Thorsten Hertel (KEYS)" w:date="2025-05-08T12:10:00Z" w16du:dateUtc="2025-05-08T19:10:00Z">
              <w:tcPr>
                <w:tcW w:w="873" w:type="dxa"/>
                <w:noWrap/>
                <w:hideMark/>
              </w:tcPr>
            </w:tcPrChange>
          </w:tcPr>
          <w:p w14:paraId="07087BE7" w14:textId="77777777" w:rsidR="007748F0" w:rsidRPr="00B322A8" w:rsidRDefault="007748F0">
            <w:pPr>
              <w:pStyle w:val="TAL"/>
              <w:keepNext w:val="0"/>
            </w:pPr>
            <w:r w:rsidRPr="00B322A8">
              <w:t>104.49</w:t>
            </w:r>
          </w:p>
        </w:tc>
      </w:tr>
      <w:tr w:rsidR="007748F0" w:rsidRPr="00B322A8" w14:paraId="0AD656F8" w14:textId="77777777" w:rsidTr="003A2D42">
        <w:trPr>
          <w:trHeight w:val="300"/>
          <w:tblHeader/>
          <w:trPrChange w:id="1700" w:author="Thorsten Hertel (KEYS)" w:date="2025-05-08T12:10:00Z" w16du:dateUtc="2025-05-08T19:10:00Z">
            <w:trPr>
              <w:trHeight w:val="300"/>
            </w:trPr>
          </w:trPrChange>
        </w:trPr>
        <w:tc>
          <w:tcPr>
            <w:tcW w:w="1267" w:type="dxa"/>
            <w:noWrap/>
            <w:hideMark/>
            <w:tcPrChange w:id="1701" w:author="Thorsten Hertel (KEYS)" w:date="2025-05-08T12:10:00Z" w16du:dateUtc="2025-05-08T19:10:00Z">
              <w:tcPr>
                <w:tcW w:w="1267" w:type="dxa"/>
                <w:noWrap/>
                <w:hideMark/>
              </w:tcPr>
            </w:tcPrChange>
          </w:tcPr>
          <w:p w14:paraId="0E319B39" w14:textId="77777777" w:rsidR="007748F0" w:rsidRPr="00B322A8" w:rsidRDefault="007748F0">
            <w:pPr>
              <w:pStyle w:val="TAL"/>
              <w:keepNext w:val="0"/>
            </w:pPr>
            <w:r w:rsidRPr="00B322A8">
              <w:t>19</w:t>
            </w:r>
          </w:p>
        </w:tc>
        <w:tc>
          <w:tcPr>
            <w:tcW w:w="1100" w:type="dxa"/>
            <w:noWrap/>
            <w:hideMark/>
            <w:tcPrChange w:id="1702" w:author="Thorsten Hertel (KEYS)" w:date="2025-05-08T12:10:00Z" w16du:dateUtc="2025-05-08T19:10:00Z">
              <w:tcPr>
                <w:tcW w:w="1100" w:type="dxa"/>
                <w:noWrap/>
                <w:hideMark/>
              </w:tcPr>
            </w:tcPrChange>
          </w:tcPr>
          <w:p w14:paraId="201C810C" w14:textId="77777777" w:rsidR="007748F0" w:rsidRPr="00B322A8" w:rsidRDefault="007748F0">
            <w:pPr>
              <w:pStyle w:val="TAL"/>
              <w:keepNext w:val="0"/>
            </w:pPr>
            <w:r w:rsidRPr="00B322A8">
              <w:t>-23.7</w:t>
            </w:r>
          </w:p>
        </w:tc>
        <w:tc>
          <w:tcPr>
            <w:tcW w:w="2107" w:type="dxa"/>
            <w:noWrap/>
            <w:hideMark/>
            <w:tcPrChange w:id="1703" w:author="Thorsten Hertel (KEYS)" w:date="2025-05-08T12:10:00Z" w16du:dateUtc="2025-05-08T19:10:00Z">
              <w:tcPr>
                <w:tcW w:w="2107" w:type="dxa"/>
                <w:noWrap/>
                <w:hideMark/>
              </w:tcPr>
            </w:tcPrChange>
          </w:tcPr>
          <w:p w14:paraId="008F6AB3" w14:textId="77777777" w:rsidR="007748F0" w:rsidRPr="00B322A8" w:rsidRDefault="007748F0">
            <w:pPr>
              <w:pStyle w:val="TAL"/>
              <w:keepNext w:val="0"/>
            </w:pPr>
            <w:r w:rsidRPr="00B322A8">
              <w:t>1664</w:t>
            </w:r>
          </w:p>
        </w:tc>
        <w:tc>
          <w:tcPr>
            <w:tcW w:w="2082" w:type="dxa"/>
            <w:noWrap/>
            <w:hideMark/>
            <w:tcPrChange w:id="1704" w:author="Thorsten Hertel (KEYS)" w:date="2025-05-08T12:10:00Z" w16du:dateUtc="2025-05-08T19:10:00Z">
              <w:tcPr>
                <w:tcW w:w="2082" w:type="dxa"/>
                <w:noWrap/>
                <w:hideMark/>
              </w:tcPr>
            </w:tcPrChange>
          </w:tcPr>
          <w:p w14:paraId="18FD177E" w14:textId="77777777" w:rsidR="007748F0" w:rsidRPr="00B322A8" w:rsidRDefault="007748F0">
            <w:pPr>
              <w:pStyle w:val="TAL"/>
              <w:keepNext w:val="0"/>
            </w:pPr>
            <w:r w:rsidRPr="00B322A8">
              <w:t>173.44</w:t>
            </w:r>
          </w:p>
        </w:tc>
        <w:tc>
          <w:tcPr>
            <w:tcW w:w="1058" w:type="dxa"/>
            <w:noWrap/>
            <w:hideMark/>
            <w:tcPrChange w:id="1705" w:author="Thorsten Hertel (KEYS)" w:date="2025-05-08T12:10:00Z" w16du:dateUtc="2025-05-08T19:10:00Z">
              <w:tcPr>
                <w:tcW w:w="1058" w:type="dxa"/>
                <w:noWrap/>
                <w:hideMark/>
              </w:tcPr>
            </w:tcPrChange>
          </w:tcPr>
          <w:p w14:paraId="407AF4AC" w14:textId="77777777" w:rsidR="007748F0" w:rsidRPr="00B322A8" w:rsidRDefault="007748F0">
            <w:pPr>
              <w:pStyle w:val="TAL"/>
              <w:keepNext w:val="0"/>
            </w:pPr>
            <w:r w:rsidRPr="00B322A8">
              <w:t>67.31</w:t>
            </w:r>
          </w:p>
        </w:tc>
        <w:tc>
          <w:tcPr>
            <w:tcW w:w="873" w:type="dxa"/>
            <w:noWrap/>
            <w:hideMark/>
            <w:tcPrChange w:id="1706" w:author="Thorsten Hertel (KEYS)" w:date="2025-05-08T12:10:00Z" w16du:dateUtc="2025-05-08T19:10:00Z">
              <w:tcPr>
                <w:tcW w:w="873" w:type="dxa"/>
                <w:noWrap/>
                <w:hideMark/>
              </w:tcPr>
            </w:tcPrChange>
          </w:tcPr>
          <w:p w14:paraId="48093CCB" w14:textId="77777777" w:rsidR="007748F0" w:rsidRPr="00B322A8" w:rsidRDefault="007748F0">
            <w:pPr>
              <w:pStyle w:val="TAL"/>
              <w:keepNext w:val="0"/>
            </w:pPr>
            <w:r w:rsidRPr="00B322A8">
              <w:t>9.56</w:t>
            </w:r>
          </w:p>
        </w:tc>
        <w:tc>
          <w:tcPr>
            <w:tcW w:w="873" w:type="dxa"/>
            <w:noWrap/>
            <w:hideMark/>
            <w:tcPrChange w:id="1707" w:author="Thorsten Hertel (KEYS)" w:date="2025-05-08T12:10:00Z" w16du:dateUtc="2025-05-08T19:10:00Z">
              <w:tcPr>
                <w:tcW w:w="873" w:type="dxa"/>
                <w:noWrap/>
                <w:hideMark/>
              </w:tcPr>
            </w:tcPrChange>
          </w:tcPr>
          <w:p w14:paraId="256E12DC" w14:textId="77777777" w:rsidR="007748F0" w:rsidRPr="00B322A8" w:rsidRDefault="007748F0">
            <w:pPr>
              <w:pStyle w:val="TAL"/>
              <w:keepNext w:val="0"/>
            </w:pPr>
            <w:r w:rsidRPr="00B322A8">
              <w:t>96.66</w:t>
            </w:r>
          </w:p>
        </w:tc>
      </w:tr>
      <w:tr w:rsidR="007748F0" w:rsidRPr="00B322A8" w14:paraId="0C24DF35" w14:textId="77777777" w:rsidTr="003A2D42">
        <w:trPr>
          <w:trHeight w:val="300"/>
          <w:tblHeader/>
          <w:trPrChange w:id="1708" w:author="Thorsten Hertel (KEYS)" w:date="2025-05-08T12:10:00Z" w16du:dateUtc="2025-05-08T19:10:00Z">
            <w:trPr>
              <w:trHeight w:val="300"/>
            </w:trPr>
          </w:trPrChange>
        </w:trPr>
        <w:tc>
          <w:tcPr>
            <w:tcW w:w="1267" w:type="dxa"/>
            <w:noWrap/>
            <w:hideMark/>
            <w:tcPrChange w:id="1709" w:author="Thorsten Hertel (KEYS)" w:date="2025-05-08T12:10:00Z" w16du:dateUtc="2025-05-08T19:10:00Z">
              <w:tcPr>
                <w:tcW w:w="1267" w:type="dxa"/>
                <w:noWrap/>
                <w:hideMark/>
              </w:tcPr>
            </w:tcPrChange>
          </w:tcPr>
          <w:p w14:paraId="5BD321CA" w14:textId="77777777" w:rsidR="007748F0" w:rsidRPr="00B322A8" w:rsidRDefault="007748F0">
            <w:pPr>
              <w:pStyle w:val="TAL"/>
              <w:keepNext w:val="0"/>
            </w:pPr>
            <w:r w:rsidRPr="00B322A8">
              <w:t>20</w:t>
            </w:r>
          </w:p>
        </w:tc>
        <w:tc>
          <w:tcPr>
            <w:tcW w:w="1100" w:type="dxa"/>
            <w:noWrap/>
            <w:hideMark/>
            <w:tcPrChange w:id="1710" w:author="Thorsten Hertel (KEYS)" w:date="2025-05-08T12:10:00Z" w16du:dateUtc="2025-05-08T19:10:00Z">
              <w:tcPr>
                <w:tcW w:w="1100" w:type="dxa"/>
                <w:noWrap/>
                <w:hideMark/>
              </w:tcPr>
            </w:tcPrChange>
          </w:tcPr>
          <w:p w14:paraId="4DC416FA" w14:textId="77777777" w:rsidR="007748F0" w:rsidRPr="00B322A8" w:rsidRDefault="007748F0">
            <w:pPr>
              <w:pStyle w:val="TAL"/>
              <w:keepNext w:val="0"/>
            </w:pPr>
            <w:r w:rsidRPr="00B322A8">
              <w:t>-24.3</w:t>
            </w:r>
          </w:p>
        </w:tc>
        <w:tc>
          <w:tcPr>
            <w:tcW w:w="2107" w:type="dxa"/>
            <w:noWrap/>
            <w:hideMark/>
            <w:tcPrChange w:id="1711" w:author="Thorsten Hertel (KEYS)" w:date="2025-05-08T12:10:00Z" w16du:dateUtc="2025-05-08T19:10:00Z">
              <w:tcPr>
                <w:tcW w:w="2107" w:type="dxa"/>
                <w:noWrap/>
                <w:hideMark/>
              </w:tcPr>
            </w:tcPrChange>
          </w:tcPr>
          <w:p w14:paraId="76B2516E" w14:textId="77777777" w:rsidR="007748F0" w:rsidRPr="00B322A8" w:rsidRDefault="007748F0">
            <w:pPr>
              <w:pStyle w:val="TAL"/>
              <w:keepNext w:val="0"/>
            </w:pPr>
            <w:r w:rsidRPr="00B322A8">
              <w:t>1747</w:t>
            </w:r>
          </w:p>
        </w:tc>
        <w:tc>
          <w:tcPr>
            <w:tcW w:w="2082" w:type="dxa"/>
            <w:noWrap/>
            <w:hideMark/>
            <w:tcPrChange w:id="1712" w:author="Thorsten Hertel (KEYS)" w:date="2025-05-08T12:10:00Z" w16du:dateUtc="2025-05-08T19:10:00Z">
              <w:tcPr>
                <w:tcW w:w="2082" w:type="dxa"/>
                <w:noWrap/>
                <w:hideMark/>
              </w:tcPr>
            </w:tcPrChange>
          </w:tcPr>
          <w:p w14:paraId="31EAD648" w14:textId="77777777" w:rsidR="007748F0" w:rsidRPr="00B322A8" w:rsidRDefault="007748F0">
            <w:pPr>
              <w:pStyle w:val="TAL"/>
              <w:keepNext w:val="0"/>
            </w:pPr>
            <w:r w:rsidRPr="00B322A8">
              <w:t>-177.17</w:t>
            </w:r>
          </w:p>
        </w:tc>
        <w:tc>
          <w:tcPr>
            <w:tcW w:w="1058" w:type="dxa"/>
            <w:noWrap/>
            <w:hideMark/>
            <w:tcPrChange w:id="1713" w:author="Thorsten Hertel (KEYS)" w:date="2025-05-08T12:10:00Z" w16du:dateUtc="2025-05-08T19:10:00Z">
              <w:tcPr>
                <w:tcW w:w="1058" w:type="dxa"/>
                <w:noWrap/>
                <w:hideMark/>
              </w:tcPr>
            </w:tcPrChange>
          </w:tcPr>
          <w:p w14:paraId="192B6299" w14:textId="77777777" w:rsidR="007748F0" w:rsidRPr="00B322A8" w:rsidRDefault="007748F0">
            <w:pPr>
              <w:pStyle w:val="TAL"/>
              <w:keepNext w:val="0"/>
            </w:pPr>
            <w:r w:rsidRPr="00B322A8">
              <w:t>-20.53</w:t>
            </w:r>
          </w:p>
        </w:tc>
        <w:tc>
          <w:tcPr>
            <w:tcW w:w="873" w:type="dxa"/>
            <w:noWrap/>
            <w:hideMark/>
            <w:tcPrChange w:id="1714" w:author="Thorsten Hertel (KEYS)" w:date="2025-05-08T12:10:00Z" w16du:dateUtc="2025-05-08T19:10:00Z">
              <w:tcPr>
                <w:tcW w:w="873" w:type="dxa"/>
                <w:noWrap/>
                <w:hideMark/>
              </w:tcPr>
            </w:tcPrChange>
          </w:tcPr>
          <w:p w14:paraId="30724446" w14:textId="77777777" w:rsidR="007748F0" w:rsidRPr="00B322A8" w:rsidRDefault="007748F0">
            <w:pPr>
              <w:pStyle w:val="TAL"/>
              <w:keepNext w:val="0"/>
            </w:pPr>
            <w:r w:rsidRPr="00B322A8">
              <w:t>9.56</w:t>
            </w:r>
          </w:p>
        </w:tc>
        <w:tc>
          <w:tcPr>
            <w:tcW w:w="873" w:type="dxa"/>
            <w:noWrap/>
            <w:hideMark/>
            <w:tcPrChange w:id="1715" w:author="Thorsten Hertel (KEYS)" w:date="2025-05-08T12:10:00Z" w16du:dateUtc="2025-05-08T19:10:00Z">
              <w:tcPr>
                <w:tcW w:w="873" w:type="dxa"/>
                <w:noWrap/>
                <w:hideMark/>
              </w:tcPr>
            </w:tcPrChange>
          </w:tcPr>
          <w:p w14:paraId="2AB21037" w14:textId="77777777" w:rsidR="007748F0" w:rsidRPr="00B322A8" w:rsidRDefault="007748F0">
            <w:pPr>
              <w:pStyle w:val="TAL"/>
              <w:keepNext w:val="0"/>
            </w:pPr>
            <w:r w:rsidRPr="00B322A8">
              <w:t>96.97</w:t>
            </w:r>
          </w:p>
        </w:tc>
      </w:tr>
      <w:tr w:rsidR="007748F0" w:rsidRPr="00B322A8" w14:paraId="48365451" w14:textId="77777777" w:rsidTr="003A2D42">
        <w:trPr>
          <w:trHeight w:val="300"/>
          <w:tblHeader/>
          <w:trPrChange w:id="1716" w:author="Thorsten Hertel (KEYS)" w:date="2025-05-08T12:10:00Z" w16du:dateUtc="2025-05-08T19:10:00Z">
            <w:trPr>
              <w:trHeight w:val="300"/>
            </w:trPr>
          </w:trPrChange>
        </w:trPr>
        <w:tc>
          <w:tcPr>
            <w:tcW w:w="1267" w:type="dxa"/>
            <w:noWrap/>
            <w:hideMark/>
            <w:tcPrChange w:id="1717" w:author="Thorsten Hertel (KEYS)" w:date="2025-05-08T12:10:00Z" w16du:dateUtc="2025-05-08T19:10:00Z">
              <w:tcPr>
                <w:tcW w:w="1267" w:type="dxa"/>
                <w:noWrap/>
                <w:hideMark/>
              </w:tcPr>
            </w:tcPrChange>
          </w:tcPr>
          <w:p w14:paraId="7D93A3D4" w14:textId="77777777" w:rsidR="007748F0" w:rsidRPr="00B322A8" w:rsidRDefault="007748F0">
            <w:pPr>
              <w:pStyle w:val="TAL"/>
              <w:keepNext w:val="0"/>
            </w:pPr>
            <w:r w:rsidRPr="00B322A8">
              <w:t>21</w:t>
            </w:r>
          </w:p>
        </w:tc>
        <w:tc>
          <w:tcPr>
            <w:tcW w:w="1100" w:type="dxa"/>
            <w:noWrap/>
            <w:hideMark/>
            <w:tcPrChange w:id="1718" w:author="Thorsten Hertel (KEYS)" w:date="2025-05-08T12:10:00Z" w16du:dateUtc="2025-05-08T19:10:00Z">
              <w:tcPr>
                <w:tcW w:w="1100" w:type="dxa"/>
                <w:noWrap/>
                <w:hideMark/>
              </w:tcPr>
            </w:tcPrChange>
          </w:tcPr>
          <w:p w14:paraId="24010955" w14:textId="77777777" w:rsidR="007748F0" w:rsidRPr="00B322A8" w:rsidRDefault="007748F0">
            <w:pPr>
              <w:pStyle w:val="TAL"/>
              <w:keepNext w:val="0"/>
            </w:pPr>
            <w:r w:rsidRPr="00B322A8">
              <w:t>-22</w:t>
            </w:r>
          </w:p>
        </w:tc>
        <w:tc>
          <w:tcPr>
            <w:tcW w:w="2107" w:type="dxa"/>
            <w:noWrap/>
            <w:hideMark/>
            <w:tcPrChange w:id="1719" w:author="Thorsten Hertel (KEYS)" w:date="2025-05-08T12:10:00Z" w16du:dateUtc="2025-05-08T19:10:00Z">
              <w:tcPr>
                <w:tcW w:w="2107" w:type="dxa"/>
                <w:noWrap/>
                <w:hideMark/>
              </w:tcPr>
            </w:tcPrChange>
          </w:tcPr>
          <w:p w14:paraId="56CFCB88" w14:textId="77777777" w:rsidR="007748F0" w:rsidRPr="00B322A8" w:rsidRDefault="007748F0">
            <w:pPr>
              <w:pStyle w:val="TAL"/>
              <w:keepNext w:val="0"/>
            </w:pPr>
            <w:r w:rsidRPr="00B322A8">
              <w:t>1823</w:t>
            </w:r>
          </w:p>
        </w:tc>
        <w:tc>
          <w:tcPr>
            <w:tcW w:w="2082" w:type="dxa"/>
            <w:noWrap/>
            <w:hideMark/>
            <w:tcPrChange w:id="1720" w:author="Thorsten Hertel (KEYS)" w:date="2025-05-08T12:10:00Z" w16du:dateUtc="2025-05-08T19:10:00Z">
              <w:tcPr>
                <w:tcW w:w="2082" w:type="dxa"/>
                <w:noWrap/>
                <w:hideMark/>
              </w:tcPr>
            </w:tcPrChange>
          </w:tcPr>
          <w:p w14:paraId="7CC00F72" w14:textId="77777777" w:rsidR="007748F0" w:rsidRPr="00B322A8" w:rsidRDefault="007748F0">
            <w:pPr>
              <w:pStyle w:val="TAL"/>
              <w:keepNext w:val="0"/>
            </w:pPr>
            <w:r w:rsidRPr="00B322A8">
              <w:t>136.5</w:t>
            </w:r>
          </w:p>
        </w:tc>
        <w:tc>
          <w:tcPr>
            <w:tcW w:w="1058" w:type="dxa"/>
            <w:noWrap/>
            <w:hideMark/>
            <w:tcPrChange w:id="1721" w:author="Thorsten Hertel (KEYS)" w:date="2025-05-08T12:10:00Z" w16du:dateUtc="2025-05-08T19:10:00Z">
              <w:tcPr>
                <w:tcW w:w="1058" w:type="dxa"/>
                <w:noWrap/>
                <w:hideMark/>
              </w:tcPr>
            </w:tcPrChange>
          </w:tcPr>
          <w:p w14:paraId="6F1D8FF5" w14:textId="77777777" w:rsidR="007748F0" w:rsidRPr="00B322A8" w:rsidRDefault="007748F0">
            <w:pPr>
              <w:pStyle w:val="TAL"/>
              <w:keepNext w:val="0"/>
            </w:pPr>
            <w:r w:rsidRPr="00B322A8">
              <w:t>-32.94</w:t>
            </w:r>
          </w:p>
        </w:tc>
        <w:tc>
          <w:tcPr>
            <w:tcW w:w="873" w:type="dxa"/>
            <w:noWrap/>
            <w:hideMark/>
            <w:tcPrChange w:id="1722" w:author="Thorsten Hertel (KEYS)" w:date="2025-05-08T12:10:00Z" w16du:dateUtc="2025-05-08T19:10:00Z">
              <w:tcPr>
                <w:tcW w:w="873" w:type="dxa"/>
                <w:noWrap/>
                <w:hideMark/>
              </w:tcPr>
            </w:tcPrChange>
          </w:tcPr>
          <w:p w14:paraId="5C289A78" w14:textId="77777777" w:rsidR="007748F0" w:rsidRPr="00B322A8" w:rsidRDefault="007748F0">
            <w:pPr>
              <w:pStyle w:val="TAL"/>
              <w:keepNext w:val="0"/>
            </w:pPr>
            <w:r w:rsidRPr="00B322A8">
              <w:t>9.56</w:t>
            </w:r>
          </w:p>
        </w:tc>
        <w:tc>
          <w:tcPr>
            <w:tcW w:w="873" w:type="dxa"/>
            <w:noWrap/>
            <w:hideMark/>
            <w:tcPrChange w:id="1723" w:author="Thorsten Hertel (KEYS)" w:date="2025-05-08T12:10:00Z" w16du:dateUtc="2025-05-08T19:10:00Z">
              <w:tcPr>
                <w:tcW w:w="873" w:type="dxa"/>
                <w:noWrap/>
                <w:hideMark/>
              </w:tcPr>
            </w:tcPrChange>
          </w:tcPr>
          <w:p w14:paraId="1CBAE029" w14:textId="77777777" w:rsidR="007748F0" w:rsidRPr="00B322A8" w:rsidRDefault="007748F0">
            <w:pPr>
              <w:pStyle w:val="TAL"/>
              <w:keepNext w:val="0"/>
            </w:pPr>
            <w:r w:rsidRPr="00B322A8">
              <w:t>105</w:t>
            </w:r>
          </w:p>
        </w:tc>
      </w:tr>
      <w:tr w:rsidR="007748F0" w:rsidRPr="00B322A8" w14:paraId="311BF281" w14:textId="77777777" w:rsidTr="003A2D42">
        <w:trPr>
          <w:trHeight w:val="300"/>
          <w:tblHeader/>
          <w:trPrChange w:id="1724" w:author="Thorsten Hertel (KEYS)" w:date="2025-05-08T12:10:00Z" w16du:dateUtc="2025-05-08T19:10:00Z">
            <w:trPr>
              <w:trHeight w:val="300"/>
            </w:trPr>
          </w:trPrChange>
        </w:trPr>
        <w:tc>
          <w:tcPr>
            <w:tcW w:w="1267" w:type="dxa"/>
            <w:noWrap/>
            <w:hideMark/>
            <w:tcPrChange w:id="1725" w:author="Thorsten Hertel (KEYS)" w:date="2025-05-08T12:10:00Z" w16du:dateUtc="2025-05-08T19:10:00Z">
              <w:tcPr>
                <w:tcW w:w="1267" w:type="dxa"/>
                <w:noWrap/>
                <w:hideMark/>
              </w:tcPr>
            </w:tcPrChange>
          </w:tcPr>
          <w:p w14:paraId="674D95F1" w14:textId="77777777" w:rsidR="007748F0" w:rsidRPr="00B322A8" w:rsidRDefault="007748F0">
            <w:pPr>
              <w:pStyle w:val="TAL"/>
              <w:keepNext w:val="0"/>
            </w:pPr>
            <w:r w:rsidRPr="00B322A8">
              <w:t>22</w:t>
            </w:r>
          </w:p>
        </w:tc>
        <w:tc>
          <w:tcPr>
            <w:tcW w:w="1100" w:type="dxa"/>
            <w:noWrap/>
            <w:hideMark/>
            <w:tcPrChange w:id="1726" w:author="Thorsten Hertel (KEYS)" w:date="2025-05-08T12:10:00Z" w16du:dateUtc="2025-05-08T19:10:00Z">
              <w:tcPr>
                <w:tcW w:w="1100" w:type="dxa"/>
                <w:noWrap/>
                <w:hideMark/>
              </w:tcPr>
            </w:tcPrChange>
          </w:tcPr>
          <w:p w14:paraId="267E3BAF" w14:textId="77777777" w:rsidR="007748F0" w:rsidRPr="00B322A8" w:rsidRDefault="007748F0">
            <w:pPr>
              <w:pStyle w:val="TAL"/>
              <w:keepNext w:val="0"/>
            </w:pPr>
            <w:r w:rsidRPr="00B322A8">
              <w:t>-25.3</w:t>
            </w:r>
          </w:p>
        </w:tc>
        <w:tc>
          <w:tcPr>
            <w:tcW w:w="2107" w:type="dxa"/>
            <w:noWrap/>
            <w:hideMark/>
            <w:tcPrChange w:id="1727" w:author="Thorsten Hertel (KEYS)" w:date="2025-05-08T12:10:00Z" w16du:dateUtc="2025-05-08T19:10:00Z">
              <w:tcPr>
                <w:tcW w:w="2107" w:type="dxa"/>
                <w:noWrap/>
                <w:hideMark/>
              </w:tcPr>
            </w:tcPrChange>
          </w:tcPr>
          <w:p w14:paraId="53C46916" w14:textId="77777777" w:rsidR="007748F0" w:rsidRPr="00B322A8" w:rsidRDefault="007748F0">
            <w:pPr>
              <w:pStyle w:val="TAL"/>
              <w:keepNext w:val="0"/>
            </w:pPr>
            <w:r w:rsidRPr="00B322A8">
              <w:t>1931</w:t>
            </w:r>
          </w:p>
        </w:tc>
        <w:tc>
          <w:tcPr>
            <w:tcW w:w="2082" w:type="dxa"/>
            <w:noWrap/>
            <w:hideMark/>
            <w:tcPrChange w:id="1728" w:author="Thorsten Hertel (KEYS)" w:date="2025-05-08T12:10:00Z" w16du:dateUtc="2025-05-08T19:10:00Z">
              <w:tcPr>
                <w:tcW w:w="2082" w:type="dxa"/>
                <w:noWrap/>
                <w:hideMark/>
              </w:tcPr>
            </w:tcPrChange>
          </w:tcPr>
          <w:p w14:paraId="310059E5" w14:textId="77777777" w:rsidR="007748F0" w:rsidRPr="00B322A8" w:rsidRDefault="007748F0">
            <w:pPr>
              <w:pStyle w:val="TAL"/>
              <w:keepNext w:val="0"/>
            </w:pPr>
            <w:r w:rsidRPr="00B322A8">
              <w:t>-131.19</w:t>
            </w:r>
          </w:p>
        </w:tc>
        <w:tc>
          <w:tcPr>
            <w:tcW w:w="1058" w:type="dxa"/>
            <w:noWrap/>
            <w:hideMark/>
            <w:tcPrChange w:id="1729" w:author="Thorsten Hertel (KEYS)" w:date="2025-05-08T12:10:00Z" w16du:dateUtc="2025-05-08T19:10:00Z">
              <w:tcPr>
                <w:tcW w:w="1058" w:type="dxa"/>
                <w:noWrap/>
                <w:hideMark/>
              </w:tcPr>
            </w:tcPrChange>
          </w:tcPr>
          <w:p w14:paraId="7585650E" w14:textId="77777777" w:rsidR="007748F0" w:rsidRPr="00B322A8" w:rsidRDefault="007748F0">
            <w:pPr>
              <w:pStyle w:val="TAL"/>
              <w:keepNext w:val="0"/>
            </w:pPr>
            <w:r w:rsidRPr="00B322A8">
              <w:t>65.14</w:t>
            </w:r>
          </w:p>
        </w:tc>
        <w:tc>
          <w:tcPr>
            <w:tcW w:w="873" w:type="dxa"/>
            <w:noWrap/>
            <w:hideMark/>
            <w:tcPrChange w:id="1730" w:author="Thorsten Hertel (KEYS)" w:date="2025-05-08T12:10:00Z" w16du:dateUtc="2025-05-08T19:10:00Z">
              <w:tcPr>
                <w:tcW w:w="873" w:type="dxa"/>
                <w:noWrap/>
                <w:hideMark/>
              </w:tcPr>
            </w:tcPrChange>
          </w:tcPr>
          <w:p w14:paraId="1982B323" w14:textId="77777777" w:rsidR="007748F0" w:rsidRPr="00B322A8" w:rsidRDefault="007748F0">
            <w:pPr>
              <w:pStyle w:val="TAL"/>
              <w:keepNext w:val="0"/>
            </w:pPr>
            <w:r w:rsidRPr="00B322A8">
              <w:t>9.56</w:t>
            </w:r>
          </w:p>
        </w:tc>
        <w:tc>
          <w:tcPr>
            <w:tcW w:w="873" w:type="dxa"/>
            <w:noWrap/>
            <w:hideMark/>
            <w:tcPrChange w:id="1731" w:author="Thorsten Hertel (KEYS)" w:date="2025-05-08T12:10:00Z" w16du:dateUtc="2025-05-08T19:10:00Z">
              <w:tcPr>
                <w:tcW w:w="873" w:type="dxa"/>
                <w:noWrap/>
                <w:hideMark/>
              </w:tcPr>
            </w:tcPrChange>
          </w:tcPr>
          <w:p w14:paraId="461F12AB" w14:textId="77777777" w:rsidR="007748F0" w:rsidRPr="00B322A8" w:rsidRDefault="007748F0">
            <w:pPr>
              <w:pStyle w:val="TAL"/>
              <w:keepNext w:val="0"/>
            </w:pPr>
            <w:r w:rsidRPr="00B322A8">
              <w:t>97.28</w:t>
            </w:r>
          </w:p>
        </w:tc>
      </w:tr>
      <w:tr w:rsidR="007748F0" w:rsidRPr="00B322A8" w14:paraId="6A2D3CB4" w14:textId="77777777" w:rsidTr="003A2D42">
        <w:trPr>
          <w:trHeight w:val="300"/>
          <w:tblHeader/>
          <w:trPrChange w:id="1732" w:author="Thorsten Hertel (KEYS)" w:date="2025-05-08T12:10:00Z" w16du:dateUtc="2025-05-08T19:10:00Z">
            <w:trPr>
              <w:trHeight w:val="300"/>
            </w:trPr>
          </w:trPrChange>
        </w:trPr>
        <w:tc>
          <w:tcPr>
            <w:tcW w:w="1267" w:type="dxa"/>
            <w:noWrap/>
            <w:hideMark/>
            <w:tcPrChange w:id="1733" w:author="Thorsten Hertel (KEYS)" w:date="2025-05-08T12:10:00Z" w16du:dateUtc="2025-05-08T19:10:00Z">
              <w:tcPr>
                <w:tcW w:w="1267" w:type="dxa"/>
                <w:noWrap/>
                <w:hideMark/>
              </w:tcPr>
            </w:tcPrChange>
          </w:tcPr>
          <w:p w14:paraId="1833042D" w14:textId="77777777" w:rsidR="007748F0" w:rsidRPr="00B322A8" w:rsidRDefault="007748F0">
            <w:pPr>
              <w:pStyle w:val="TAL"/>
              <w:keepNext w:val="0"/>
            </w:pPr>
            <w:r w:rsidRPr="00B322A8">
              <w:t>23</w:t>
            </w:r>
          </w:p>
        </w:tc>
        <w:tc>
          <w:tcPr>
            <w:tcW w:w="1100" w:type="dxa"/>
            <w:noWrap/>
            <w:hideMark/>
            <w:tcPrChange w:id="1734" w:author="Thorsten Hertel (KEYS)" w:date="2025-05-08T12:10:00Z" w16du:dateUtc="2025-05-08T19:10:00Z">
              <w:tcPr>
                <w:tcW w:w="1100" w:type="dxa"/>
                <w:noWrap/>
                <w:hideMark/>
              </w:tcPr>
            </w:tcPrChange>
          </w:tcPr>
          <w:p w14:paraId="7833E67F" w14:textId="77777777" w:rsidR="007748F0" w:rsidRPr="00B322A8" w:rsidRDefault="007748F0">
            <w:pPr>
              <w:pStyle w:val="TAL"/>
              <w:keepNext w:val="0"/>
            </w:pPr>
            <w:r w:rsidRPr="00B322A8">
              <w:t>-35.1</w:t>
            </w:r>
          </w:p>
        </w:tc>
        <w:tc>
          <w:tcPr>
            <w:tcW w:w="2107" w:type="dxa"/>
            <w:noWrap/>
            <w:hideMark/>
            <w:tcPrChange w:id="1735" w:author="Thorsten Hertel (KEYS)" w:date="2025-05-08T12:10:00Z" w16du:dateUtc="2025-05-08T19:10:00Z">
              <w:tcPr>
                <w:tcW w:w="2107" w:type="dxa"/>
                <w:noWrap/>
                <w:hideMark/>
              </w:tcPr>
            </w:tcPrChange>
          </w:tcPr>
          <w:p w14:paraId="7A1E8028" w14:textId="77777777" w:rsidR="007748F0" w:rsidRPr="00B322A8" w:rsidRDefault="007748F0">
            <w:pPr>
              <w:pStyle w:val="TAL"/>
              <w:keepNext w:val="0"/>
            </w:pPr>
            <w:r w:rsidRPr="00B322A8">
              <w:t>3517</w:t>
            </w:r>
          </w:p>
        </w:tc>
        <w:tc>
          <w:tcPr>
            <w:tcW w:w="2082" w:type="dxa"/>
            <w:noWrap/>
            <w:hideMark/>
            <w:tcPrChange w:id="1736" w:author="Thorsten Hertel (KEYS)" w:date="2025-05-08T12:10:00Z" w16du:dateUtc="2025-05-08T19:10:00Z">
              <w:tcPr>
                <w:tcW w:w="2082" w:type="dxa"/>
                <w:noWrap/>
                <w:hideMark/>
              </w:tcPr>
            </w:tcPrChange>
          </w:tcPr>
          <w:p w14:paraId="7F277FA1" w14:textId="77777777" w:rsidR="007748F0" w:rsidRPr="00B322A8" w:rsidRDefault="007748F0">
            <w:pPr>
              <w:pStyle w:val="TAL"/>
              <w:keepNext w:val="0"/>
            </w:pPr>
            <w:r w:rsidRPr="00B322A8">
              <w:t>95.83</w:t>
            </w:r>
          </w:p>
        </w:tc>
        <w:tc>
          <w:tcPr>
            <w:tcW w:w="1058" w:type="dxa"/>
            <w:noWrap/>
            <w:hideMark/>
            <w:tcPrChange w:id="1737" w:author="Thorsten Hertel (KEYS)" w:date="2025-05-08T12:10:00Z" w16du:dateUtc="2025-05-08T19:10:00Z">
              <w:tcPr>
                <w:tcW w:w="1058" w:type="dxa"/>
                <w:noWrap/>
                <w:hideMark/>
              </w:tcPr>
            </w:tcPrChange>
          </w:tcPr>
          <w:p w14:paraId="2958427E" w14:textId="77777777" w:rsidR="007748F0" w:rsidRPr="00B322A8" w:rsidRDefault="007748F0">
            <w:pPr>
              <w:pStyle w:val="TAL"/>
              <w:keepNext w:val="0"/>
            </w:pPr>
            <w:r w:rsidRPr="00B322A8">
              <w:t>1.28</w:t>
            </w:r>
          </w:p>
        </w:tc>
        <w:tc>
          <w:tcPr>
            <w:tcW w:w="873" w:type="dxa"/>
            <w:noWrap/>
            <w:hideMark/>
            <w:tcPrChange w:id="1738" w:author="Thorsten Hertel (KEYS)" w:date="2025-05-08T12:10:00Z" w16du:dateUtc="2025-05-08T19:10:00Z">
              <w:tcPr>
                <w:tcW w:w="873" w:type="dxa"/>
                <w:noWrap/>
                <w:hideMark/>
              </w:tcPr>
            </w:tcPrChange>
          </w:tcPr>
          <w:p w14:paraId="39FBB11E" w14:textId="77777777" w:rsidR="007748F0" w:rsidRPr="00B322A8" w:rsidRDefault="007748F0">
            <w:pPr>
              <w:pStyle w:val="TAL"/>
              <w:keepNext w:val="0"/>
            </w:pPr>
            <w:r w:rsidRPr="00B322A8">
              <w:t>9.56</w:t>
            </w:r>
          </w:p>
        </w:tc>
        <w:tc>
          <w:tcPr>
            <w:tcW w:w="873" w:type="dxa"/>
            <w:noWrap/>
            <w:hideMark/>
            <w:tcPrChange w:id="1739" w:author="Thorsten Hertel (KEYS)" w:date="2025-05-08T12:10:00Z" w16du:dateUtc="2025-05-08T19:10:00Z">
              <w:tcPr>
                <w:tcW w:w="873" w:type="dxa"/>
                <w:noWrap/>
                <w:hideMark/>
              </w:tcPr>
            </w:tcPrChange>
          </w:tcPr>
          <w:p w14:paraId="07C6A178" w14:textId="77777777" w:rsidR="007748F0" w:rsidRPr="00B322A8" w:rsidRDefault="007748F0">
            <w:pPr>
              <w:pStyle w:val="TAL"/>
              <w:keepNext w:val="0"/>
            </w:pPr>
            <w:r w:rsidRPr="00B322A8">
              <w:t>103.61</w:t>
            </w:r>
          </w:p>
        </w:tc>
      </w:tr>
      <w:tr w:rsidR="007748F0" w:rsidRPr="00B322A8" w14:paraId="7273F2DC" w14:textId="77777777" w:rsidTr="003A2D42">
        <w:trPr>
          <w:trHeight w:val="300"/>
          <w:tblHeader/>
          <w:trPrChange w:id="1740" w:author="Thorsten Hertel (KEYS)" w:date="2025-05-08T12:10:00Z" w16du:dateUtc="2025-05-08T19:10:00Z">
            <w:trPr>
              <w:trHeight w:val="300"/>
            </w:trPr>
          </w:trPrChange>
        </w:trPr>
        <w:tc>
          <w:tcPr>
            <w:tcW w:w="1267" w:type="dxa"/>
            <w:noWrap/>
            <w:hideMark/>
            <w:tcPrChange w:id="1741" w:author="Thorsten Hertel (KEYS)" w:date="2025-05-08T12:10:00Z" w16du:dateUtc="2025-05-08T19:10:00Z">
              <w:tcPr>
                <w:tcW w:w="1267" w:type="dxa"/>
                <w:noWrap/>
                <w:hideMark/>
              </w:tcPr>
            </w:tcPrChange>
          </w:tcPr>
          <w:p w14:paraId="647EA380" w14:textId="77777777" w:rsidR="007748F0" w:rsidRPr="00B322A8" w:rsidRDefault="007748F0">
            <w:pPr>
              <w:pStyle w:val="TAL"/>
              <w:keepNext w:val="0"/>
            </w:pPr>
            <w:r w:rsidRPr="00B322A8">
              <w:t>Ini. delay [ns]</w:t>
            </w:r>
          </w:p>
        </w:tc>
        <w:tc>
          <w:tcPr>
            <w:tcW w:w="1100" w:type="dxa"/>
            <w:noWrap/>
            <w:hideMark/>
            <w:tcPrChange w:id="1742" w:author="Thorsten Hertel (KEYS)" w:date="2025-05-08T12:10:00Z" w16du:dateUtc="2025-05-08T19:10:00Z">
              <w:tcPr>
                <w:tcW w:w="1100" w:type="dxa"/>
                <w:noWrap/>
                <w:hideMark/>
              </w:tcPr>
            </w:tcPrChange>
          </w:tcPr>
          <w:p w14:paraId="695344BB" w14:textId="77777777" w:rsidR="007748F0" w:rsidRPr="00B322A8" w:rsidRDefault="007748F0">
            <w:pPr>
              <w:pStyle w:val="TAL"/>
              <w:keepNext w:val="0"/>
            </w:pPr>
            <w:r w:rsidRPr="00B322A8">
              <w:t>XPR [dB]</w:t>
            </w:r>
          </w:p>
        </w:tc>
        <w:tc>
          <w:tcPr>
            <w:tcW w:w="2107" w:type="dxa"/>
            <w:noWrap/>
            <w:hideMark/>
            <w:tcPrChange w:id="1743" w:author="Thorsten Hertel (KEYS)" w:date="2025-05-08T12:10:00Z" w16du:dateUtc="2025-05-08T19:10:00Z">
              <w:tcPr>
                <w:tcW w:w="2107" w:type="dxa"/>
                <w:noWrap/>
                <w:hideMark/>
              </w:tcPr>
            </w:tcPrChange>
          </w:tcPr>
          <w:p w14:paraId="3A80B4F7" w14:textId="77777777" w:rsidR="007748F0" w:rsidRPr="00B322A8" w:rsidRDefault="007748F0">
            <w:pPr>
              <w:pStyle w:val="TAL"/>
              <w:keepNext w:val="0"/>
            </w:pPr>
            <w:r w:rsidRPr="00B322A8">
              <w:t>PL [dB]</w:t>
            </w:r>
          </w:p>
        </w:tc>
        <w:tc>
          <w:tcPr>
            <w:tcW w:w="2082" w:type="dxa"/>
            <w:noWrap/>
            <w:hideMark/>
            <w:tcPrChange w:id="1744" w:author="Thorsten Hertel (KEYS)" w:date="2025-05-08T12:10:00Z" w16du:dateUtc="2025-05-08T19:10:00Z">
              <w:tcPr>
                <w:tcW w:w="2082" w:type="dxa"/>
                <w:noWrap/>
                <w:hideMark/>
              </w:tcPr>
            </w:tcPrChange>
          </w:tcPr>
          <w:p w14:paraId="76AB4B4F" w14:textId="77777777" w:rsidR="007748F0" w:rsidRPr="00B322A8" w:rsidRDefault="007748F0">
            <w:pPr>
              <w:pStyle w:val="TAL"/>
              <w:keepNext w:val="0"/>
            </w:pPr>
            <w:proofErr w:type="spellStart"/>
            <w:r w:rsidRPr="00B322A8">
              <w:t>ZoA</w:t>
            </w:r>
            <w:proofErr w:type="spellEnd"/>
            <w:r w:rsidRPr="00B322A8">
              <w:t xml:space="preserve"> [°]</w:t>
            </w:r>
          </w:p>
        </w:tc>
        <w:tc>
          <w:tcPr>
            <w:tcW w:w="1058" w:type="dxa"/>
            <w:noWrap/>
            <w:hideMark/>
            <w:tcPrChange w:id="1745" w:author="Thorsten Hertel (KEYS)" w:date="2025-05-08T12:10:00Z" w16du:dateUtc="2025-05-08T19:10:00Z">
              <w:tcPr>
                <w:tcW w:w="1058" w:type="dxa"/>
                <w:noWrap/>
                <w:hideMark/>
              </w:tcPr>
            </w:tcPrChange>
          </w:tcPr>
          <w:p w14:paraId="2474FEE7" w14:textId="77777777" w:rsidR="007748F0" w:rsidRPr="00B322A8" w:rsidRDefault="007748F0">
            <w:pPr>
              <w:pStyle w:val="TAL"/>
              <w:keepNext w:val="0"/>
            </w:pPr>
            <w:r w:rsidRPr="00B322A8">
              <w:t>ASD [°]</w:t>
            </w:r>
          </w:p>
        </w:tc>
        <w:tc>
          <w:tcPr>
            <w:tcW w:w="873" w:type="dxa"/>
            <w:noWrap/>
            <w:hideMark/>
            <w:tcPrChange w:id="1746" w:author="Thorsten Hertel (KEYS)" w:date="2025-05-08T12:10:00Z" w16du:dateUtc="2025-05-08T19:10:00Z">
              <w:tcPr>
                <w:tcW w:w="873" w:type="dxa"/>
                <w:noWrap/>
                <w:hideMark/>
              </w:tcPr>
            </w:tcPrChange>
          </w:tcPr>
          <w:p w14:paraId="3763984B" w14:textId="77777777" w:rsidR="007748F0" w:rsidRPr="00B322A8" w:rsidRDefault="007748F0">
            <w:pPr>
              <w:pStyle w:val="TAL"/>
              <w:keepNext w:val="0"/>
            </w:pPr>
            <w:r w:rsidRPr="00B322A8">
              <w:t>ZSA [°]</w:t>
            </w:r>
          </w:p>
        </w:tc>
        <w:tc>
          <w:tcPr>
            <w:tcW w:w="873" w:type="dxa"/>
            <w:noWrap/>
            <w:hideMark/>
            <w:tcPrChange w:id="1747" w:author="Thorsten Hertel (KEYS)" w:date="2025-05-08T12:10:00Z" w16du:dateUtc="2025-05-08T19:10:00Z">
              <w:tcPr>
                <w:tcW w:w="873" w:type="dxa"/>
                <w:noWrap/>
                <w:hideMark/>
              </w:tcPr>
            </w:tcPrChange>
          </w:tcPr>
          <w:p w14:paraId="02D64DD1" w14:textId="77777777" w:rsidR="007748F0" w:rsidRPr="00B322A8" w:rsidRDefault="007748F0">
            <w:pPr>
              <w:pStyle w:val="TAL"/>
              <w:keepNext w:val="0"/>
            </w:pPr>
            <w:r w:rsidRPr="00B322A8">
              <w:t>ZSD [°]</w:t>
            </w:r>
          </w:p>
        </w:tc>
      </w:tr>
      <w:tr w:rsidR="007748F0" w:rsidRPr="00B322A8" w14:paraId="1F8B7DC8" w14:textId="77777777" w:rsidTr="003A2D42">
        <w:trPr>
          <w:trHeight w:val="300"/>
          <w:tblHeader/>
          <w:trPrChange w:id="1748" w:author="Thorsten Hertel (KEYS)" w:date="2025-05-08T12:10:00Z" w16du:dateUtc="2025-05-08T19:10:00Z">
            <w:trPr>
              <w:trHeight w:val="300"/>
            </w:trPr>
          </w:trPrChange>
        </w:trPr>
        <w:tc>
          <w:tcPr>
            <w:tcW w:w="1267" w:type="dxa"/>
            <w:noWrap/>
            <w:hideMark/>
            <w:tcPrChange w:id="1749" w:author="Thorsten Hertel (KEYS)" w:date="2025-05-08T12:10:00Z" w16du:dateUtc="2025-05-08T19:10:00Z">
              <w:tcPr>
                <w:tcW w:w="1267" w:type="dxa"/>
                <w:noWrap/>
                <w:hideMark/>
              </w:tcPr>
            </w:tcPrChange>
          </w:tcPr>
          <w:p w14:paraId="6538DB02" w14:textId="77777777" w:rsidR="007748F0" w:rsidRPr="00B322A8" w:rsidRDefault="007748F0">
            <w:pPr>
              <w:pStyle w:val="TAL"/>
              <w:keepNext w:val="0"/>
            </w:pPr>
            <w:r w:rsidRPr="00B322A8">
              <w:t>1162</w:t>
            </w:r>
          </w:p>
        </w:tc>
        <w:tc>
          <w:tcPr>
            <w:tcW w:w="1100" w:type="dxa"/>
            <w:noWrap/>
            <w:hideMark/>
            <w:tcPrChange w:id="1750" w:author="Thorsten Hertel (KEYS)" w:date="2025-05-08T12:10:00Z" w16du:dateUtc="2025-05-08T19:10:00Z">
              <w:tcPr>
                <w:tcW w:w="1100" w:type="dxa"/>
                <w:noWrap/>
                <w:hideMark/>
              </w:tcPr>
            </w:tcPrChange>
          </w:tcPr>
          <w:p w14:paraId="5136BAA9" w14:textId="77777777" w:rsidR="007748F0" w:rsidRPr="00B322A8" w:rsidRDefault="007748F0">
            <w:pPr>
              <w:pStyle w:val="TAL"/>
              <w:keepNext w:val="0"/>
            </w:pPr>
            <w:r w:rsidRPr="00B322A8">
              <w:t>10</w:t>
            </w:r>
          </w:p>
        </w:tc>
        <w:tc>
          <w:tcPr>
            <w:tcW w:w="2107" w:type="dxa"/>
            <w:noWrap/>
            <w:hideMark/>
            <w:tcPrChange w:id="1751" w:author="Thorsten Hertel (KEYS)" w:date="2025-05-08T12:10:00Z" w16du:dateUtc="2025-05-08T19:10:00Z">
              <w:tcPr>
                <w:tcW w:w="2107" w:type="dxa"/>
                <w:noWrap/>
                <w:hideMark/>
              </w:tcPr>
            </w:tcPrChange>
          </w:tcPr>
          <w:p w14:paraId="3BA3C48E" w14:textId="77777777" w:rsidR="007748F0" w:rsidRPr="00B322A8" w:rsidRDefault="007748F0">
            <w:pPr>
              <w:pStyle w:val="TAL"/>
              <w:keepNext w:val="0"/>
            </w:pPr>
            <w:r w:rsidRPr="00B322A8">
              <w:t>120.67</w:t>
            </w:r>
          </w:p>
        </w:tc>
        <w:tc>
          <w:tcPr>
            <w:tcW w:w="2082" w:type="dxa"/>
            <w:noWrap/>
            <w:hideMark/>
            <w:tcPrChange w:id="1752" w:author="Thorsten Hertel (KEYS)" w:date="2025-05-08T12:10:00Z" w16du:dateUtc="2025-05-08T19:10:00Z">
              <w:tcPr>
                <w:tcW w:w="2082" w:type="dxa"/>
                <w:noWrap/>
                <w:hideMark/>
              </w:tcPr>
            </w:tcPrChange>
          </w:tcPr>
          <w:p w14:paraId="14B8494A" w14:textId="77777777" w:rsidR="007748F0" w:rsidRPr="00B322A8" w:rsidRDefault="007748F0">
            <w:pPr>
              <w:pStyle w:val="TAL"/>
              <w:keepNext w:val="0"/>
            </w:pPr>
            <w:r w:rsidRPr="00B322A8">
              <w:t>90</w:t>
            </w:r>
          </w:p>
        </w:tc>
        <w:tc>
          <w:tcPr>
            <w:tcW w:w="1058" w:type="dxa"/>
            <w:noWrap/>
            <w:hideMark/>
            <w:tcPrChange w:id="1753" w:author="Thorsten Hertel (KEYS)" w:date="2025-05-08T12:10:00Z" w16du:dateUtc="2025-05-08T19:10:00Z">
              <w:tcPr>
                <w:tcW w:w="1058" w:type="dxa"/>
                <w:noWrap/>
                <w:hideMark/>
              </w:tcPr>
            </w:tcPrChange>
          </w:tcPr>
          <w:p w14:paraId="7CE05D38" w14:textId="77777777" w:rsidR="007748F0" w:rsidRPr="00B322A8" w:rsidRDefault="007748F0">
            <w:pPr>
              <w:pStyle w:val="TAL"/>
              <w:keepNext w:val="0"/>
            </w:pPr>
            <w:r w:rsidRPr="00B322A8">
              <w:t>1.75</w:t>
            </w:r>
          </w:p>
        </w:tc>
        <w:tc>
          <w:tcPr>
            <w:tcW w:w="873" w:type="dxa"/>
            <w:noWrap/>
            <w:hideMark/>
            <w:tcPrChange w:id="1754" w:author="Thorsten Hertel (KEYS)" w:date="2025-05-08T12:10:00Z" w16du:dateUtc="2025-05-08T19:10:00Z">
              <w:tcPr>
                <w:tcW w:w="873" w:type="dxa"/>
                <w:noWrap/>
                <w:hideMark/>
              </w:tcPr>
            </w:tcPrChange>
          </w:tcPr>
          <w:p w14:paraId="4665162B" w14:textId="77777777" w:rsidR="007748F0" w:rsidRPr="00B322A8" w:rsidRDefault="007748F0">
            <w:pPr>
              <w:pStyle w:val="TAL"/>
              <w:keepNext w:val="0"/>
            </w:pPr>
            <w:r w:rsidRPr="00B322A8">
              <w:t>0</w:t>
            </w:r>
          </w:p>
        </w:tc>
        <w:tc>
          <w:tcPr>
            <w:tcW w:w="873" w:type="dxa"/>
            <w:noWrap/>
            <w:hideMark/>
            <w:tcPrChange w:id="1755" w:author="Thorsten Hertel (KEYS)" w:date="2025-05-08T12:10:00Z" w16du:dateUtc="2025-05-08T19:10:00Z">
              <w:tcPr>
                <w:tcW w:w="873" w:type="dxa"/>
                <w:noWrap/>
                <w:hideMark/>
              </w:tcPr>
            </w:tcPrChange>
          </w:tcPr>
          <w:p w14:paraId="2F104DF5" w14:textId="77777777" w:rsidR="007748F0" w:rsidRPr="00B322A8" w:rsidRDefault="007748F0">
            <w:pPr>
              <w:pStyle w:val="TAL"/>
              <w:keepNext w:val="0"/>
            </w:pPr>
            <w:r w:rsidRPr="00B322A8">
              <w:t>0.16</w:t>
            </w:r>
          </w:p>
        </w:tc>
      </w:tr>
      <w:tr w:rsidR="007748F0" w:rsidRPr="00B322A8" w14:paraId="42C62FE5" w14:textId="77777777" w:rsidTr="003A2D42">
        <w:trPr>
          <w:trHeight w:val="300"/>
          <w:tblHeader/>
          <w:trPrChange w:id="1756" w:author="Thorsten Hertel (KEYS)" w:date="2025-05-08T12:10:00Z" w16du:dateUtc="2025-05-08T19:10:00Z">
            <w:trPr>
              <w:trHeight w:val="300"/>
            </w:trPr>
          </w:trPrChange>
        </w:trPr>
        <w:tc>
          <w:tcPr>
            <w:tcW w:w="1267" w:type="dxa"/>
            <w:noWrap/>
            <w:hideMark/>
            <w:tcPrChange w:id="1757" w:author="Thorsten Hertel (KEYS)" w:date="2025-05-08T12:10:00Z" w16du:dateUtc="2025-05-08T19:10:00Z">
              <w:tcPr>
                <w:tcW w:w="1267" w:type="dxa"/>
                <w:noWrap/>
                <w:hideMark/>
              </w:tcPr>
            </w:tcPrChange>
          </w:tcPr>
          <w:p w14:paraId="456529F6" w14:textId="77777777" w:rsidR="007748F0" w:rsidRPr="00B322A8" w:rsidRDefault="007748F0">
            <w:pPr>
              <w:pStyle w:val="TAL"/>
              <w:keepNext w:val="0"/>
            </w:pPr>
            <w:r w:rsidRPr="00B322A8">
              <w:t>UE speed [m/s]</w:t>
            </w:r>
          </w:p>
        </w:tc>
        <w:tc>
          <w:tcPr>
            <w:tcW w:w="1100" w:type="dxa"/>
            <w:noWrap/>
            <w:hideMark/>
            <w:tcPrChange w:id="1758" w:author="Thorsten Hertel (KEYS)" w:date="2025-05-08T12:10:00Z" w16du:dateUtc="2025-05-08T19:10:00Z">
              <w:tcPr>
                <w:tcW w:w="1100" w:type="dxa"/>
                <w:noWrap/>
                <w:hideMark/>
              </w:tcPr>
            </w:tcPrChange>
          </w:tcPr>
          <w:p w14:paraId="5507A712" w14:textId="77777777" w:rsidR="007748F0" w:rsidRPr="00B322A8" w:rsidRDefault="007748F0">
            <w:pPr>
              <w:pStyle w:val="TAL"/>
              <w:keepNext w:val="0"/>
            </w:pPr>
            <w:r w:rsidRPr="00B322A8">
              <w:t>UE DoT Az [°]</w:t>
            </w:r>
          </w:p>
        </w:tc>
        <w:tc>
          <w:tcPr>
            <w:tcW w:w="2107" w:type="dxa"/>
            <w:noWrap/>
            <w:hideMark/>
            <w:tcPrChange w:id="1759" w:author="Thorsten Hertel (KEYS)" w:date="2025-05-08T12:10:00Z" w16du:dateUtc="2025-05-08T19:10:00Z">
              <w:tcPr>
                <w:tcW w:w="2107" w:type="dxa"/>
                <w:noWrap/>
                <w:hideMark/>
              </w:tcPr>
            </w:tcPrChange>
          </w:tcPr>
          <w:p w14:paraId="21A13C2D" w14:textId="77777777" w:rsidR="007748F0" w:rsidRPr="00B322A8" w:rsidRDefault="007748F0">
            <w:pPr>
              <w:pStyle w:val="TAL"/>
              <w:keepNext w:val="0"/>
            </w:pPr>
            <w:r w:rsidRPr="00B322A8">
              <w:t>UE coordinates (</w:t>
            </w:r>
            <w:proofErr w:type="spellStart"/>
            <w:proofErr w:type="gramStart"/>
            <w:r w:rsidRPr="00B322A8">
              <w:t>x,y</w:t>
            </w:r>
            <w:proofErr w:type="gramEnd"/>
            <w:r w:rsidRPr="00B322A8">
              <w:t>,z</w:t>
            </w:r>
            <w:proofErr w:type="spellEnd"/>
            <w:r w:rsidRPr="00B322A8">
              <w:t>) [m]</w:t>
            </w:r>
          </w:p>
        </w:tc>
        <w:tc>
          <w:tcPr>
            <w:tcW w:w="2082" w:type="dxa"/>
            <w:noWrap/>
            <w:hideMark/>
            <w:tcPrChange w:id="1760" w:author="Thorsten Hertel (KEYS)" w:date="2025-05-08T12:10:00Z" w16du:dateUtc="2025-05-08T19:10:00Z">
              <w:tcPr>
                <w:tcW w:w="2082" w:type="dxa"/>
                <w:noWrap/>
                <w:hideMark/>
              </w:tcPr>
            </w:tcPrChange>
          </w:tcPr>
          <w:p w14:paraId="418E4DA2" w14:textId="77777777" w:rsidR="007748F0" w:rsidRPr="00B322A8" w:rsidRDefault="007748F0">
            <w:pPr>
              <w:pStyle w:val="TAL"/>
              <w:keepNext w:val="0"/>
            </w:pPr>
            <w:r w:rsidRPr="00B322A8">
              <w:t>BS coordinates (</w:t>
            </w:r>
            <w:proofErr w:type="spellStart"/>
            <w:proofErr w:type="gramStart"/>
            <w:r w:rsidRPr="00B322A8">
              <w:t>x,y</w:t>
            </w:r>
            <w:proofErr w:type="gramEnd"/>
            <w:r w:rsidRPr="00B322A8">
              <w:t>,z</w:t>
            </w:r>
            <w:proofErr w:type="spellEnd"/>
            <w:r w:rsidRPr="00B322A8">
              <w:t>) [m]</w:t>
            </w:r>
          </w:p>
        </w:tc>
        <w:tc>
          <w:tcPr>
            <w:tcW w:w="1058" w:type="dxa"/>
            <w:noWrap/>
            <w:hideMark/>
            <w:tcPrChange w:id="1761" w:author="Thorsten Hertel (KEYS)" w:date="2025-05-08T12:10:00Z" w16du:dateUtc="2025-05-08T19:10:00Z">
              <w:tcPr>
                <w:tcW w:w="1058" w:type="dxa"/>
                <w:noWrap/>
                <w:hideMark/>
              </w:tcPr>
            </w:tcPrChange>
          </w:tcPr>
          <w:p w14:paraId="0B451E0A" w14:textId="77777777" w:rsidR="007748F0" w:rsidRPr="00B322A8" w:rsidRDefault="007748F0">
            <w:pPr>
              <w:pStyle w:val="TAL"/>
              <w:keepNext w:val="0"/>
            </w:pPr>
            <w:r w:rsidRPr="00B322A8">
              <w:t>K-factor [dB]</w:t>
            </w:r>
          </w:p>
        </w:tc>
        <w:tc>
          <w:tcPr>
            <w:tcW w:w="873" w:type="dxa"/>
            <w:noWrap/>
            <w:hideMark/>
            <w:tcPrChange w:id="1762" w:author="Thorsten Hertel (KEYS)" w:date="2025-05-08T12:10:00Z" w16du:dateUtc="2025-05-08T19:10:00Z">
              <w:tcPr>
                <w:tcW w:w="873" w:type="dxa"/>
                <w:noWrap/>
                <w:hideMark/>
              </w:tcPr>
            </w:tcPrChange>
          </w:tcPr>
          <w:p w14:paraId="759E2578" w14:textId="77777777" w:rsidR="007748F0" w:rsidRPr="00B322A8" w:rsidRDefault="007748F0">
            <w:pPr>
              <w:pStyle w:val="TAL"/>
              <w:keepNext w:val="0"/>
            </w:pPr>
            <w:r w:rsidRPr="00B322A8">
              <w:t xml:space="preserve"> </w:t>
            </w:r>
          </w:p>
        </w:tc>
        <w:tc>
          <w:tcPr>
            <w:tcW w:w="873" w:type="dxa"/>
            <w:noWrap/>
            <w:hideMark/>
            <w:tcPrChange w:id="1763" w:author="Thorsten Hertel (KEYS)" w:date="2025-05-08T12:10:00Z" w16du:dateUtc="2025-05-08T19:10:00Z">
              <w:tcPr>
                <w:tcW w:w="873" w:type="dxa"/>
                <w:noWrap/>
                <w:hideMark/>
              </w:tcPr>
            </w:tcPrChange>
          </w:tcPr>
          <w:p w14:paraId="4F106381" w14:textId="77777777" w:rsidR="007748F0" w:rsidRPr="00B322A8" w:rsidRDefault="007748F0">
            <w:pPr>
              <w:pStyle w:val="TAL"/>
              <w:keepNext w:val="0"/>
            </w:pPr>
          </w:p>
        </w:tc>
      </w:tr>
      <w:tr w:rsidR="007748F0" w:rsidRPr="00B322A8" w14:paraId="75694F00" w14:textId="77777777" w:rsidTr="003A2D42">
        <w:trPr>
          <w:trHeight w:val="300"/>
          <w:tblHeader/>
          <w:trPrChange w:id="1764" w:author="Thorsten Hertel (KEYS)" w:date="2025-05-08T12:10:00Z" w16du:dateUtc="2025-05-08T19:10:00Z">
            <w:trPr>
              <w:trHeight w:val="300"/>
            </w:trPr>
          </w:trPrChange>
        </w:trPr>
        <w:tc>
          <w:tcPr>
            <w:tcW w:w="1267" w:type="dxa"/>
            <w:noWrap/>
            <w:hideMark/>
            <w:tcPrChange w:id="1765" w:author="Thorsten Hertel (KEYS)" w:date="2025-05-08T12:10:00Z" w16du:dateUtc="2025-05-08T19:10:00Z">
              <w:tcPr>
                <w:tcW w:w="1267" w:type="dxa"/>
                <w:noWrap/>
                <w:hideMark/>
              </w:tcPr>
            </w:tcPrChange>
          </w:tcPr>
          <w:p w14:paraId="48282A79" w14:textId="77777777" w:rsidR="007748F0" w:rsidRPr="00B322A8" w:rsidRDefault="007748F0">
            <w:pPr>
              <w:pStyle w:val="TAL"/>
              <w:keepNext w:val="0"/>
            </w:pPr>
            <w:r w:rsidRPr="00B322A8">
              <w:t>8.33</w:t>
            </w:r>
          </w:p>
        </w:tc>
        <w:tc>
          <w:tcPr>
            <w:tcW w:w="1100" w:type="dxa"/>
            <w:noWrap/>
            <w:hideMark/>
            <w:tcPrChange w:id="1766" w:author="Thorsten Hertel (KEYS)" w:date="2025-05-08T12:10:00Z" w16du:dateUtc="2025-05-08T19:10:00Z">
              <w:tcPr>
                <w:tcW w:w="1100" w:type="dxa"/>
                <w:noWrap/>
                <w:hideMark/>
              </w:tcPr>
            </w:tcPrChange>
          </w:tcPr>
          <w:p w14:paraId="47F24C55" w14:textId="77777777" w:rsidR="007748F0" w:rsidRPr="00B322A8" w:rsidRDefault="007748F0">
            <w:pPr>
              <w:pStyle w:val="TAL"/>
              <w:keepNext w:val="0"/>
            </w:pPr>
            <w:r w:rsidRPr="00B322A8">
              <w:t>-130.59</w:t>
            </w:r>
          </w:p>
        </w:tc>
        <w:tc>
          <w:tcPr>
            <w:tcW w:w="2107" w:type="dxa"/>
            <w:noWrap/>
            <w:hideMark/>
            <w:tcPrChange w:id="1767" w:author="Thorsten Hertel (KEYS)" w:date="2025-05-08T12:10:00Z" w16du:dateUtc="2025-05-08T19:10:00Z">
              <w:tcPr>
                <w:tcW w:w="2107" w:type="dxa"/>
                <w:noWrap/>
                <w:hideMark/>
              </w:tcPr>
            </w:tcPrChange>
          </w:tcPr>
          <w:p w14:paraId="356733B1" w14:textId="77777777" w:rsidR="007748F0" w:rsidRPr="00B322A8" w:rsidRDefault="007748F0">
            <w:pPr>
              <w:pStyle w:val="TAL"/>
              <w:keepNext w:val="0"/>
            </w:pPr>
            <w:r w:rsidRPr="00B322A8">
              <w:t>(321.65,131.68,1.5)</w:t>
            </w:r>
          </w:p>
        </w:tc>
        <w:tc>
          <w:tcPr>
            <w:tcW w:w="2082" w:type="dxa"/>
            <w:noWrap/>
            <w:hideMark/>
            <w:tcPrChange w:id="1768" w:author="Thorsten Hertel (KEYS)" w:date="2025-05-08T12:10:00Z" w16du:dateUtc="2025-05-08T19:10:00Z">
              <w:tcPr>
                <w:tcW w:w="2082" w:type="dxa"/>
                <w:noWrap/>
                <w:hideMark/>
              </w:tcPr>
            </w:tcPrChange>
          </w:tcPr>
          <w:p w14:paraId="5336ECD5" w14:textId="77777777" w:rsidR="007748F0" w:rsidRPr="00B322A8" w:rsidRDefault="007748F0">
            <w:pPr>
              <w:pStyle w:val="TAL"/>
              <w:keepNext w:val="0"/>
            </w:pPr>
            <w:r w:rsidRPr="00B322A8">
              <w:t>(0,0,25)</w:t>
            </w:r>
          </w:p>
        </w:tc>
        <w:tc>
          <w:tcPr>
            <w:tcW w:w="1058" w:type="dxa"/>
            <w:noWrap/>
            <w:hideMark/>
            <w:tcPrChange w:id="1769" w:author="Thorsten Hertel (KEYS)" w:date="2025-05-08T12:10:00Z" w16du:dateUtc="2025-05-08T19:10:00Z">
              <w:tcPr>
                <w:tcW w:w="1058" w:type="dxa"/>
                <w:noWrap/>
                <w:hideMark/>
              </w:tcPr>
            </w:tcPrChange>
          </w:tcPr>
          <w:p w14:paraId="7D2897EB" w14:textId="77777777" w:rsidR="007748F0" w:rsidRPr="00B322A8" w:rsidRDefault="007748F0">
            <w:pPr>
              <w:pStyle w:val="TAL"/>
              <w:keepNext w:val="0"/>
            </w:pPr>
            <w:r w:rsidRPr="00B322A8">
              <w:t>-</w:t>
            </w:r>
          </w:p>
        </w:tc>
        <w:tc>
          <w:tcPr>
            <w:tcW w:w="873" w:type="dxa"/>
            <w:noWrap/>
            <w:hideMark/>
            <w:tcPrChange w:id="1770" w:author="Thorsten Hertel (KEYS)" w:date="2025-05-08T12:10:00Z" w16du:dateUtc="2025-05-08T19:10:00Z">
              <w:tcPr>
                <w:tcW w:w="873" w:type="dxa"/>
                <w:noWrap/>
                <w:hideMark/>
              </w:tcPr>
            </w:tcPrChange>
          </w:tcPr>
          <w:p w14:paraId="19590BD5" w14:textId="77777777" w:rsidR="007748F0" w:rsidRPr="00B322A8" w:rsidRDefault="007748F0">
            <w:pPr>
              <w:pStyle w:val="TAL"/>
              <w:keepNext w:val="0"/>
            </w:pPr>
          </w:p>
        </w:tc>
        <w:tc>
          <w:tcPr>
            <w:tcW w:w="873" w:type="dxa"/>
            <w:noWrap/>
            <w:hideMark/>
            <w:tcPrChange w:id="1771" w:author="Thorsten Hertel (KEYS)" w:date="2025-05-08T12:10:00Z" w16du:dateUtc="2025-05-08T19:10:00Z">
              <w:tcPr>
                <w:tcW w:w="873" w:type="dxa"/>
                <w:noWrap/>
                <w:hideMark/>
              </w:tcPr>
            </w:tcPrChange>
          </w:tcPr>
          <w:p w14:paraId="0827AECB" w14:textId="77777777" w:rsidR="007748F0" w:rsidRPr="00B322A8" w:rsidRDefault="007748F0">
            <w:pPr>
              <w:pStyle w:val="TAL"/>
              <w:keepNext w:val="0"/>
            </w:pPr>
          </w:p>
        </w:tc>
      </w:tr>
      <w:tr w:rsidR="007748F0" w:rsidRPr="00B322A8" w14:paraId="41F8B435" w14:textId="77777777" w:rsidTr="003A2D42">
        <w:trPr>
          <w:trHeight w:val="300"/>
          <w:tblHeader/>
          <w:trPrChange w:id="1772" w:author="Thorsten Hertel (KEYS)" w:date="2025-05-08T12:10:00Z" w16du:dateUtc="2025-05-08T19:10:00Z">
            <w:trPr>
              <w:trHeight w:val="300"/>
            </w:trPr>
          </w:trPrChange>
        </w:trPr>
        <w:tc>
          <w:tcPr>
            <w:tcW w:w="1267" w:type="dxa"/>
            <w:noWrap/>
            <w:hideMark/>
            <w:tcPrChange w:id="1773" w:author="Thorsten Hertel (KEYS)" w:date="2025-05-08T12:10:00Z" w16du:dateUtc="2025-05-08T19:10:00Z">
              <w:tcPr>
                <w:tcW w:w="1267" w:type="dxa"/>
                <w:noWrap/>
                <w:hideMark/>
              </w:tcPr>
            </w:tcPrChange>
          </w:tcPr>
          <w:p w14:paraId="6408A81C" w14:textId="77777777" w:rsidR="007748F0" w:rsidRPr="00B322A8" w:rsidRDefault="007748F0">
            <w:pPr>
              <w:pStyle w:val="TAL"/>
              <w:keepNext w:val="0"/>
            </w:pPr>
          </w:p>
        </w:tc>
        <w:tc>
          <w:tcPr>
            <w:tcW w:w="1100" w:type="dxa"/>
            <w:noWrap/>
            <w:hideMark/>
            <w:tcPrChange w:id="1774" w:author="Thorsten Hertel (KEYS)" w:date="2025-05-08T12:10:00Z" w16du:dateUtc="2025-05-08T19:10:00Z">
              <w:tcPr>
                <w:tcW w:w="1100" w:type="dxa"/>
                <w:noWrap/>
                <w:hideMark/>
              </w:tcPr>
            </w:tcPrChange>
          </w:tcPr>
          <w:p w14:paraId="3B2636C7" w14:textId="77777777" w:rsidR="007748F0" w:rsidRPr="00B322A8" w:rsidRDefault="007748F0">
            <w:pPr>
              <w:pStyle w:val="TAL"/>
              <w:keepNext w:val="0"/>
            </w:pPr>
          </w:p>
        </w:tc>
        <w:tc>
          <w:tcPr>
            <w:tcW w:w="2107" w:type="dxa"/>
            <w:noWrap/>
            <w:hideMark/>
            <w:tcPrChange w:id="1775" w:author="Thorsten Hertel (KEYS)" w:date="2025-05-08T12:10:00Z" w16du:dateUtc="2025-05-08T19:10:00Z">
              <w:tcPr>
                <w:tcW w:w="2107" w:type="dxa"/>
                <w:noWrap/>
                <w:hideMark/>
              </w:tcPr>
            </w:tcPrChange>
          </w:tcPr>
          <w:p w14:paraId="44104CC1" w14:textId="77777777" w:rsidR="007748F0" w:rsidRPr="00B322A8" w:rsidRDefault="007748F0">
            <w:pPr>
              <w:pStyle w:val="TAL"/>
              <w:keepNext w:val="0"/>
            </w:pPr>
          </w:p>
        </w:tc>
        <w:tc>
          <w:tcPr>
            <w:tcW w:w="2082" w:type="dxa"/>
            <w:noWrap/>
            <w:hideMark/>
            <w:tcPrChange w:id="1776" w:author="Thorsten Hertel (KEYS)" w:date="2025-05-08T12:10:00Z" w16du:dateUtc="2025-05-08T19:10:00Z">
              <w:tcPr>
                <w:tcW w:w="2082" w:type="dxa"/>
                <w:noWrap/>
                <w:hideMark/>
              </w:tcPr>
            </w:tcPrChange>
          </w:tcPr>
          <w:p w14:paraId="405D677F" w14:textId="77777777" w:rsidR="007748F0" w:rsidRPr="00B322A8" w:rsidRDefault="007748F0">
            <w:pPr>
              <w:pStyle w:val="TAL"/>
              <w:keepNext w:val="0"/>
            </w:pPr>
          </w:p>
        </w:tc>
        <w:tc>
          <w:tcPr>
            <w:tcW w:w="1058" w:type="dxa"/>
            <w:noWrap/>
            <w:hideMark/>
            <w:tcPrChange w:id="1777" w:author="Thorsten Hertel (KEYS)" w:date="2025-05-08T12:10:00Z" w16du:dateUtc="2025-05-08T19:10:00Z">
              <w:tcPr>
                <w:tcW w:w="1058" w:type="dxa"/>
                <w:noWrap/>
                <w:hideMark/>
              </w:tcPr>
            </w:tcPrChange>
          </w:tcPr>
          <w:p w14:paraId="5A5855BE" w14:textId="77777777" w:rsidR="007748F0" w:rsidRPr="00B322A8" w:rsidRDefault="007748F0">
            <w:pPr>
              <w:pStyle w:val="TAL"/>
              <w:keepNext w:val="0"/>
            </w:pPr>
          </w:p>
        </w:tc>
        <w:tc>
          <w:tcPr>
            <w:tcW w:w="873" w:type="dxa"/>
            <w:noWrap/>
            <w:hideMark/>
            <w:tcPrChange w:id="1778" w:author="Thorsten Hertel (KEYS)" w:date="2025-05-08T12:10:00Z" w16du:dateUtc="2025-05-08T19:10:00Z">
              <w:tcPr>
                <w:tcW w:w="873" w:type="dxa"/>
                <w:noWrap/>
                <w:hideMark/>
              </w:tcPr>
            </w:tcPrChange>
          </w:tcPr>
          <w:p w14:paraId="09DE355D" w14:textId="77777777" w:rsidR="007748F0" w:rsidRPr="00B322A8" w:rsidRDefault="007748F0">
            <w:pPr>
              <w:pStyle w:val="TAL"/>
              <w:keepNext w:val="0"/>
            </w:pPr>
          </w:p>
        </w:tc>
        <w:tc>
          <w:tcPr>
            <w:tcW w:w="873" w:type="dxa"/>
            <w:noWrap/>
            <w:hideMark/>
            <w:tcPrChange w:id="1779" w:author="Thorsten Hertel (KEYS)" w:date="2025-05-08T12:10:00Z" w16du:dateUtc="2025-05-08T19:10:00Z">
              <w:tcPr>
                <w:tcW w:w="873" w:type="dxa"/>
                <w:noWrap/>
                <w:hideMark/>
              </w:tcPr>
            </w:tcPrChange>
          </w:tcPr>
          <w:p w14:paraId="2CB1F45F" w14:textId="77777777" w:rsidR="007748F0" w:rsidRPr="00B322A8" w:rsidRDefault="007748F0">
            <w:pPr>
              <w:pStyle w:val="TAL"/>
              <w:keepNext w:val="0"/>
            </w:pPr>
          </w:p>
        </w:tc>
      </w:tr>
      <w:tr w:rsidR="007748F0" w:rsidRPr="00B322A8" w14:paraId="72A28E82" w14:textId="77777777" w:rsidTr="003A2D42">
        <w:trPr>
          <w:trHeight w:val="300"/>
          <w:tblHeader/>
          <w:trPrChange w:id="1780" w:author="Thorsten Hertel (KEYS)" w:date="2025-05-08T12:10:00Z" w16du:dateUtc="2025-05-08T19:10:00Z">
            <w:trPr>
              <w:trHeight w:val="300"/>
            </w:trPr>
          </w:trPrChange>
        </w:trPr>
        <w:tc>
          <w:tcPr>
            <w:tcW w:w="1267" w:type="dxa"/>
            <w:shd w:val="clear" w:color="auto" w:fill="EDEDED" w:themeFill="accent3" w:themeFillTint="33"/>
            <w:noWrap/>
            <w:hideMark/>
            <w:tcPrChange w:id="1781" w:author="Thorsten Hertel (KEYS)" w:date="2025-05-08T12:10:00Z" w16du:dateUtc="2025-05-08T19:10:00Z">
              <w:tcPr>
                <w:tcW w:w="1267" w:type="dxa"/>
                <w:shd w:val="clear" w:color="auto" w:fill="EDEDED" w:themeFill="accent3" w:themeFillTint="33"/>
                <w:noWrap/>
                <w:hideMark/>
              </w:tcPr>
            </w:tcPrChange>
          </w:tcPr>
          <w:p w14:paraId="7D262AF8" w14:textId="77777777" w:rsidR="007748F0" w:rsidRPr="00F94504" w:rsidRDefault="007748F0">
            <w:pPr>
              <w:pStyle w:val="TAL"/>
              <w:keepNext w:val="0"/>
              <w:rPr>
                <w:b/>
                <w:bCs/>
              </w:rPr>
            </w:pPr>
            <w:r w:rsidRPr="00F94504">
              <w:rPr>
                <w:b/>
                <w:bCs/>
              </w:rPr>
              <w:t>Way point</w:t>
            </w:r>
          </w:p>
        </w:tc>
        <w:tc>
          <w:tcPr>
            <w:tcW w:w="1100" w:type="dxa"/>
            <w:shd w:val="clear" w:color="auto" w:fill="EDEDED" w:themeFill="accent3" w:themeFillTint="33"/>
            <w:noWrap/>
            <w:hideMark/>
            <w:tcPrChange w:id="1782" w:author="Thorsten Hertel (KEYS)" w:date="2025-05-08T12:10:00Z" w16du:dateUtc="2025-05-08T19:10:00Z">
              <w:tcPr>
                <w:tcW w:w="1100" w:type="dxa"/>
                <w:shd w:val="clear" w:color="auto" w:fill="EDEDED" w:themeFill="accent3" w:themeFillTint="33"/>
                <w:noWrap/>
                <w:hideMark/>
              </w:tcPr>
            </w:tcPrChange>
          </w:tcPr>
          <w:p w14:paraId="3C4B6481" w14:textId="77777777" w:rsidR="007748F0" w:rsidRPr="00F94504" w:rsidRDefault="007748F0">
            <w:pPr>
              <w:pStyle w:val="TAL"/>
              <w:keepNext w:val="0"/>
              <w:rPr>
                <w:b/>
                <w:bCs/>
              </w:rPr>
            </w:pPr>
            <w:r w:rsidRPr="00F94504">
              <w:rPr>
                <w:b/>
                <w:bCs/>
              </w:rPr>
              <w:t>6</w:t>
            </w:r>
          </w:p>
        </w:tc>
        <w:tc>
          <w:tcPr>
            <w:tcW w:w="2107" w:type="dxa"/>
            <w:shd w:val="clear" w:color="auto" w:fill="EDEDED" w:themeFill="accent3" w:themeFillTint="33"/>
            <w:noWrap/>
            <w:hideMark/>
            <w:tcPrChange w:id="1783" w:author="Thorsten Hertel (KEYS)" w:date="2025-05-08T12:10:00Z" w16du:dateUtc="2025-05-08T19:10:00Z">
              <w:tcPr>
                <w:tcW w:w="2107" w:type="dxa"/>
                <w:shd w:val="clear" w:color="auto" w:fill="EDEDED" w:themeFill="accent3" w:themeFillTint="33"/>
                <w:noWrap/>
                <w:hideMark/>
              </w:tcPr>
            </w:tcPrChange>
          </w:tcPr>
          <w:p w14:paraId="335B7ECF" w14:textId="77777777" w:rsidR="007748F0" w:rsidRPr="00B322A8" w:rsidRDefault="007748F0">
            <w:pPr>
              <w:pStyle w:val="TAL"/>
              <w:keepNext w:val="0"/>
            </w:pPr>
          </w:p>
        </w:tc>
        <w:tc>
          <w:tcPr>
            <w:tcW w:w="2082" w:type="dxa"/>
            <w:shd w:val="clear" w:color="auto" w:fill="EDEDED" w:themeFill="accent3" w:themeFillTint="33"/>
            <w:noWrap/>
            <w:hideMark/>
            <w:tcPrChange w:id="1784" w:author="Thorsten Hertel (KEYS)" w:date="2025-05-08T12:10:00Z" w16du:dateUtc="2025-05-08T19:10:00Z">
              <w:tcPr>
                <w:tcW w:w="2082" w:type="dxa"/>
                <w:shd w:val="clear" w:color="auto" w:fill="EDEDED" w:themeFill="accent3" w:themeFillTint="33"/>
                <w:noWrap/>
                <w:hideMark/>
              </w:tcPr>
            </w:tcPrChange>
          </w:tcPr>
          <w:p w14:paraId="581C8BC9" w14:textId="77777777" w:rsidR="007748F0" w:rsidRPr="00B322A8" w:rsidRDefault="007748F0">
            <w:pPr>
              <w:pStyle w:val="TAL"/>
              <w:keepNext w:val="0"/>
            </w:pPr>
          </w:p>
        </w:tc>
        <w:tc>
          <w:tcPr>
            <w:tcW w:w="1058" w:type="dxa"/>
            <w:shd w:val="clear" w:color="auto" w:fill="EDEDED" w:themeFill="accent3" w:themeFillTint="33"/>
            <w:noWrap/>
            <w:hideMark/>
            <w:tcPrChange w:id="1785" w:author="Thorsten Hertel (KEYS)" w:date="2025-05-08T12:10:00Z" w16du:dateUtc="2025-05-08T19:10:00Z">
              <w:tcPr>
                <w:tcW w:w="1058" w:type="dxa"/>
                <w:shd w:val="clear" w:color="auto" w:fill="EDEDED" w:themeFill="accent3" w:themeFillTint="33"/>
                <w:noWrap/>
                <w:hideMark/>
              </w:tcPr>
            </w:tcPrChange>
          </w:tcPr>
          <w:p w14:paraId="5A2B8DE3" w14:textId="77777777" w:rsidR="007748F0" w:rsidRPr="00B322A8" w:rsidRDefault="007748F0">
            <w:pPr>
              <w:pStyle w:val="TAL"/>
              <w:keepNext w:val="0"/>
            </w:pPr>
          </w:p>
        </w:tc>
        <w:tc>
          <w:tcPr>
            <w:tcW w:w="873" w:type="dxa"/>
            <w:shd w:val="clear" w:color="auto" w:fill="EDEDED" w:themeFill="accent3" w:themeFillTint="33"/>
            <w:noWrap/>
            <w:hideMark/>
            <w:tcPrChange w:id="1786" w:author="Thorsten Hertel (KEYS)" w:date="2025-05-08T12:10:00Z" w16du:dateUtc="2025-05-08T19:10:00Z">
              <w:tcPr>
                <w:tcW w:w="873" w:type="dxa"/>
                <w:shd w:val="clear" w:color="auto" w:fill="EDEDED" w:themeFill="accent3" w:themeFillTint="33"/>
                <w:noWrap/>
                <w:hideMark/>
              </w:tcPr>
            </w:tcPrChange>
          </w:tcPr>
          <w:p w14:paraId="53EF1E92" w14:textId="77777777" w:rsidR="007748F0" w:rsidRPr="00B322A8" w:rsidRDefault="007748F0">
            <w:pPr>
              <w:pStyle w:val="TAL"/>
              <w:keepNext w:val="0"/>
            </w:pPr>
          </w:p>
        </w:tc>
        <w:tc>
          <w:tcPr>
            <w:tcW w:w="873" w:type="dxa"/>
            <w:shd w:val="clear" w:color="auto" w:fill="EDEDED" w:themeFill="accent3" w:themeFillTint="33"/>
            <w:noWrap/>
            <w:hideMark/>
            <w:tcPrChange w:id="1787" w:author="Thorsten Hertel (KEYS)" w:date="2025-05-08T12:10:00Z" w16du:dateUtc="2025-05-08T19:10:00Z">
              <w:tcPr>
                <w:tcW w:w="873" w:type="dxa"/>
                <w:shd w:val="clear" w:color="auto" w:fill="EDEDED" w:themeFill="accent3" w:themeFillTint="33"/>
                <w:noWrap/>
                <w:hideMark/>
              </w:tcPr>
            </w:tcPrChange>
          </w:tcPr>
          <w:p w14:paraId="1774B077" w14:textId="77777777" w:rsidR="007748F0" w:rsidRPr="00B322A8" w:rsidRDefault="007748F0">
            <w:pPr>
              <w:pStyle w:val="TAL"/>
              <w:keepNext w:val="0"/>
            </w:pPr>
          </w:p>
        </w:tc>
      </w:tr>
      <w:tr w:rsidR="007748F0" w:rsidRPr="00B322A8" w14:paraId="0739315D" w14:textId="77777777" w:rsidTr="003A2D42">
        <w:trPr>
          <w:trHeight w:val="300"/>
          <w:tblHeader/>
          <w:trPrChange w:id="1788" w:author="Thorsten Hertel (KEYS)" w:date="2025-05-08T12:10:00Z" w16du:dateUtc="2025-05-08T19:10:00Z">
            <w:trPr>
              <w:trHeight w:val="300"/>
            </w:trPr>
          </w:trPrChange>
        </w:trPr>
        <w:tc>
          <w:tcPr>
            <w:tcW w:w="1267" w:type="dxa"/>
            <w:noWrap/>
            <w:hideMark/>
            <w:tcPrChange w:id="1789" w:author="Thorsten Hertel (KEYS)" w:date="2025-05-08T12:10:00Z" w16du:dateUtc="2025-05-08T19:10:00Z">
              <w:tcPr>
                <w:tcW w:w="1267" w:type="dxa"/>
                <w:noWrap/>
                <w:hideMark/>
              </w:tcPr>
            </w:tcPrChange>
          </w:tcPr>
          <w:p w14:paraId="614203CA" w14:textId="77777777" w:rsidR="007748F0" w:rsidRPr="00B322A8" w:rsidRDefault="007748F0">
            <w:pPr>
              <w:pStyle w:val="TAL"/>
              <w:keepNext w:val="0"/>
            </w:pPr>
            <w:r w:rsidRPr="00B322A8">
              <w:t>Cluster#</w:t>
            </w:r>
          </w:p>
        </w:tc>
        <w:tc>
          <w:tcPr>
            <w:tcW w:w="1100" w:type="dxa"/>
            <w:noWrap/>
            <w:hideMark/>
            <w:tcPrChange w:id="1790" w:author="Thorsten Hertel (KEYS)" w:date="2025-05-08T12:10:00Z" w16du:dateUtc="2025-05-08T19:10:00Z">
              <w:tcPr>
                <w:tcW w:w="1100" w:type="dxa"/>
                <w:noWrap/>
                <w:hideMark/>
              </w:tcPr>
            </w:tcPrChange>
          </w:tcPr>
          <w:p w14:paraId="3C98523F" w14:textId="77777777" w:rsidR="007748F0" w:rsidRPr="00B322A8" w:rsidRDefault="007748F0">
            <w:pPr>
              <w:pStyle w:val="TAL"/>
              <w:keepNext w:val="0"/>
            </w:pPr>
            <w:r w:rsidRPr="00B322A8">
              <w:t>Power [dB]</w:t>
            </w:r>
          </w:p>
        </w:tc>
        <w:tc>
          <w:tcPr>
            <w:tcW w:w="2107" w:type="dxa"/>
            <w:noWrap/>
            <w:hideMark/>
            <w:tcPrChange w:id="1791" w:author="Thorsten Hertel (KEYS)" w:date="2025-05-08T12:10:00Z" w16du:dateUtc="2025-05-08T19:10:00Z">
              <w:tcPr>
                <w:tcW w:w="2107" w:type="dxa"/>
                <w:noWrap/>
                <w:hideMark/>
              </w:tcPr>
            </w:tcPrChange>
          </w:tcPr>
          <w:p w14:paraId="3A980A03" w14:textId="77777777" w:rsidR="007748F0" w:rsidRPr="00B322A8" w:rsidRDefault="007748F0">
            <w:pPr>
              <w:pStyle w:val="TAL"/>
              <w:keepNext w:val="0"/>
            </w:pPr>
            <w:r w:rsidRPr="00B322A8">
              <w:t>Excess delay [ns]</w:t>
            </w:r>
          </w:p>
        </w:tc>
        <w:tc>
          <w:tcPr>
            <w:tcW w:w="2082" w:type="dxa"/>
            <w:noWrap/>
            <w:hideMark/>
            <w:tcPrChange w:id="1792" w:author="Thorsten Hertel (KEYS)" w:date="2025-05-08T12:10:00Z" w16du:dateUtc="2025-05-08T19:10:00Z">
              <w:tcPr>
                <w:tcW w:w="2082" w:type="dxa"/>
                <w:noWrap/>
                <w:hideMark/>
              </w:tcPr>
            </w:tcPrChange>
          </w:tcPr>
          <w:p w14:paraId="75C4E7BC" w14:textId="77777777" w:rsidR="007748F0" w:rsidRPr="00B322A8" w:rsidRDefault="007748F0">
            <w:pPr>
              <w:pStyle w:val="TAL"/>
              <w:keepNext w:val="0"/>
            </w:pPr>
            <w:r w:rsidRPr="00B322A8">
              <w:t>AoA [°]</w:t>
            </w:r>
          </w:p>
        </w:tc>
        <w:tc>
          <w:tcPr>
            <w:tcW w:w="1058" w:type="dxa"/>
            <w:noWrap/>
            <w:hideMark/>
            <w:tcPrChange w:id="1793" w:author="Thorsten Hertel (KEYS)" w:date="2025-05-08T12:10:00Z" w16du:dateUtc="2025-05-08T19:10:00Z">
              <w:tcPr>
                <w:tcW w:w="1058" w:type="dxa"/>
                <w:noWrap/>
                <w:hideMark/>
              </w:tcPr>
            </w:tcPrChange>
          </w:tcPr>
          <w:p w14:paraId="1DFAFE8D" w14:textId="77777777" w:rsidR="007748F0" w:rsidRPr="00B322A8" w:rsidRDefault="007748F0">
            <w:pPr>
              <w:pStyle w:val="TAL"/>
              <w:keepNext w:val="0"/>
            </w:pPr>
            <w:proofErr w:type="spellStart"/>
            <w:r w:rsidRPr="00B322A8">
              <w:t>AoD</w:t>
            </w:r>
            <w:proofErr w:type="spellEnd"/>
            <w:r w:rsidRPr="00B322A8">
              <w:t xml:space="preserve"> [°]</w:t>
            </w:r>
          </w:p>
        </w:tc>
        <w:tc>
          <w:tcPr>
            <w:tcW w:w="873" w:type="dxa"/>
            <w:noWrap/>
            <w:hideMark/>
            <w:tcPrChange w:id="1794" w:author="Thorsten Hertel (KEYS)" w:date="2025-05-08T12:10:00Z" w16du:dateUtc="2025-05-08T19:10:00Z">
              <w:tcPr>
                <w:tcW w:w="873" w:type="dxa"/>
                <w:noWrap/>
                <w:hideMark/>
              </w:tcPr>
            </w:tcPrChange>
          </w:tcPr>
          <w:p w14:paraId="41042663" w14:textId="77777777" w:rsidR="007748F0" w:rsidRPr="00B322A8" w:rsidRDefault="007748F0">
            <w:pPr>
              <w:pStyle w:val="TAL"/>
              <w:keepNext w:val="0"/>
            </w:pPr>
            <w:r w:rsidRPr="00B322A8">
              <w:t>ASA [°]</w:t>
            </w:r>
          </w:p>
        </w:tc>
        <w:tc>
          <w:tcPr>
            <w:tcW w:w="873" w:type="dxa"/>
            <w:noWrap/>
            <w:hideMark/>
            <w:tcPrChange w:id="1795" w:author="Thorsten Hertel (KEYS)" w:date="2025-05-08T12:10:00Z" w16du:dateUtc="2025-05-08T19:10:00Z">
              <w:tcPr>
                <w:tcW w:w="873" w:type="dxa"/>
                <w:noWrap/>
                <w:hideMark/>
              </w:tcPr>
            </w:tcPrChange>
          </w:tcPr>
          <w:p w14:paraId="57418286" w14:textId="77777777" w:rsidR="007748F0" w:rsidRPr="00B322A8" w:rsidRDefault="007748F0">
            <w:pPr>
              <w:pStyle w:val="TAL"/>
              <w:keepNext w:val="0"/>
            </w:pPr>
            <w:proofErr w:type="spellStart"/>
            <w:r w:rsidRPr="00B322A8">
              <w:t>ZoD</w:t>
            </w:r>
            <w:proofErr w:type="spellEnd"/>
            <w:r w:rsidRPr="00B322A8">
              <w:t xml:space="preserve"> [°]</w:t>
            </w:r>
          </w:p>
        </w:tc>
      </w:tr>
      <w:tr w:rsidR="007748F0" w:rsidRPr="00B322A8" w14:paraId="1F3C6437" w14:textId="77777777" w:rsidTr="003A2D42">
        <w:trPr>
          <w:trHeight w:val="300"/>
          <w:tblHeader/>
          <w:trPrChange w:id="1796" w:author="Thorsten Hertel (KEYS)" w:date="2025-05-08T12:10:00Z" w16du:dateUtc="2025-05-08T19:10:00Z">
            <w:trPr>
              <w:trHeight w:val="300"/>
            </w:trPr>
          </w:trPrChange>
        </w:trPr>
        <w:tc>
          <w:tcPr>
            <w:tcW w:w="1267" w:type="dxa"/>
            <w:noWrap/>
            <w:hideMark/>
            <w:tcPrChange w:id="1797" w:author="Thorsten Hertel (KEYS)" w:date="2025-05-08T12:10:00Z" w16du:dateUtc="2025-05-08T19:10:00Z">
              <w:tcPr>
                <w:tcW w:w="1267" w:type="dxa"/>
                <w:noWrap/>
                <w:hideMark/>
              </w:tcPr>
            </w:tcPrChange>
          </w:tcPr>
          <w:p w14:paraId="382778BB" w14:textId="77777777" w:rsidR="007748F0" w:rsidRPr="00B322A8" w:rsidRDefault="007748F0">
            <w:pPr>
              <w:pStyle w:val="TAL"/>
              <w:keepNext w:val="0"/>
            </w:pPr>
            <w:r w:rsidRPr="00B322A8">
              <w:t>1</w:t>
            </w:r>
          </w:p>
        </w:tc>
        <w:tc>
          <w:tcPr>
            <w:tcW w:w="1100" w:type="dxa"/>
            <w:noWrap/>
            <w:hideMark/>
            <w:tcPrChange w:id="1798" w:author="Thorsten Hertel (KEYS)" w:date="2025-05-08T12:10:00Z" w16du:dateUtc="2025-05-08T19:10:00Z">
              <w:tcPr>
                <w:tcW w:w="1100" w:type="dxa"/>
                <w:noWrap/>
                <w:hideMark/>
              </w:tcPr>
            </w:tcPrChange>
          </w:tcPr>
          <w:p w14:paraId="5D4F5D65" w14:textId="77777777" w:rsidR="007748F0" w:rsidRPr="00B322A8" w:rsidRDefault="007748F0">
            <w:pPr>
              <w:pStyle w:val="TAL"/>
              <w:keepNext w:val="0"/>
            </w:pPr>
            <w:r w:rsidRPr="00B322A8">
              <w:t>-12.09</w:t>
            </w:r>
          </w:p>
        </w:tc>
        <w:tc>
          <w:tcPr>
            <w:tcW w:w="2107" w:type="dxa"/>
            <w:noWrap/>
            <w:hideMark/>
            <w:tcPrChange w:id="1799" w:author="Thorsten Hertel (KEYS)" w:date="2025-05-08T12:10:00Z" w16du:dateUtc="2025-05-08T19:10:00Z">
              <w:tcPr>
                <w:tcW w:w="2107" w:type="dxa"/>
                <w:noWrap/>
                <w:hideMark/>
              </w:tcPr>
            </w:tcPrChange>
          </w:tcPr>
          <w:p w14:paraId="48BEE620" w14:textId="77777777" w:rsidR="007748F0" w:rsidRPr="00B322A8" w:rsidRDefault="007748F0">
            <w:pPr>
              <w:pStyle w:val="TAL"/>
              <w:keepNext w:val="0"/>
            </w:pPr>
            <w:r w:rsidRPr="00B322A8">
              <w:t>0</w:t>
            </w:r>
          </w:p>
        </w:tc>
        <w:tc>
          <w:tcPr>
            <w:tcW w:w="2082" w:type="dxa"/>
            <w:noWrap/>
            <w:hideMark/>
            <w:tcPrChange w:id="1800" w:author="Thorsten Hertel (KEYS)" w:date="2025-05-08T12:10:00Z" w16du:dateUtc="2025-05-08T19:10:00Z">
              <w:tcPr>
                <w:tcW w:w="2082" w:type="dxa"/>
                <w:noWrap/>
                <w:hideMark/>
              </w:tcPr>
            </w:tcPrChange>
          </w:tcPr>
          <w:p w14:paraId="5E8F2BD2" w14:textId="77777777" w:rsidR="007748F0" w:rsidRPr="00B322A8" w:rsidRDefault="007748F0">
            <w:pPr>
              <w:pStyle w:val="TAL"/>
              <w:keepNext w:val="0"/>
            </w:pPr>
            <w:r w:rsidRPr="00B322A8">
              <w:t>-96.5</w:t>
            </w:r>
          </w:p>
        </w:tc>
        <w:tc>
          <w:tcPr>
            <w:tcW w:w="1058" w:type="dxa"/>
            <w:noWrap/>
            <w:hideMark/>
            <w:tcPrChange w:id="1801" w:author="Thorsten Hertel (KEYS)" w:date="2025-05-08T12:10:00Z" w16du:dateUtc="2025-05-08T19:10:00Z">
              <w:tcPr>
                <w:tcW w:w="1058" w:type="dxa"/>
                <w:noWrap/>
                <w:hideMark/>
              </w:tcPr>
            </w:tcPrChange>
          </w:tcPr>
          <w:p w14:paraId="3590FB18" w14:textId="77777777" w:rsidR="007748F0" w:rsidRPr="00B322A8" w:rsidRDefault="007748F0">
            <w:pPr>
              <w:pStyle w:val="TAL"/>
              <w:keepNext w:val="0"/>
            </w:pPr>
            <w:r w:rsidRPr="00B322A8">
              <w:t>-37.52</w:t>
            </w:r>
          </w:p>
        </w:tc>
        <w:tc>
          <w:tcPr>
            <w:tcW w:w="873" w:type="dxa"/>
            <w:noWrap/>
            <w:hideMark/>
            <w:tcPrChange w:id="1802" w:author="Thorsten Hertel (KEYS)" w:date="2025-05-08T12:10:00Z" w16du:dateUtc="2025-05-08T19:10:00Z">
              <w:tcPr>
                <w:tcW w:w="873" w:type="dxa"/>
                <w:noWrap/>
                <w:hideMark/>
              </w:tcPr>
            </w:tcPrChange>
          </w:tcPr>
          <w:p w14:paraId="15FD9F76" w14:textId="77777777" w:rsidR="007748F0" w:rsidRPr="00B322A8" w:rsidRDefault="007748F0">
            <w:pPr>
              <w:pStyle w:val="TAL"/>
              <w:keepNext w:val="0"/>
            </w:pPr>
            <w:r w:rsidRPr="00B322A8">
              <w:t>15.63</w:t>
            </w:r>
          </w:p>
        </w:tc>
        <w:tc>
          <w:tcPr>
            <w:tcW w:w="873" w:type="dxa"/>
            <w:noWrap/>
            <w:hideMark/>
            <w:tcPrChange w:id="1803" w:author="Thorsten Hertel (KEYS)" w:date="2025-05-08T12:10:00Z" w16du:dateUtc="2025-05-08T19:10:00Z">
              <w:tcPr>
                <w:tcW w:w="873" w:type="dxa"/>
                <w:noWrap/>
                <w:hideMark/>
              </w:tcPr>
            </w:tcPrChange>
          </w:tcPr>
          <w:p w14:paraId="3DDB403E" w14:textId="77777777" w:rsidR="007748F0" w:rsidRPr="00B322A8" w:rsidRDefault="007748F0">
            <w:pPr>
              <w:pStyle w:val="TAL"/>
              <w:keepNext w:val="0"/>
            </w:pPr>
            <w:r w:rsidRPr="00B322A8">
              <w:t>104.24</w:t>
            </w:r>
          </w:p>
        </w:tc>
      </w:tr>
      <w:tr w:rsidR="007748F0" w:rsidRPr="00B322A8" w14:paraId="46B5D239" w14:textId="77777777" w:rsidTr="003A2D42">
        <w:trPr>
          <w:trHeight w:val="300"/>
          <w:tblHeader/>
          <w:trPrChange w:id="1804" w:author="Thorsten Hertel (KEYS)" w:date="2025-05-08T12:10:00Z" w16du:dateUtc="2025-05-08T19:10:00Z">
            <w:trPr>
              <w:trHeight w:val="300"/>
            </w:trPr>
          </w:trPrChange>
        </w:trPr>
        <w:tc>
          <w:tcPr>
            <w:tcW w:w="1267" w:type="dxa"/>
            <w:noWrap/>
            <w:hideMark/>
            <w:tcPrChange w:id="1805" w:author="Thorsten Hertel (KEYS)" w:date="2025-05-08T12:10:00Z" w16du:dateUtc="2025-05-08T19:10:00Z">
              <w:tcPr>
                <w:tcW w:w="1267" w:type="dxa"/>
                <w:noWrap/>
                <w:hideMark/>
              </w:tcPr>
            </w:tcPrChange>
          </w:tcPr>
          <w:p w14:paraId="6ADD55B7" w14:textId="77777777" w:rsidR="007748F0" w:rsidRPr="00B322A8" w:rsidRDefault="007748F0">
            <w:pPr>
              <w:pStyle w:val="TAL"/>
              <w:keepNext w:val="0"/>
            </w:pPr>
            <w:r w:rsidRPr="00B322A8">
              <w:t>2</w:t>
            </w:r>
          </w:p>
        </w:tc>
        <w:tc>
          <w:tcPr>
            <w:tcW w:w="1100" w:type="dxa"/>
            <w:noWrap/>
            <w:hideMark/>
            <w:tcPrChange w:id="1806" w:author="Thorsten Hertel (KEYS)" w:date="2025-05-08T12:10:00Z" w16du:dateUtc="2025-05-08T19:10:00Z">
              <w:tcPr>
                <w:tcW w:w="1100" w:type="dxa"/>
                <w:noWrap/>
                <w:hideMark/>
              </w:tcPr>
            </w:tcPrChange>
          </w:tcPr>
          <w:p w14:paraId="482E2F1D" w14:textId="77777777" w:rsidR="007748F0" w:rsidRPr="00B322A8" w:rsidRDefault="007748F0">
            <w:pPr>
              <w:pStyle w:val="TAL"/>
              <w:keepNext w:val="0"/>
            </w:pPr>
            <w:r w:rsidRPr="00B322A8">
              <w:t>-8.89</w:t>
            </w:r>
          </w:p>
        </w:tc>
        <w:tc>
          <w:tcPr>
            <w:tcW w:w="2107" w:type="dxa"/>
            <w:noWrap/>
            <w:hideMark/>
            <w:tcPrChange w:id="1807" w:author="Thorsten Hertel (KEYS)" w:date="2025-05-08T12:10:00Z" w16du:dateUtc="2025-05-08T19:10:00Z">
              <w:tcPr>
                <w:tcW w:w="2107" w:type="dxa"/>
                <w:noWrap/>
                <w:hideMark/>
              </w:tcPr>
            </w:tcPrChange>
          </w:tcPr>
          <w:p w14:paraId="2ED23916" w14:textId="77777777" w:rsidR="007748F0" w:rsidRPr="00B322A8" w:rsidRDefault="007748F0">
            <w:pPr>
              <w:pStyle w:val="TAL"/>
              <w:keepNext w:val="0"/>
            </w:pPr>
            <w:r w:rsidRPr="00B322A8">
              <w:t>76</w:t>
            </w:r>
          </w:p>
        </w:tc>
        <w:tc>
          <w:tcPr>
            <w:tcW w:w="2082" w:type="dxa"/>
            <w:noWrap/>
            <w:hideMark/>
            <w:tcPrChange w:id="1808" w:author="Thorsten Hertel (KEYS)" w:date="2025-05-08T12:10:00Z" w16du:dateUtc="2025-05-08T19:10:00Z">
              <w:tcPr>
                <w:tcW w:w="2082" w:type="dxa"/>
                <w:noWrap/>
                <w:hideMark/>
              </w:tcPr>
            </w:tcPrChange>
          </w:tcPr>
          <w:p w14:paraId="51E4DAC1" w14:textId="77777777" w:rsidR="007748F0" w:rsidRPr="00B322A8" w:rsidRDefault="007748F0">
            <w:pPr>
              <w:pStyle w:val="TAL"/>
              <w:keepNext w:val="0"/>
            </w:pPr>
            <w:r w:rsidRPr="00B322A8">
              <w:t>118.64</w:t>
            </w:r>
          </w:p>
        </w:tc>
        <w:tc>
          <w:tcPr>
            <w:tcW w:w="1058" w:type="dxa"/>
            <w:noWrap/>
            <w:hideMark/>
            <w:tcPrChange w:id="1809" w:author="Thorsten Hertel (KEYS)" w:date="2025-05-08T12:10:00Z" w16du:dateUtc="2025-05-08T19:10:00Z">
              <w:tcPr>
                <w:tcW w:w="1058" w:type="dxa"/>
                <w:noWrap/>
                <w:hideMark/>
              </w:tcPr>
            </w:tcPrChange>
          </w:tcPr>
          <w:p w14:paraId="53A90F2E" w14:textId="77777777" w:rsidR="007748F0" w:rsidRPr="00B322A8" w:rsidRDefault="007748F0">
            <w:pPr>
              <w:pStyle w:val="TAL"/>
              <w:keepNext w:val="0"/>
            </w:pPr>
            <w:r w:rsidRPr="00B322A8">
              <w:t>-21.84</w:t>
            </w:r>
          </w:p>
        </w:tc>
        <w:tc>
          <w:tcPr>
            <w:tcW w:w="873" w:type="dxa"/>
            <w:noWrap/>
            <w:hideMark/>
            <w:tcPrChange w:id="1810" w:author="Thorsten Hertel (KEYS)" w:date="2025-05-08T12:10:00Z" w16du:dateUtc="2025-05-08T19:10:00Z">
              <w:tcPr>
                <w:tcW w:w="873" w:type="dxa"/>
                <w:noWrap/>
                <w:hideMark/>
              </w:tcPr>
            </w:tcPrChange>
          </w:tcPr>
          <w:p w14:paraId="17B83539" w14:textId="77777777" w:rsidR="007748F0" w:rsidRPr="00B322A8" w:rsidRDefault="007748F0">
            <w:pPr>
              <w:pStyle w:val="TAL"/>
              <w:keepNext w:val="0"/>
            </w:pPr>
            <w:r w:rsidRPr="00B322A8">
              <w:t>15.63</w:t>
            </w:r>
          </w:p>
        </w:tc>
        <w:tc>
          <w:tcPr>
            <w:tcW w:w="873" w:type="dxa"/>
            <w:noWrap/>
            <w:hideMark/>
            <w:tcPrChange w:id="1811" w:author="Thorsten Hertel (KEYS)" w:date="2025-05-08T12:10:00Z" w16du:dateUtc="2025-05-08T19:10:00Z">
              <w:tcPr>
                <w:tcW w:w="873" w:type="dxa"/>
                <w:noWrap/>
                <w:hideMark/>
              </w:tcPr>
            </w:tcPrChange>
          </w:tcPr>
          <w:p w14:paraId="10DE9990" w14:textId="77777777" w:rsidR="007748F0" w:rsidRPr="00B322A8" w:rsidRDefault="007748F0">
            <w:pPr>
              <w:pStyle w:val="TAL"/>
              <w:keepNext w:val="0"/>
            </w:pPr>
            <w:r w:rsidRPr="00B322A8">
              <w:t>105.24</w:t>
            </w:r>
          </w:p>
        </w:tc>
      </w:tr>
      <w:tr w:rsidR="007748F0" w:rsidRPr="00B322A8" w14:paraId="2C5D1E60" w14:textId="77777777" w:rsidTr="003A2D42">
        <w:trPr>
          <w:trHeight w:val="300"/>
          <w:tblHeader/>
          <w:trPrChange w:id="1812" w:author="Thorsten Hertel (KEYS)" w:date="2025-05-08T12:10:00Z" w16du:dateUtc="2025-05-08T19:10:00Z">
            <w:trPr>
              <w:trHeight w:val="300"/>
            </w:trPr>
          </w:trPrChange>
        </w:trPr>
        <w:tc>
          <w:tcPr>
            <w:tcW w:w="1267" w:type="dxa"/>
            <w:noWrap/>
            <w:hideMark/>
            <w:tcPrChange w:id="1813" w:author="Thorsten Hertel (KEYS)" w:date="2025-05-08T12:10:00Z" w16du:dateUtc="2025-05-08T19:10:00Z">
              <w:tcPr>
                <w:tcW w:w="1267" w:type="dxa"/>
                <w:noWrap/>
                <w:hideMark/>
              </w:tcPr>
            </w:tcPrChange>
          </w:tcPr>
          <w:p w14:paraId="484EB54A" w14:textId="77777777" w:rsidR="007748F0" w:rsidRPr="00B322A8" w:rsidRDefault="007748F0">
            <w:pPr>
              <w:pStyle w:val="TAL"/>
              <w:keepNext w:val="0"/>
            </w:pPr>
            <w:r w:rsidRPr="00B322A8">
              <w:t>3</w:t>
            </w:r>
          </w:p>
        </w:tc>
        <w:tc>
          <w:tcPr>
            <w:tcW w:w="1100" w:type="dxa"/>
            <w:noWrap/>
            <w:hideMark/>
            <w:tcPrChange w:id="1814" w:author="Thorsten Hertel (KEYS)" w:date="2025-05-08T12:10:00Z" w16du:dateUtc="2025-05-08T19:10:00Z">
              <w:tcPr>
                <w:tcW w:w="1100" w:type="dxa"/>
                <w:noWrap/>
                <w:hideMark/>
              </w:tcPr>
            </w:tcPrChange>
          </w:tcPr>
          <w:p w14:paraId="0E8DB6E5" w14:textId="77777777" w:rsidR="007748F0" w:rsidRPr="00B322A8" w:rsidRDefault="007748F0">
            <w:pPr>
              <w:pStyle w:val="TAL"/>
              <w:keepNext w:val="0"/>
            </w:pPr>
            <w:r w:rsidRPr="00B322A8">
              <w:t>-10.19</w:t>
            </w:r>
          </w:p>
        </w:tc>
        <w:tc>
          <w:tcPr>
            <w:tcW w:w="2107" w:type="dxa"/>
            <w:noWrap/>
            <w:hideMark/>
            <w:tcPrChange w:id="1815" w:author="Thorsten Hertel (KEYS)" w:date="2025-05-08T12:10:00Z" w16du:dateUtc="2025-05-08T19:10:00Z">
              <w:tcPr>
                <w:tcW w:w="2107" w:type="dxa"/>
                <w:noWrap/>
                <w:hideMark/>
              </w:tcPr>
            </w:tcPrChange>
          </w:tcPr>
          <w:p w14:paraId="6DAE2EF4" w14:textId="77777777" w:rsidR="007748F0" w:rsidRPr="00B322A8" w:rsidRDefault="007748F0">
            <w:pPr>
              <w:pStyle w:val="TAL"/>
              <w:keepNext w:val="0"/>
            </w:pPr>
            <w:r w:rsidRPr="00B322A8">
              <w:t>79</w:t>
            </w:r>
          </w:p>
        </w:tc>
        <w:tc>
          <w:tcPr>
            <w:tcW w:w="2082" w:type="dxa"/>
            <w:noWrap/>
            <w:hideMark/>
            <w:tcPrChange w:id="1816" w:author="Thorsten Hertel (KEYS)" w:date="2025-05-08T12:10:00Z" w16du:dateUtc="2025-05-08T19:10:00Z">
              <w:tcPr>
                <w:tcW w:w="2082" w:type="dxa"/>
                <w:noWrap/>
                <w:hideMark/>
              </w:tcPr>
            </w:tcPrChange>
          </w:tcPr>
          <w:p w14:paraId="4E4C3695" w14:textId="77777777" w:rsidR="007748F0" w:rsidRPr="00B322A8" w:rsidRDefault="007748F0">
            <w:pPr>
              <w:pStyle w:val="TAL"/>
              <w:keepNext w:val="0"/>
            </w:pPr>
            <w:r w:rsidRPr="00B322A8">
              <w:t>-124.12</w:t>
            </w:r>
          </w:p>
        </w:tc>
        <w:tc>
          <w:tcPr>
            <w:tcW w:w="1058" w:type="dxa"/>
            <w:noWrap/>
            <w:hideMark/>
            <w:tcPrChange w:id="1817" w:author="Thorsten Hertel (KEYS)" w:date="2025-05-08T12:10:00Z" w16du:dateUtc="2025-05-08T19:10:00Z">
              <w:tcPr>
                <w:tcW w:w="1058" w:type="dxa"/>
                <w:noWrap/>
                <w:hideMark/>
              </w:tcPr>
            </w:tcPrChange>
          </w:tcPr>
          <w:p w14:paraId="5CD6DA5A" w14:textId="77777777" w:rsidR="007748F0" w:rsidRPr="00B322A8" w:rsidRDefault="007748F0">
            <w:pPr>
              <w:pStyle w:val="TAL"/>
              <w:keepNext w:val="0"/>
            </w:pPr>
            <w:r w:rsidRPr="00B322A8">
              <w:t>-33.63</w:t>
            </w:r>
          </w:p>
        </w:tc>
        <w:tc>
          <w:tcPr>
            <w:tcW w:w="873" w:type="dxa"/>
            <w:noWrap/>
            <w:hideMark/>
            <w:tcPrChange w:id="1818" w:author="Thorsten Hertel (KEYS)" w:date="2025-05-08T12:10:00Z" w16du:dateUtc="2025-05-08T19:10:00Z">
              <w:tcPr>
                <w:tcW w:w="873" w:type="dxa"/>
                <w:noWrap/>
                <w:hideMark/>
              </w:tcPr>
            </w:tcPrChange>
          </w:tcPr>
          <w:p w14:paraId="3983A1F0" w14:textId="77777777" w:rsidR="007748F0" w:rsidRPr="00B322A8" w:rsidRDefault="007748F0">
            <w:pPr>
              <w:pStyle w:val="TAL"/>
              <w:keepNext w:val="0"/>
            </w:pPr>
            <w:r w:rsidRPr="00B322A8">
              <w:t>15.63</w:t>
            </w:r>
          </w:p>
        </w:tc>
        <w:tc>
          <w:tcPr>
            <w:tcW w:w="873" w:type="dxa"/>
            <w:noWrap/>
            <w:hideMark/>
            <w:tcPrChange w:id="1819" w:author="Thorsten Hertel (KEYS)" w:date="2025-05-08T12:10:00Z" w16du:dateUtc="2025-05-08T19:10:00Z">
              <w:tcPr>
                <w:tcW w:w="873" w:type="dxa"/>
                <w:noWrap/>
                <w:hideMark/>
              </w:tcPr>
            </w:tcPrChange>
          </w:tcPr>
          <w:p w14:paraId="09E8359B" w14:textId="77777777" w:rsidR="007748F0" w:rsidRPr="00B322A8" w:rsidRDefault="007748F0">
            <w:pPr>
              <w:pStyle w:val="TAL"/>
              <w:keepNext w:val="0"/>
            </w:pPr>
            <w:r w:rsidRPr="00B322A8">
              <w:t>106.67</w:t>
            </w:r>
          </w:p>
        </w:tc>
      </w:tr>
      <w:tr w:rsidR="007748F0" w:rsidRPr="00B322A8" w14:paraId="3E280A7B" w14:textId="77777777" w:rsidTr="003A2D42">
        <w:trPr>
          <w:trHeight w:val="300"/>
          <w:tblHeader/>
          <w:trPrChange w:id="1820" w:author="Thorsten Hertel (KEYS)" w:date="2025-05-08T12:10:00Z" w16du:dateUtc="2025-05-08T19:10:00Z">
            <w:trPr>
              <w:trHeight w:val="300"/>
            </w:trPr>
          </w:trPrChange>
        </w:trPr>
        <w:tc>
          <w:tcPr>
            <w:tcW w:w="1267" w:type="dxa"/>
            <w:noWrap/>
            <w:hideMark/>
            <w:tcPrChange w:id="1821" w:author="Thorsten Hertel (KEYS)" w:date="2025-05-08T12:10:00Z" w16du:dateUtc="2025-05-08T19:10:00Z">
              <w:tcPr>
                <w:tcW w:w="1267" w:type="dxa"/>
                <w:noWrap/>
                <w:hideMark/>
              </w:tcPr>
            </w:tcPrChange>
          </w:tcPr>
          <w:p w14:paraId="0B632304" w14:textId="77777777" w:rsidR="007748F0" w:rsidRPr="00B322A8" w:rsidRDefault="007748F0">
            <w:pPr>
              <w:pStyle w:val="TAL"/>
              <w:keepNext w:val="0"/>
            </w:pPr>
            <w:r w:rsidRPr="00B322A8">
              <w:t>4</w:t>
            </w:r>
          </w:p>
        </w:tc>
        <w:tc>
          <w:tcPr>
            <w:tcW w:w="1100" w:type="dxa"/>
            <w:noWrap/>
            <w:hideMark/>
            <w:tcPrChange w:id="1822" w:author="Thorsten Hertel (KEYS)" w:date="2025-05-08T12:10:00Z" w16du:dateUtc="2025-05-08T19:10:00Z">
              <w:tcPr>
                <w:tcW w:w="1100" w:type="dxa"/>
                <w:noWrap/>
                <w:hideMark/>
              </w:tcPr>
            </w:tcPrChange>
          </w:tcPr>
          <w:p w14:paraId="754317A2" w14:textId="77777777" w:rsidR="007748F0" w:rsidRPr="00B322A8" w:rsidRDefault="007748F0">
            <w:pPr>
              <w:pStyle w:val="TAL"/>
              <w:keepNext w:val="0"/>
            </w:pPr>
            <w:r w:rsidRPr="00B322A8">
              <w:t>-11.19</w:t>
            </w:r>
          </w:p>
        </w:tc>
        <w:tc>
          <w:tcPr>
            <w:tcW w:w="2107" w:type="dxa"/>
            <w:noWrap/>
            <w:hideMark/>
            <w:tcPrChange w:id="1823" w:author="Thorsten Hertel (KEYS)" w:date="2025-05-08T12:10:00Z" w16du:dateUtc="2025-05-08T19:10:00Z">
              <w:tcPr>
                <w:tcW w:w="2107" w:type="dxa"/>
                <w:noWrap/>
                <w:hideMark/>
              </w:tcPr>
            </w:tcPrChange>
          </w:tcPr>
          <w:p w14:paraId="29EE911F" w14:textId="77777777" w:rsidR="007748F0" w:rsidRPr="00B322A8" w:rsidRDefault="007748F0">
            <w:pPr>
              <w:pStyle w:val="TAL"/>
              <w:keepNext w:val="0"/>
            </w:pPr>
            <w:r w:rsidRPr="00B322A8">
              <w:t>81</w:t>
            </w:r>
          </w:p>
        </w:tc>
        <w:tc>
          <w:tcPr>
            <w:tcW w:w="2082" w:type="dxa"/>
            <w:noWrap/>
            <w:hideMark/>
            <w:tcPrChange w:id="1824" w:author="Thorsten Hertel (KEYS)" w:date="2025-05-08T12:10:00Z" w16du:dateUtc="2025-05-08T19:10:00Z">
              <w:tcPr>
                <w:tcW w:w="2082" w:type="dxa"/>
                <w:noWrap/>
                <w:hideMark/>
              </w:tcPr>
            </w:tcPrChange>
          </w:tcPr>
          <w:p w14:paraId="40422210" w14:textId="77777777" w:rsidR="007748F0" w:rsidRPr="00B322A8" w:rsidRDefault="007748F0">
            <w:pPr>
              <w:pStyle w:val="TAL"/>
              <w:keepNext w:val="0"/>
            </w:pPr>
            <w:r w:rsidRPr="00B322A8">
              <w:t>118.64</w:t>
            </w:r>
          </w:p>
        </w:tc>
        <w:tc>
          <w:tcPr>
            <w:tcW w:w="1058" w:type="dxa"/>
            <w:noWrap/>
            <w:hideMark/>
            <w:tcPrChange w:id="1825" w:author="Thorsten Hertel (KEYS)" w:date="2025-05-08T12:10:00Z" w16du:dateUtc="2025-05-08T19:10:00Z">
              <w:tcPr>
                <w:tcW w:w="1058" w:type="dxa"/>
                <w:noWrap/>
                <w:hideMark/>
              </w:tcPr>
            </w:tcPrChange>
          </w:tcPr>
          <w:p w14:paraId="44218472" w14:textId="77777777" w:rsidR="007748F0" w:rsidRPr="00B322A8" w:rsidRDefault="007748F0">
            <w:pPr>
              <w:pStyle w:val="TAL"/>
              <w:keepNext w:val="0"/>
            </w:pPr>
            <w:r w:rsidRPr="00B322A8">
              <w:t>-21.84</w:t>
            </w:r>
          </w:p>
        </w:tc>
        <w:tc>
          <w:tcPr>
            <w:tcW w:w="873" w:type="dxa"/>
            <w:noWrap/>
            <w:hideMark/>
            <w:tcPrChange w:id="1826" w:author="Thorsten Hertel (KEYS)" w:date="2025-05-08T12:10:00Z" w16du:dateUtc="2025-05-08T19:10:00Z">
              <w:tcPr>
                <w:tcW w:w="873" w:type="dxa"/>
                <w:noWrap/>
                <w:hideMark/>
              </w:tcPr>
            </w:tcPrChange>
          </w:tcPr>
          <w:p w14:paraId="54E2F1F0" w14:textId="77777777" w:rsidR="007748F0" w:rsidRPr="00B322A8" w:rsidRDefault="007748F0">
            <w:pPr>
              <w:pStyle w:val="TAL"/>
              <w:keepNext w:val="0"/>
            </w:pPr>
            <w:r w:rsidRPr="00B322A8">
              <w:t>14.067</w:t>
            </w:r>
          </w:p>
        </w:tc>
        <w:tc>
          <w:tcPr>
            <w:tcW w:w="873" w:type="dxa"/>
            <w:noWrap/>
            <w:hideMark/>
            <w:tcPrChange w:id="1827" w:author="Thorsten Hertel (KEYS)" w:date="2025-05-08T12:10:00Z" w16du:dateUtc="2025-05-08T19:10:00Z">
              <w:tcPr>
                <w:tcW w:w="873" w:type="dxa"/>
                <w:noWrap/>
                <w:hideMark/>
              </w:tcPr>
            </w:tcPrChange>
          </w:tcPr>
          <w:p w14:paraId="21686CF0" w14:textId="77777777" w:rsidR="007748F0" w:rsidRPr="00B322A8" w:rsidRDefault="007748F0">
            <w:pPr>
              <w:pStyle w:val="TAL"/>
              <w:keepNext w:val="0"/>
            </w:pPr>
            <w:r w:rsidRPr="00B322A8">
              <w:t>105.24</w:t>
            </w:r>
          </w:p>
        </w:tc>
      </w:tr>
      <w:tr w:rsidR="007748F0" w:rsidRPr="00B322A8" w14:paraId="779DA8E6" w14:textId="77777777" w:rsidTr="003A2D42">
        <w:trPr>
          <w:trHeight w:val="300"/>
          <w:tblHeader/>
          <w:trPrChange w:id="1828" w:author="Thorsten Hertel (KEYS)" w:date="2025-05-08T12:10:00Z" w16du:dateUtc="2025-05-08T19:10:00Z">
            <w:trPr>
              <w:trHeight w:val="300"/>
            </w:trPr>
          </w:trPrChange>
        </w:trPr>
        <w:tc>
          <w:tcPr>
            <w:tcW w:w="1267" w:type="dxa"/>
            <w:noWrap/>
            <w:hideMark/>
            <w:tcPrChange w:id="1829" w:author="Thorsten Hertel (KEYS)" w:date="2025-05-08T12:10:00Z" w16du:dateUtc="2025-05-08T19:10:00Z">
              <w:tcPr>
                <w:tcW w:w="1267" w:type="dxa"/>
                <w:noWrap/>
                <w:hideMark/>
              </w:tcPr>
            </w:tcPrChange>
          </w:tcPr>
          <w:p w14:paraId="2126DB9D" w14:textId="77777777" w:rsidR="007748F0" w:rsidRPr="00B322A8" w:rsidRDefault="007748F0">
            <w:pPr>
              <w:pStyle w:val="TAL"/>
              <w:keepNext w:val="0"/>
            </w:pPr>
            <w:r w:rsidRPr="00B322A8">
              <w:t>5</w:t>
            </w:r>
          </w:p>
        </w:tc>
        <w:tc>
          <w:tcPr>
            <w:tcW w:w="1100" w:type="dxa"/>
            <w:noWrap/>
            <w:hideMark/>
            <w:tcPrChange w:id="1830" w:author="Thorsten Hertel (KEYS)" w:date="2025-05-08T12:10:00Z" w16du:dateUtc="2025-05-08T19:10:00Z">
              <w:tcPr>
                <w:tcW w:w="1100" w:type="dxa"/>
                <w:noWrap/>
                <w:hideMark/>
              </w:tcPr>
            </w:tcPrChange>
          </w:tcPr>
          <w:p w14:paraId="6AC3E216" w14:textId="77777777" w:rsidR="007748F0" w:rsidRPr="00B322A8" w:rsidRDefault="007748F0">
            <w:pPr>
              <w:pStyle w:val="TAL"/>
              <w:keepNext w:val="0"/>
            </w:pPr>
            <w:r w:rsidRPr="00B322A8">
              <w:t>-12.89</w:t>
            </w:r>
          </w:p>
        </w:tc>
        <w:tc>
          <w:tcPr>
            <w:tcW w:w="2107" w:type="dxa"/>
            <w:noWrap/>
            <w:hideMark/>
            <w:tcPrChange w:id="1831" w:author="Thorsten Hertel (KEYS)" w:date="2025-05-08T12:10:00Z" w16du:dateUtc="2025-05-08T19:10:00Z">
              <w:tcPr>
                <w:tcW w:w="2107" w:type="dxa"/>
                <w:noWrap/>
                <w:hideMark/>
              </w:tcPr>
            </w:tcPrChange>
          </w:tcPr>
          <w:p w14:paraId="77C54DD7" w14:textId="77777777" w:rsidR="007748F0" w:rsidRPr="00B322A8" w:rsidRDefault="007748F0">
            <w:pPr>
              <w:pStyle w:val="TAL"/>
              <w:keepNext w:val="0"/>
            </w:pPr>
            <w:r w:rsidRPr="00B322A8">
              <w:t>85</w:t>
            </w:r>
          </w:p>
        </w:tc>
        <w:tc>
          <w:tcPr>
            <w:tcW w:w="2082" w:type="dxa"/>
            <w:noWrap/>
            <w:hideMark/>
            <w:tcPrChange w:id="1832" w:author="Thorsten Hertel (KEYS)" w:date="2025-05-08T12:10:00Z" w16du:dateUtc="2025-05-08T19:10:00Z">
              <w:tcPr>
                <w:tcW w:w="2082" w:type="dxa"/>
                <w:noWrap/>
                <w:hideMark/>
              </w:tcPr>
            </w:tcPrChange>
          </w:tcPr>
          <w:p w14:paraId="674827DD" w14:textId="77777777" w:rsidR="007748F0" w:rsidRPr="00B322A8" w:rsidRDefault="007748F0">
            <w:pPr>
              <w:pStyle w:val="TAL"/>
              <w:keepNext w:val="0"/>
            </w:pPr>
            <w:r w:rsidRPr="00B322A8">
              <w:t>118.64</w:t>
            </w:r>
          </w:p>
        </w:tc>
        <w:tc>
          <w:tcPr>
            <w:tcW w:w="1058" w:type="dxa"/>
            <w:noWrap/>
            <w:hideMark/>
            <w:tcPrChange w:id="1833" w:author="Thorsten Hertel (KEYS)" w:date="2025-05-08T12:10:00Z" w16du:dateUtc="2025-05-08T19:10:00Z">
              <w:tcPr>
                <w:tcW w:w="1058" w:type="dxa"/>
                <w:noWrap/>
                <w:hideMark/>
              </w:tcPr>
            </w:tcPrChange>
          </w:tcPr>
          <w:p w14:paraId="562E45BD" w14:textId="77777777" w:rsidR="007748F0" w:rsidRPr="00B322A8" w:rsidRDefault="007748F0">
            <w:pPr>
              <w:pStyle w:val="TAL"/>
              <w:keepNext w:val="0"/>
            </w:pPr>
            <w:r w:rsidRPr="00B322A8">
              <w:t>-21.84</w:t>
            </w:r>
          </w:p>
        </w:tc>
        <w:tc>
          <w:tcPr>
            <w:tcW w:w="873" w:type="dxa"/>
            <w:noWrap/>
            <w:hideMark/>
            <w:tcPrChange w:id="1834" w:author="Thorsten Hertel (KEYS)" w:date="2025-05-08T12:10:00Z" w16du:dateUtc="2025-05-08T19:10:00Z">
              <w:tcPr>
                <w:tcW w:w="873" w:type="dxa"/>
                <w:noWrap/>
                <w:hideMark/>
              </w:tcPr>
            </w:tcPrChange>
          </w:tcPr>
          <w:p w14:paraId="4836588C" w14:textId="77777777" w:rsidR="007748F0" w:rsidRPr="00B322A8" w:rsidRDefault="007748F0">
            <w:pPr>
              <w:pStyle w:val="TAL"/>
              <w:keepNext w:val="0"/>
            </w:pPr>
            <w:r w:rsidRPr="00B322A8">
              <w:t>12.504</w:t>
            </w:r>
          </w:p>
        </w:tc>
        <w:tc>
          <w:tcPr>
            <w:tcW w:w="873" w:type="dxa"/>
            <w:noWrap/>
            <w:hideMark/>
            <w:tcPrChange w:id="1835" w:author="Thorsten Hertel (KEYS)" w:date="2025-05-08T12:10:00Z" w16du:dateUtc="2025-05-08T19:10:00Z">
              <w:tcPr>
                <w:tcW w:w="873" w:type="dxa"/>
                <w:noWrap/>
                <w:hideMark/>
              </w:tcPr>
            </w:tcPrChange>
          </w:tcPr>
          <w:p w14:paraId="67EFDA7C" w14:textId="77777777" w:rsidR="007748F0" w:rsidRPr="00B322A8" w:rsidRDefault="007748F0">
            <w:pPr>
              <w:pStyle w:val="TAL"/>
              <w:keepNext w:val="0"/>
            </w:pPr>
            <w:r w:rsidRPr="00B322A8">
              <w:t>105.24</w:t>
            </w:r>
          </w:p>
        </w:tc>
      </w:tr>
      <w:tr w:rsidR="007748F0" w:rsidRPr="00B322A8" w14:paraId="06268A9E" w14:textId="77777777" w:rsidTr="003A2D42">
        <w:trPr>
          <w:trHeight w:val="300"/>
          <w:tblHeader/>
          <w:trPrChange w:id="1836" w:author="Thorsten Hertel (KEYS)" w:date="2025-05-08T12:10:00Z" w16du:dateUtc="2025-05-08T19:10:00Z">
            <w:trPr>
              <w:trHeight w:val="300"/>
            </w:trPr>
          </w:trPrChange>
        </w:trPr>
        <w:tc>
          <w:tcPr>
            <w:tcW w:w="1267" w:type="dxa"/>
            <w:noWrap/>
            <w:hideMark/>
            <w:tcPrChange w:id="1837" w:author="Thorsten Hertel (KEYS)" w:date="2025-05-08T12:10:00Z" w16du:dateUtc="2025-05-08T19:10:00Z">
              <w:tcPr>
                <w:tcW w:w="1267" w:type="dxa"/>
                <w:noWrap/>
                <w:hideMark/>
              </w:tcPr>
            </w:tcPrChange>
          </w:tcPr>
          <w:p w14:paraId="7665884C" w14:textId="77777777" w:rsidR="007748F0" w:rsidRPr="00B322A8" w:rsidRDefault="007748F0">
            <w:pPr>
              <w:pStyle w:val="TAL"/>
              <w:keepNext w:val="0"/>
            </w:pPr>
            <w:r w:rsidRPr="00B322A8">
              <w:t>6</w:t>
            </w:r>
          </w:p>
        </w:tc>
        <w:tc>
          <w:tcPr>
            <w:tcW w:w="1100" w:type="dxa"/>
            <w:noWrap/>
            <w:hideMark/>
            <w:tcPrChange w:id="1838" w:author="Thorsten Hertel (KEYS)" w:date="2025-05-08T12:10:00Z" w16du:dateUtc="2025-05-08T19:10:00Z">
              <w:tcPr>
                <w:tcW w:w="1100" w:type="dxa"/>
                <w:noWrap/>
                <w:hideMark/>
              </w:tcPr>
            </w:tcPrChange>
          </w:tcPr>
          <w:p w14:paraId="302AB87B" w14:textId="77777777" w:rsidR="007748F0" w:rsidRPr="00B322A8" w:rsidRDefault="007748F0">
            <w:pPr>
              <w:pStyle w:val="TAL"/>
              <w:keepNext w:val="0"/>
            </w:pPr>
            <w:r w:rsidRPr="00B322A8">
              <w:t>-7.69</w:t>
            </w:r>
          </w:p>
        </w:tc>
        <w:tc>
          <w:tcPr>
            <w:tcW w:w="2107" w:type="dxa"/>
            <w:noWrap/>
            <w:hideMark/>
            <w:tcPrChange w:id="1839" w:author="Thorsten Hertel (KEYS)" w:date="2025-05-08T12:10:00Z" w16du:dateUtc="2025-05-08T19:10:00Z">
              <w:tcPr>
                <w:tcW w:w="2107" w:type="dxa"/>
                <w:noWrap/>
                <w:hideMark/>
              </w:tcPr>
            </w:tcPrChange>
          </w:tcPr>
          <w:p w14:paraId="71F41DAC" w14:textId="77777777" w:rsidR="007748F0" w:rsidRPr="00B322A8" w:rsidRDefault="007748F0">
            <w:pPr>
              <w:pStyle w:val="TAL"/>
              <w:keepNext w:val="0"/>
            </w:pPr>
            <w:r w:rsidRPr="00B322A8">
              <w:t>232</w:t>
            </w:r>
          </w:p>
        </w:tc>
        <w:tc>
          <w:tcPr>
            <w:tcW w:w="2082" w:type="dxa"/>
            <w:noWrap/>
            <w:hideMark/>
            <w:tcPrChange w:id="1840" w:author="Thorsten Hertel (KEYS)" w:date="2025-05-08T12:10:00Z" w16du:dateUtc="2025-05-08T19:10:00Z">
              <w:tcPr>
                <w:tcW w:w="2082" w:type="dxa"/>
                <w:noWrap/>
                <w:hideMark/>
              </w:tcPr>
            </w:tcPrChange>
          </w:tcPr>
          <w:p w14:paraId="3D234B44" w14:textId="77777777" w:rsidR="007748F0" w:rsidRPr="00B322A8" w:rsidRDefault="007748F0">
            <w:pPr>
              <w:pStyle w:val="TAL"/>
              <w:keepNext w:val="0"/>
            </w:pPr>
            <w:r w:rsidRPr="00B322A8">
              <w:t>171.16</w:t>
            </w:r>
          </w:p>
        </w:tc>
        <w:tc>
          <w:tcPr>
            <w:tcW w:w="1058" w:type="dxa"/>
            <w:noWrap/>
            <w:hideMark/>
            <w:tcPrChange w:id="1841" w:author="Thorsten Hertel (KEYS)" w:date="2025-05-08T12:10:00Z" w16du:dateUtc="2025-05-08T19:10:00Z">
              <w:tcPr>
                <w:tcW w:w="1058" w:type="dxa"/>
                <w:noWrap/>
                <w:hideMark/>
              </w:tcPr>
            </w:tcPrChange>
          </w:tcPr>
          <w:p w14:paraId="0E0B4C3E" w14:textId="77777777" w:rsidR="007748F0" w:rsidRPr="00B322A8" w:rsidRDefault="007748F0">
            <w:pPr>
              <w:pStyle w:val="TAL"/>
              <w:keepNext w:val="0"/>
            </w:pPr>
            <w:r w:rsidRPr="00B322A8">
              <w:t>-6.61</w:t>
            </w:r>
          </w:p>
        </w:tc>
        <w:tc>
          <w:tcPr>
            <w:tcW w:w="873" w:type="dxa"/>
            <w:noWrap/>
            <w:hideMark/>
            <w:tcPrChange w:id="1842" w:author="Thorsten Hertel (KEYS)" w:date="2025-05-08T12:10:00Z" w16du:dateUtc="2025-05-08T19:10:00Z">
              <w:tcPr>
                <w:tcW w:w="873" w:type="dxa"/>
                <w:noWrap/>
                <w:hideMark/>
              </w:tcPr>
            </w:tcPrChange>
          </w:tcPr>
          <w:p w14:paraId="6278A683" w14:textId="77777777" w:rsidR="007748F0" w:rsidRPr="00B322A8" w:rsidRDefault="007748F0">
            <w:pPr>
              <w:pStyle w:val="TAL"/>
              <w:keepNext w:val="0"/>
            </w:pPr>
            <w:r w:rsidRPr="00B322A8">
              <w:t>15.63</w:t>
            </w:r>
          </w:p>
        </w:tc>
        <w:tc>
          <w:tcPr>
            <w:tcW w:w="873" w:type="dxa"/>
            <w:noWrap/>
            <w:hideMark/>
            <w:tcPrChange w:id="1843" w:author="Thorsten Hertel (KEYS)" w:date="2025-05-08T12:10:00Z" w16du:dateUtc="2025-05-08T19:10:00Z">
              <w:tcPr>
                <w:tcW w:w="873" w:type="dxa"/>
                <w:noWrap/>
                <w:hideMark/>
              </w:tcPr>
            </w:tcPrChange>
          </w:tcPr>
          <w:p w14:paraId="4998CE13" w14:textId="77777777" w:rsidR="007748F0" w:rsidRPr="00B322A8" w:rsidRDefault="007748F0">
            <w:pPr>
              <w:pStyle w:val="TAL"/>
              <w:keepNext w:val="0"/>
            </w:pPr>
            <w:r w:rsidRPr="00B322A8">
              <w:t>105.67</w:t>
            </w:r>
          </w:p>
        </w:tc>
      </w:tr>
      <w:tr w:rsidR="007748F0" w:rsidRPr="00B322A8" w14:paraId="3CC784DD" w14:textId="77777777" w:rsidTr="003A2D42">
        <w:trPr>
          <w:trHeight w:val="300"/>
          <w:tblHeader/>
          <w:trPrChange w:id="1844" w:author="Thorsten Hertel (KEYS)" w:date="2025-05-08T12:10:00Z" w16du:dateUtc="2025-05-08T19:10:00Z">
            <w:trPr>
              <w:trHeight w:val="300"/>
            </w:trPr>
          </w:trPrChange>
        </w:trPr>
        <w:tc>
          <w:tcPr>
            <w:tcW w:w="1267" w:type="dxa"/>
            <w:noWrap/>
            <w:hideMark/>
            <w:tcPrChange w:id="1845" w:author="Thorsten Hertel (KEYS)" w:date="2025-05-08T12:10:00Z" w16du:dateUtc="2025-05-08T19:10:00Z">
              <w:tcPr>
                <w:tcW w:w="1267" w:type="dxa"/>
                <w:noWrap/>
                <w:hideMark/>
              </w:tcPr>
            </w:tcPrChange>
          </w:tcPr>
          <w:p w14:paraId="0FA08F77" w14:textId="77777777" w:rsidR="007748F0" w:rsidRPr="00B322A8" w:rsidRDefault="007748F0">
            <w:pPr>
              <w:pStyle w:val="TAL"/>
              <w:keepNext w:val="0"/>
            </w:pPr>
            <w:r w:rsidRPr="00B322A8">
              <w:t>7</w:t>
            </w:r>
          </w:p>
        </w:tc>
        <w:tc>
          <w:tcPr>
            <w:tcW w:w="1100" w:type="dxa"/>
            <w:noWrap/>
            <w:hideMark/>
            <w:tcPrChange w:id="1846" w:author="Thorsten Hertel (KEYS)" w:date="2025-05-08T12:10:00Z" w16du:dateUtc="2025-05-08T19:10:00Z">
              <w:tcPr>
                <w:tcW w:w="1100" w:type="dxa"/>
                <w:noWrap/>
                <w:hideMark/>
              </w:tcPr>
            </w:tcPrChange>
          </w:tcPr>
          <w:p w14:paraId="1DAC8753" w14:textId="77777777" w:rsidR="007748F0" w:rsidRPr="00B322A8" w:rsidRDefault="007748F0">
            <w:pPr>
              <w:pStyle w:val="TAL"/>
              <w:keepNext w:val="0"/>
            </w:pPr>
            <w:r w:rsidRPr="00B322A8">
              <w:t>-9.89</w:t>
            </w:r>
          </w:p>
        </w:tc>
        <w:tc>
          <w:tcPr>
            <w:tcW w:w="2107" w:type="dxa"/>
            <w:noWrap/>
            <w:hideMark/>
            <w:tcPrChange w:id="1847" w:author="Thorsten Hertel (KEYS)" w:date="2025-05-08T12:10:00Z" w16du:dateUtc="2025-05-08T19:10:00Z">
              <w:tcPr>
                <w:tcW w:w="2107" w:type="dxa"/>
                <w:noWrap/>
                <w:hideMark/>
              </w:tcPr>
            </w:tcPrChange>
          </w:tcPr>
          <w:p w14:paraId="7ED02C60" w14:textId="77777777" w:rsidR="007748F0" w:rsidRPr="00B322A8" w:rsidRDefault="007748F0">
            <w:pPr>
              <w:pStyle w:val="TAL"/>
              <w:keepNext w:val="0"/>
            </w:pPr>
            <w:r w:rsidRPr="00B322A8">
              <w:t>235</w:t>
            </w:r>
          </w:p>
        </w:tc>
        <w:tc>
          <w:tcPr>
            <w:tcW w:w="2082" w:type="dxa"/>
            <w:noWrap/>
            <w:hideMark/>
            <w:tcPrChange w:id="1848" w:author="Thorsten Hertel (KEYS)" w:date="2025-05-08T12:10:00Z" w16du:dateUtc="2025-05-08T19:10:00Z">
              <w:tcPr>
                <w:tcW w:w="2082" w:type="dxa"/>
                <w:noWrap/>
                <w:hideMark/>
              </w:tcPr>
            </w:tcPrChange>
          </w:tcPr>
          <w:p w14:paraId="13436C0B" w14:textId="77777777" w:rsidR="007748F0" w:rsidRPr="00B322A8" w:rsidRDefault="007748F0">
            <w:pPr>
              <w:pStyle w:val="TAL"/>
              <w:keepNext w:val="0"/>
            </w:pPr>
            <w:r w:rsidRPr="00B322A8">
              <w:t>171.16</w:t>
            </w:r>
          </w:p>
        </w:tc>
        <w:tc>
          <w:tcPr>
            <w:tcW w:w="1058" w:type="dxa"/>
            <w:noWrap/>
            <w:hideMark/>
            <w:tcPrChange w:id="1849" w:author="Thorsten Hertel (KEYS)" w:date="2025-05-08T12:10:00Z" w16du:dateUtc="2025-05-08T19:10:00Z">
              <w:tcPr>
                <w:tcW w:w="1058" w:type="dxa"/>
                <w:noWrap/>
                <w:hideMark/>
              </w:tcPr>
            </w:tcPrChange>
          </w:tcPr>
          <w:p w14:paraId="1C949D91" w14:textId="77777777" w:rsidR="007748F0" w:rsidRPr="00B322A8" w:rsidRDefault="007748F0">
            <w:pPr>
              <w:pStyle w:val="TAL"/>
              <w:keepNext w:val="0"/>
            </w:pPr>
            <w:r w:rsidRPr="00B322A8">
              <w:t>-6.61</w:t>
            </w:r>
          </w:p>
        </w:tc>
        <w:tc>
          <w:tcPr>
            <w:tcW w:w="873" w:type="dxa"/>
            <w:noWrap/>
            <w:hideMark/>
            <w:tcPrChange w:id="1850" w:author="Thorsten Hertel (KEYS)" w:date="2025-05-08T12:10:00Z" w16du:dateUtc="2025-05-08T19:10:00Z">
              <w:tcPr>
                <w:tcW w:w="873" w:type="dxa"/>
                <w:noWrap/>
                <w:hideMark/>
              </w:tcPr>
            </w:tcPrChange>
          </w:tcPr>
          <w:p w14:paraId="0C6D86AA" w14:textId="77777777" w:rsidR="007748F0" w:rsidRPr="00B322A8" w:rsidRDefault="007748F0">
            <w:pPr>
              <w:pStyle w:val="TAL"/>
              <w:keepNext w:val="0"/>
            </w:pPr>
            <w:r w:rsidRPr="00B322A8">
              <w:t>14.067</w:t>
            </w:r>
          </w:p>
        </w:tc>
        <w:tc>
          <w:tcPr>
            <w:tcW w:w="873" w:type="dxa"/>
            <w:noWrap/>
            <w:hideMark/>
            <w:tcPrChange w:id="1851" w:author="Thorsten Hertel (KEYS)" w:date="2025-05-08T12:10:00Z" w16du:dateUtc="2025-05-08T19:10:00Z">
              <w:tcPr>
                <w:tcW w:w="873" w:type="dxa"/>
                <w:noWrap/>
                <w:hideMark/>
              </w:tcPr>
            </w:tcPrChange>
          </w:tcPr>
          <w:p w14:paraId="60D3EA11" w14:textId="77777777" w:rsidR="007748F0" w:rsidRPr="00B322A8" w:rsidRDefault="007748F0">
            <w:pPr>
              <w:pStyle w:val="TAL"/>
              <w:keepNext w:val="0"/>
            </w:pPr>
            <w:r w:rsidRPr="00B322A8">
              <w:t>105.67</w:t>
            </w:r>
          </w:p>
        </w:tc>
      </w:tr>
      <w:tr w:rsidR="007748F0" w:rsidRPr="00B322A8" w14:paraId="3050272E" w14:textId="77777777" w:rsidTr="003A2D42">
        <w:trPr>
          <w:trHeight w:val="300"/>
          <w:tblHeader/>
          <w:trPrChange w:id="1852" w:author="Thorsten Hertel (KEYS)" w:date="2025-05-08T12:10:00Z" w16du:dateUtc="2025-05-08T19:10:00Z">
            <w:trPr>
              <w:trHeight w:val="300"/>
            </w:trPr>
          </w:trPrChange>
        </w:trPr>
        <w:tc>
          <w:tcPr>
            <w:tcW w:w="1267" w:type="dxa"/>
            <w:noWrap/>
            <w:hideMark/>
            <w:tcPrChange w:id="1853" w:author="Thorsten Hertel (KEYS)" w:date="2025-05-08T12:10:00Z" w16du:dateUtc="2025-05-08T19:10:00Z">
              <w:tcPr>
                <w:tcW w:w="1267" w:type="dxa"/>
                <w:noWrap/>
                <w:hideMark/>
              </w:tcPr>
            </w:tcPrChange>
          </w:tcPr>
          <w:p w14:paraId="4D40E156" w14:textId="77777777" w:rsidR="007748F0" w:rsidRPr="00B322A8" w:rsidRDefault="007748F0">
            <w:pPr>
              <w:pStyle w:val="TAL"/>
              <w:keepNext w:val="0"/>
            </w:pPr>
            <w:r w:rsidRPr="00B322A8">
              <w:t>8</w:t>
            </w:r>
          </w:p>
        </w:tc>
        <w:tc>
          <w:tcPr>
            <w:tcW w:w="1100" w:type="dxa"/>
            <w:noWrap/>
            <w:hideMark/>
            <w:tcPrChange w:id="1854" w:author="Thorsten Hertel (KEYS)" w:date="2025-05-08T12:10:00Z" w16du:dateUtc="2025-05-08T19:10:00Z">
              <w:tcPr>
                <w:tcW w:w="1100" w:type="dxa"/>
                <w:noWrap/>
                <w:hideMark/>
              </w:tcPr>
            </w:tcPrChange>
          </w:tcPr>
          <w:p w14:paraId="4D116BEB" w14:textId="77777777" w:rsidR="007748F0" w:rsidRPr="00B322A8" w:rsidRDefault="007748F0">
            <w:pPr>
              <w:pStyle w:val="TAL"/>
              <w:keepNext w:val="0"/>
            </w:pPr>
            <w:r w:rsidRPr="00B322A8">
              <w:t>-11.59</w:t>
            </w:r>
          </w:p>
        </w:tc>
        <w:tc>
          <w:tcPr>
            <w:tcW w:w="2107" w:type="dxa"/>
            <w:noWrap/>
            <w:hideMark/>
            <w:tcPrChange w:id="1855" w:author="Thorsten Hertel (KEYS)" w:date="2025-05-08T12:10:00Z" w16du:dateUtc="2025-05-08T19:10:00Z">
              <w:tcPr>
                <w:tcW w:w="2107" w:type="dxa"/>
                <w:noWrap/>
                <w:hideMark/>
              </w:tcPr>
            </w:tcPrChange>
          </w:tcPr>
          <w:p w14:paraId="306601BF" w14:textId="77777777" w:rsidR="007748F0" w:rsidRPr="00B322A8" w:rsidRDefault="007748F0">
            <w:pPr>
              <w:pStyle w:val="TAL"/>
              <w:keepNext w:val="0"/>
            </w:pPr>
            <w:r w:rsidRPr="00B322A8">
              <w:t>239</w:t>
            </w:r>
          </w:p>
        </w:tc>
        <w:tc>
          <w:tcPr>
            <w:tcW w:w="2082" w:type="dxa"/>
            <w:noWrap/>
            <w:hideMark/>
            <w:tcPrChange w:id="1856" w:author="Thorsten Hertel (KEYS)" w:date="2025-05-08T12:10:00Z" w16du:dateUtc="2025-05-08T19:10:00Z">
              <w:tcPr>
                <w:tcW w:w="2082" w:type="dxa"/>
                <w:noWrap/>
                <w:hideMark/>
              </w:tcPr>
            </w:tcPrChange>
          </w:tcPr>
          <w:p w14:paraId="545DBB07" w14:textId="77777777" w:rsidR="007748F0" w:rsidRPr="00B322A8" w:rsidRDefault="007748F0">
            <w:pPr>
              <w:pStyle w:val="TAL"/>
              <w:keepNext w:val="0"/>
            </w:pPr>
            <w:r w:rsidRPr="00B322A8">
              <w:t>171.16</w:t>
            </w:r>
          </w:p>
        </w:tc>
        <w:tc>
          <w:tcPr>
            <w:tcW w:w="1058" w:type="dxa"/>
            <w:noWrap/>
            <w:hideMark/>
            <w:tcPrChange w:id="1857" w:author="Thorsten Hertel (KEYS)" w:date="2025-05-08T12:10:00Z" w16du:dateUtc="2025-05-08T19:10:00Z">
              <w:tcPr>
                <w:tcW w:w="1058" w:type="dxa"/>
                <w:noWrap/>
                <w:hideMark/>
              </w:tcPr>
            </w:tcPrChange>
          </w:tcPr>
          <w:p w14:paraId="2ADCCFB0" w14:textId="77777777" w:rsidR="007748F0" w:rsidRPr="00B322A8" w:rsidRDefault="007748F0">
            <w:pPr>
              <w:pStyle w:val="TAL"/>
              <w:keepNext w:val="0"/>
            </w:pPr>
            <w:r w:rsidRPr="00B322A8">
              <w:t>-6.61</w:t>
            </w:r>
          </w:p>
        </w:tc>
        <w:tc>
          <w:tcPr>
            <w:tcW w:w="873" w:type="dxa"/>
            <w:noWrap/>
            <w:hideMark/>
            <w:tcPrChange w:id="1858" w:author="Thorsten Hertel (KEYS)" w:date="2025-05-08T12:10:00Z" w16du:dateUtc="2025-05-08T19:10:00Z">
              <w:tcPr>
                <w:tcW w:w="873" w:type="dxa"/>
                <w:noWrap/>
                <w:hideMark/>
              </w:tcPr>
            </w:tcPrChange>
          </w:tcPr>
          <w:p w14:paraId="74186C19" w14:textId="77777777" w:rsidR="007748F0" w:rsidRPr="00B322A8" w:rsidRDefault="007748F0">
            <w:pPr>
              <w:pStyle w:val="TAL"/>
              <w:keepNext w:val="0"/>
            </w:pPr>
            <w:r w:rsidRPr="00B322A8">
              <w:t>12.504</w:t>
            </w:r>
          </w:p>
        </w:tc>
        <w:tc>
          <w:tcPr>
            <w:tcW w:w="873" w:type="dxa"/>
            <w:noWrap/>
            <w:hideMark/>
            <w:tcPrChange w:id="1859" w:author="Thorsten Hertel (KEYS)" w:date="2025-05-08T12:10:00Z" w16du:dateUtc="2025-05-08T19:10:00Z">
              <w:tcPr>
                <w:tcW w:w="873" w:type="dxa"/>
                <w:noWrap/>
                <w:hideMark/>
              </w:tcPr>
            </w:tcPrChange>
          </w:tcPr>
          <w:p w14:paraId="67F80120" w14:textId="77777777" w:rsidR="007748F0" w:rsidRPr="00B322A8" w:rsidRDefault="007748F0">
            <w:pPr>
              <w:pStyle w:val="TAL"/>
              <w:keepNext w:val="0"/>
            </w:pPr>
            <w:r w:rsidRPr="00B322A8">
              <w:t>105.67</w:t>
            </w:r>
          </w:p>
        </w:tc>
      </w:tr>
      <w:tr w:rsidR="007748F0" w:rsidRPr="00B322A8" w14:paraId="389F9233" w14:textId="77777777" w:rsidTr="003A2D42">
        <w:trPr>
          <w:trHeight w:val="300"/>
          <w:tblHeader/>
          <w:trPrChange w:id="1860" w:author="Thorsten Hertel (KEYS)" w:date="2025-05-08T12:10:00Z" w16du:dateUtc="2025-05-08T19:10:00Z">
            <w:trPr>
              <w:trHeight w:val="300"/>
            </w:trPr>
          </w:trPrChange>
        </w:trPr>
        <w:tc>
          <w:tcPr>
            <w:tcW w:w="1267" w:type="dxa"/>
            <w:noWrap/>
            <w:hideMark/>
            <w:tcPrChange w:id="1861" w:author="Thorsten Hertel (KEYS)" w:date="2025-05-08T12:10:00Z" w16du:dateUtc="2025-05-08T19:10:00Z">
              <w:tcPr>
                <w:tcW w:w="1267" w:type="dxa"/>
                <w:noWrap/>
                <w:hideMark/>
              </w:tcPr>
            </w:tcPrChange>
          </w:tcPr>
          <w:p w14:paraId="0DFBE189" w14:textId="77777777" w:rsidR="007748F0" w:rsidRPr="00B322A8" w:rsidRDefault="007748F0">
            <w:pPr>
              <w:pStyle w:val="TAL"/>
              <w:keepNext w:val="0"/>
            </w:pPr>
            <w:r w:rsidRPr="00B322A8">
              <w:t>9</w:t>
            </w:r>
          </w:p>
        </w:tc>
        <w:tc>
          <w:tcPr>
            <w:tcW w:w="1100" w:type="dxa"/>
            <w:noWrap/>
            <w:hideMark/>
            <w:tcPrChange w:id="1862" w:author="Thorsten Hertel (KEYS)" w:date="2025-05-08T12:10:00Z" w16du:dateUtc="2025-05-08T19:10:00Z">
              <w:tcPr>
                <w:tcW w:w="1100" w:type="dxa"/>
                <w:noWrap/>
                <w:hideMark/>
              </w:tcPr>
            </w:tcPrChange>
          </w:tcPr>
          <w:p w14:paraId="130805BC" w14:textId="77777777" w:rsidR="007748F0" w:rsidRPr="00B322A8" w:rsidRDefault="007748F0">
            <w:pPr>
              <w:pStyle w:val="TAL"/>
              <w:keepNext w:val="0"/>
            </w:pPr>
            <w:r w:rsidRPr="00B322A8">
              <w:t>-15.09</w:t>
            </w:r>
          </w:p>
        </w:tc>
        <w:tc>
          <w:tcPr>
            <w:tcW w:w="2107" w:type="dxa"/>
            <w:noWrap/>
            <w:hideMark/>
            <w:tcPrChange w:id="1863" w:author="Thorsten Hertel (KEYS)" w:date="2025-05-08T12:10:00Z" w16du:dateUtc="2025-05-08T19:10:00Z">
              <w:tcPr>
                <w:tcW w:w="2107" w:type="dxa"/>
                <w:noWrap/>
                <w:hideMark/>
              </w:tcPr>
            </w:tcPrChange>
          </w:tcPr>
          <w:p w14:paraId="35D0C348" w14:textId="77777777" w:rsidR="007748F0" w:rsidRPr="00B322A8" w:rsidRDefault="007748F0">
            <w:pPr>
              <w:pStyle w:val="TAL"/>
              <w:keepNext w:val="0"/>
            </w:pPr>
            <w:r w:rsidRPr="00B322A8">
              <w:t>240</w:t>
            </w:r>
          </w:p>
        </w:tc>
        <w:tc>
          <w:tcPr>
            <w:tcW w:w="2082" w:type="dxa"/>
            <w:noWrap/>
            <w:hideMark/>
            <w:tcPrChange w:id="1864" w:author="Thorsten Hertel (KEYS)" w:date="2025-05-08T12:10:00Z" w16du:dateUtc="2025-05-08T19:10:00Z">
              <w:tcPr>
                <w:tcW w:w="2082" w:type="dxa"/>
                <w:noWrap/>
                <w:hideMark/>
              </w:tcPr>
            </w:tcPrChange>
          </w:tcPr>
          <w:p w14:paraId="24E06DA9" w14:textId="77777777" w:rsidR="007748F0" w:rsidRPr="00B322A8" w:rsidRDefault="007748F0">
            <w:pPr>
              <w:pStyle w:val="TAL"/>
              <w:keepNext w:val="0"/>
            </w:pPr>
            <w:r w:rsidRPr="00B322A8">
              <w:t>51.32</w:t>
            </w:r>
          </w:p>
        </w:tc>
        <w:tc>
          <w:tcPr>
            <w:tcW w:w="1058" w:type="dxa"/>
            <w:noWrap/>
            <w:hideMark/>
            <w:tcPrChange w:id="1865" w:author="Thorsten Hertel (KEYS)" w:date="2025-05-08T12:10:00Z" w16du:dateUtc="2025-05-08T19:10:00Z">
              <w:tcPr>
                <w:tcW w:w="1058" w:type="dxa"/>
                <w:noWrap/>
                <w:hideMark/>
              </w:tcPr>
            </w:tcPrChange>
          </w:tcPr>
          <w:p w14:paraId="50DBB154" w14:textId="77777777" w:rsidR="007748F0" w:rsidRPr="00B322A8" w:rsidRDefault="007748F0">
            <w:pPr>
              <w:pStyle w:val="TAL"/>
              <w:keepNext w:val="0"/>
            </w:pPr>
            <w:r w:rsidRPr="00B322A8">
              <w:t>41.36</w:t>
            </w:r>
          </w:p>
        </w:tc>
        <w:tc>
          <w:tcPr>
            <w:tcW w:w="873" w:type="dxa"/>
            <w:noWrap/>
            <w:hideMark/>
            <w:tcPrChange w:id="1866" w:author="Thorsten Hertel (KEYS)" w:date="2025-05-08T12:10:00Z" w16du:dateUtc="2025-05-08T19:10:00Z">
              <w:tcPr>
                <w:tcW w:w="873" w:type="dxa"/>
                <w:noWrap/>
                <w:hideMark/>
              </w:tcPr>
            </w:tcPrChange>
          </w:tcPr>
          <w:p w14:paraId="172EC18E" w14:textId="77777777" w:rsidR="007748F0" w:rsidRPr="00B322A8" w:rsidRDefault="007748F0">
            <w:pPr>
              <w:pStyle w:val="TAL"/>
              <w:keepNext w:val="0"/>
            </w:pPr>
            <w:r w:rsidRPr="00B322A8">
              <w:t>15.63</w:t>
            </w:r>
          </w:p>
        </w:tc>
        <w:tc>
          <w:tcPr>
            <w:tcW w:w="873" w:type="dxa"/>
            <w:noWrap/>
            <w:hideMark/>
            <w:tcPrChange w:id="1867" w:author="Thorsten Hertel (KEYS)" w:date="2025-05-08T12:10:00Z" w16du:dateUtc="2025-05-08T19:10:00Z">
              <w:tcPr>
                <w:tcW w:w="873" w:type="dxa"/>
                <w:noWrap/>
                <w:hideMark/>
              </w:tcPr>
            </w:tcPrChange>
          </w:tcPr>
          <w:p w14:paraId="77C4167C" w14:textId="77777777" w:rsidR="007748F0" w:rsidRPr="00B322A8" w:rsidRDefault="007748F0">
            <w:pPr>
              <w:pStyle w:val="TAL"/>
              <w:keepNext w:val="0"/>
            </w:pPr>
            <w:r w:rsidRPr="00B322A8">
              <w:t>109.94</w:t>
            </w:r>
          </w:p>
        </w:tc>
      </w:tr>
      <w:tr w:rsidR="007748F0" w:rsidRPr="00B322A8" w14:paraId="15DF7B6E" w14:textId="77777777" w:rsidTr="003A2D42">
        <w:trPr>
          <w:trHeight w:val="300"/>
          <w:tblHeader/>
          <w:trPrChange w:id="1868" w:author="Thorsten Hertel (KEYS)" w:date="2025-05-08T12:10:00Z" w16du:dateUtc="2025-05-08T19:10:00Z">
            <w:trPr>
              <w:trHeight w:val="300"/>
            </w:trPr>
          </w:trPrChange>
        </w:trPr>
        <w:tc>
          <w:tcPr>
            <w:tcW w:w="1267" w:type="dxa"/>
            <w:noWrap/>
            <w:hideMark/>
            <w:tcPrChange w:id="1869" w:author="Thorsten Hertel (KEYS)" w:date="2025-05-08T12:10:00Z" w16du:dateUtc="2025-05-08T19:10:00Z">
              <w:tcPr>
                <w:tcW w:w="1267" w:type="dxa"/>
                <w:noWrap/>
                <w:hideMark/>
              </w:tcPr>
            </w:tcPrChange>
          </w:tcPr>
          <w:p w14:paraId="5CB891CE" w14:textId="77777777" w:rsidR="007748F0" w:rsidRPr="00B322A8" w:rsidRDefault="007748F0">
            <w:pPr>
              <w:pStyle w:val="TAL"/>
              <w:keepNext w:val="0"/>
            </w:pPr>
            <w:r w:rsidRPr="00B322A8">
              <w:t>10</w:t>
            </w:r>
          </w:p>
        </w:tc>
        <w:tc>
          <w:tcPr>
            <w:tcW w:w="1100" w:type="dxa"/>
            <w:noWrap/>
            <w:hideMark/>
            <w:tcPrChange w:id="1870" w:author="Thorsten Hertel (KEYS)" w:date="2025-05-08T12:10:00Z" w16du:dateUtc="2025-05-08T19:10:00Z">
              <w:tcPr>
                <w:tcW w:w="1100" w:type="dxa"/>
                <w:noWrap/>
                <w:hideMark/>
              </w:tcPr>
            </w:tcPrChange>
          </w:tcPr>
          <w:p w14:paraId="2FBE7F87" w14:textId="77777777" w:rsidR="007748F0" w:rsidRPr="00B322A8" w:rsidRDefault="007748F0">
            <w:pPr>
              <w:pStyle w:val="TAL"/>
              <w:keepNext w:val="0"/>
            </w:pPr>
            <w:r w:rsidRPr="00B322A8">
              <w:t>-14.79</w:t>
            </w:r>
          </w:p>
        </w:tc>
        <w:tc>
          <w:tcPr>
            <w:tcW w:w="2107" w:type="dxa"/>
            <w:noWrap/>
            <w:hideMark/>
            <w:tcPrChange w:id="1871" w:author="Thorsten Hertel (KEYS)" w:date="2025-05-08T12:10:00Z" w16du:dateUtc="2025-05-08T19:10:00Z">
              <w:tcPr>
                <w:tcW w:w="2107" w:type="dxa"/>
                <w:noWrap/>
                <w:hideMark/>
              </w:tcPr>
            </w:tcPrChange>
          </w:tcPr>
          <w:p w14:paraId="3A2F22E7" w14:textId="77777777" w:rsidR="007748F0" w:rsidRPr="00B322A8" w:rsidRDefault="007748F0">
            <w:pPr>
              <w:pStyle w:val="TAL"/>
              <w:keepNext w:val="0"/>
            </w:pPr>
            <w:r w:rsidRPr="00B322A8">
              <w:t>289</w:t>
            </w:r>
          </w:p>
        </w:tc>
        <w:tc>
          <w:tcPr>
            <w:tcW w:w="2082" w:type="dxa"/>
            <w:noWrap/>
            <w:hideMark/>
            <w:tcPrChange w:id="1872" w:author="Thorsten Hertel (KEYS)" w:date="2025-05-08T12:10:00Z" w16du:dateUtc="2025-05-08T19:10:00Z">
              <w:tcPr>
                <w:tcW w:w="2082" w:type="dxa"/>
                <w:noWrap/>
                <w:hideMark/>
              </w:tcPr>
            </w:tcPrChange>
          </w:tcPr>
          <w:p w14:paraId="3D5ACEFC" w14:textId="77777777" w:rsidR="007748F0" w:rsidRPr="00B322A8" w:rsidRDefault="007748F0">
            <w:pPr>
              <w:pStyle w:val="TAL"/>
              <w:keepNext w:val="0"/>
            </w:pPr>
            <w:r w:rsidRPr="00B322A8">
              <w:t>62.89</w:t>
            </w:r>
          </w:p>
        </w:tc>
        <w:tc>
          <w:tcPr>
            <w:tcW w:w="1058" w:type="dxa"/>
            <w:noWrap/>
            <w:hideMark/>
            <w:tcPrChange w:id="1873" w:author="Thorsten Hertel (KEYS)" w:date="2025-05-08T12:10:00Z" w16du:dateUtc="2025-05-08T19:10:00Z">
              <w:tcPr>
                <w:tcW w:w="1058" w:type="dxa"/>
                <w:noWrap/>
                <w:hideMark/>
              </w:tcPr>
            </w:tcPrChange>
          </w:tcPr>
          <w:p w14:paraId="5FC375EF" w14:textId="77777777" w:rsidR="007748F0" w:rsidRPr="00B322A8" w:rsidRDefault="007748F0">
            <w:pPr>
              <w:pStyle w:val="TAL"/>
              <w:keepNext w:val="0"/>
            </w:pPr>
            <w:r w:rsidRPr="00B322A8">
              <w:t>-49.31</w:t>
            </w:r>
          </w:p>
        </w:tc>
        <w:tc>
          <w:tcPr>
            <w:tcW w:w="873" w:type="dxa"/>
            <w:noWrap/>
            <w:hideMark/>
            <w:tcPrChange w:id="1874" w:author="Thorsten Hertel (KEYS)" w:date="2025-05-08T12:10:00Z" w16du:dateUtc="2025-05-08T19:10:00Z">
              <w:tcPr>
                <w:tcW w:w="873" w:type="dxa"/>
                <w:noWrap/>
                <w:hideMark/>
              </w:tcPr>
            </w:tcPrChange>
          </w:tcPr>
          <w:p w14:paraId="68902A3D" w14:textId="77777777" w:rsidR="007748F0" w:rsidRPr="00B322A8" w:rsidRDefault="007748F0">
            <w:pPr>
              <w:pStyle w:val="TAL"/>
              <w:keepNext w:val="0"/>
            </w:pPr>
            <w:r w:rsidRPr="00B322A8">
              <w:t>15.63</w:t>
            </w:r>
          </w:p>
        </w:tc>
        <w:tc>
          <w:tcPr>
            <w:tcW w:w="873" w:type="dxa"/>
            <w:noWrap/>
            <w:hideMark/>
            <w:tcPrChange w:id="1875" w:author="Thorsten Hertel (KEYS)" w:date="2025-05-08T12:10:00Z" w16du:dateUtc="2025-05-08T19:10:00Z">
              <w:tcPr>
                <w:tcW w:w="873" w:type="dxa"/>
                <w:noWrap/>
                <w:hideMark/>
              </w:tcPr>
            </w:tcPrChange>
          </w:tcPr>
          <w:p w14:paraId="7DB14CE2" w14:textId="77777777" w:rsidR="007748F0" w:rsidRPr="00B322A8" w:rsidRDefault="007748F0">
            <w:pPr>
              <w:pStyle w:val="TAL"/>
              <w:keepNext w:val="0"/>
            </w:pPr>
            <w:r w:rsidRPr="00B322A8">
              <w:t>102.89</w:t>
            </w:r>
          </w:p>
        </w:tc>
      </w:tr>
      <w:tr w:rsidR="007748F0" w:rsidRPr="00B322A8" w14:paraId="397D1009" w14:textId="77777777" w:rsidTr="003A2D42">
        <w:trPr>
          <w:trHeight w:val="300"/>
          <w:tblHeader/>
          <w:trPrChange w:id="1876" w:author="Thorsten Hertel (KEYS)" w:date="2025-05-08T12:10:00Z" w16du:dateUtc="2025-05-08T19:10:00Z">
            <w:trPr>
              <w:trHeight w:val="300"/>
            </w:trPr>
          </w:trPrChange>
        </w:trPr>
        <w:tc>
          <w:tcPr>
            <w:tcW w:w="1267" w:type="dxa"/>
            <w:noWrap/>
            <w:hideMark/>
            <w:tcPrChange w:id="1877" w:author="Thorsten Hertel (KEYS)" w:date="2025-05-08T12:10:00Z" w16du:dateUtc="2025-05-08T19:10:00Z">
              <w:tcPr>
                <w:tcW w:w="1267" w:type="dxa"/>
                <w:noWrap/>
                <w:hideMark/>
              </w:tcPr>
            </w:tcPrChange>
          </w:tcPr>
          <w:p w14:paraId="398EF238" w14:textId="77777777" w:rsidR="007748F0" w:rsidRPr="00B322A8" w:rsidRDefault="007748F0">
            <w:pPr>
              <w:pStyle w:val="TAL"/>
              <w:keepNext w:val="0"/>
            </w:pPr>
            <w:r w:rsidRPr="00B322A8">
              <w:t>11</w:t>
            </w:r>
          </w:p>
        </w:tc>
        <w:tc>
          <w:tcPr>
            <w:tcW w:w="1100" w:type="dxa"/>
            <w:noWrap/>
            <w:hideMark/>
            <w:tcPrChange w:id="1878" w:author="Thorsten Hertel (KEYS)" w:date="2025-05-08T12:10:00Z" w16du:dateUtc="2025-05-08T19:10:00Z">
              <w:tcPr>
                <w:tcW w:w="1100" w:type="dxa"/>
                <w:noWrap/>
                <w:hideMark/>
              </w:tcPr>
            </w:tcPrChange>
          </w:tcPr>
          <w:p w14:paraId="3BEF1E38" w14:textId="77777777" w:rsidR="007748F0" w:rsidRPr="00B322A8" w:rsidRDefault="007748F0">
            <w:pPr>
              <w:pStyle w:val="TAL"/>
              <w:keepNext w:val="0"/>
            </w:pPr>
            <w:r w:rsidRPr="00B322A8">
              <w:t>-18.39</w:t>
            </w:r>
          </w:p>
        </w:tc>
        <w:tc>
          <w:tcPr>
            <w:tcW w:w="2107" w:type="dxa"/>
            <w:noWrap/>
            <w:hideMark/>
            <w:tcPrChange w:id="1879" w:author="Thorsten Hertel (KEYS)" w:date="2025-05-08T12:10:00Z" w16du:dateUtc="2025-05-08T19:10:00Z">
              <w:tcPr>
                <w:tcW w:w="2107" w:type="dxa"/>
                <w:noWrap/>
                <w:hideMark/>
              </w:tcPr>
            </w:tcPrChange>
          </w:tcPr>
          <w:p w14:paraId="5F6715F2" w14:textId="77777777" w:rsidR="007748F0" w:rsidRPr="00B322A8" w:rsidRDefault="007748F0">
            <w:pPr>
              <w:pStyle w:val="TAL"/>
              <w:keepNext w:val="0"/>
            </w:pPr>
            <w:r w:rsidRPr="00B322A8">
              <w:t>299</w:t>
            </w:r>
          </w:p>
        </w:tc>
        <w:tc>
          <w:tcPr>
            <w:tcW w:w="2082" w:type="dxa"/>
            <w:noWrap/>
            <w:hideMark/>
            <w:tcPrChange w:id="1880" w:author="Thorsten Hertel (KEYS)" w:date="2025-05-08T12:10:00Z" w16du:dateUtc="2025-05-08T19:10:00Z">
              <w:tcPr>
                <w:tcW w:w="2082" w:type="dxa"/>
                <w:noWrap/>
                <w:hideMark/>
              </w:tcPr>
            </w:tcPrChange>
          </w:tcPr>
          <w:p w14:paraId="10C1C952" w14:textId="77777777" w:rsidR="007748F0" w:rsidRPr="00B322A8" w:rsidRDefault="007748F0">
            <w:pPr>
              <w:pStyle w:val="TAL"/>
              <w:keepNext w:val="0"/>
            </w:pPr>
            <w:r w:rsidRPr="00B322A8">
              <w:t>-41.37</w:t>
            </w:r>
          </w:p>
        </w:tc>
        <w:tc>
          <w:tcPr>
            <w:tcW w:w="1058" w:type="dxa"/>
            <w:noWrap/>
            <w:hideMark/>
            <w:tcPrChange w:id="1881" w:author="Thorsten Hertel (KEYS)" w:date="2025-05-08T12:10:00Z" w16du:dateUtc="2025-05-08T19:10:00Z">
              <w:tcPr>
                <w:tcW w:w="1058" w:type="dxa"/>
                <w:noWrap/>
                <w:hideMark/>
              </w:tcPr>
            </w:tcPrChange>
          </w:tcPr>
          <w:p w14:paraId="7555118C" w14:textId="77777777" w:rsidR="007748F0" w:rsidRPr="00B322A8" w:rsidRDefault="007748F0">
            <w:pPr>
              <w:pStyle w:val="TAL"/>
              <w:keepNext w:val="0"/>
            </w:pPr>
            <w:r w:rsidRPr="00B322A8">
              <w:t>46.04</w:t>
            </w:r>
          </w:p>
        </w:tc>
        <w:tc>
          <w:tcPr>
            <w:tcW w:w="873" w:type="dxa"/>
            <w:noWrap/>
            <w:hideMark/>
            <w:tcPrChange w:id="1882" w:author="Thorsten Hertel (KEYS)" w:date="2025-05-08T12:10:00Z" w16du:dateUtc="2025-05-08T19:10:00Z">
              <w:tcPr>
                <w:tcW w:w="873" w:type="dxa"/>
                <w:noWrap/>
                <w:hideMark/>
              </w:tcPr>
            </w:tcPrChange>
          </w:tcPr>
          <w:p w14:paraId="5B8F21FE" w14:textId="77777777" w:rsidR="007748F0" w:rsidRPr="00B322A8" w:rsidRDefault="007748F0">
            <w:pPr>
              <w:pStyle w:val="TAL"/>
              <w:keepNext w:val="0"/>
            </w:pPr>
            <w:r w:rsidRPr="00B322A8">
              <w:t>15.63</w:t>
            </w:r>
          </w:p>
        </w:tc>
        <w:tc>
          <w:tcPr>
            <w:tcW w:w="873" w:type="dxa"/>
            <w:noWrap/>
            <w:hideMark/>
            <w:tcPrChange w:id="1883" w:author="Thorsten Hertel (KEYS)" w:date="2025-05-08T12:10:00Z" w16du:dateUtc="2025-05-08T19:10:00Z">
              <w:tcPr>
                <w:tcW w:w="873" w:type="dxa"/>
                <w:noWrap/>
                <w:hideMark/>
              </w:tcPr>
            </w:tcPrChange>
          </w:tcPr>
          <w:p w14:paraId="1D17EA1D" w14:textId="77777777" w:rsidR="007748F0" w:rsidRPr="00B322A8" w:rsidRDefault="007748F0">
            <w:pPr>
              <w:pStyle w:val="TAL"/>
              <w:keepNext w:val="0"/>
            </w:pPr>
            <w:r w:rsidRPr="00B322A8">
              <w:t>110.59</w:t>
            </w:r>
          </w:p>
        </w:tc>
      </w:tr>
      <w:tr w:rsidR="007748F0" w:rsidRPr="00B322A8" w14:paraId="6DFB3038" w14:textId="77777777" w:rsidTr="003A2D42">
        <w:trPr>
          <w:trHeight w:val="300"/>
          <w:tblHeader/>
          <w:trPrChange w:id="1884" w:author="Thorsten Hertel (KEYS)" w:date="2025-05-08T12:10:00Z" w16du:dateUtc="2025-05-08T19:10:00Z">
            <w:trPr>
              <w:trHeight w:val="300"/>
            </w:trPr>
          </w:trPrChange>
        </w:trPr>
        <w:tc>
          <w:tcPr>
            <w:tcW w:w="1267" w:type="dxa"/>
            <w:noWrap/>
            <w:hideMark/>
            <w:tcPrChange w:id="1885" w:author="Thorsten Hertel (KEYS)" w:date="2025-05-08T12:10:00Z" w16du:dateUtc="2025-05-08T19:10:00Z">
              <w:tcPr>
                <w:tcW w:w="1267" w:type="dxa"/>
                <w:noWrap/>
                <w:hideMark/>
              </w:tcPr>
            </w:tcPrChange>
          </w:tcPr>
          <w:p w14:paraId="0DDCF746" w14:textId="77777777" w:rsidR="007748F0" w:rsidRPr="00B322A8" w:rsidRDefault="007748F0">
            <w:pPr>
              <w:pStyle w:val="TAL"/>
              <w:keepNext w:val="0"/>
            </w:pPr>
            <w:r w:rsidRPr="00B322A8">
              <w:t>12</w:t>
            </w:r>
          </w:p>
        </w:tc>
        <w:tc>
          <w:tcPr>
            <w:tcW w:w="1100" w:type="dxa"/>
            <w:noWrap/>
            <w:hideMark/>
            <w:tcPrChange w:id="1886" w:author="Thorsten Hertel (KEYS)" w:date="2025-05-08T12:10:00Z" w16du:dateUtc="2025-05-08T19:10:00Z">
              <w:tcPr>
                <w:tcW w:w="1100" w:type="dxa"/>
                <w:noWrap/>
                <w:hideMark/>
              </w:tcPr>
            </w:tcPrChange>
          </w:tcPr>
          <w:p w14:paraId="7106EF46" w14:textId="77777777" w:rsidR="007748F0" w:rsidRPr="00B322A8" w:rsidRDefault="007748F0">
            <w:pPr>
              <w:pStyle w:val="TAL"/>
              <w:keepNext w:val="0"/>
            </w:pPr>
            <w:r w:rsidRPr="00B322A8">
              <w:t>-18.79</w:t>
            </w:r>
          </w:p>
        </w:tc>
        <w:tc>
          <w:tcPr>
            <w:tcW w:w="2107" w:type="dxa"/>
            <w:noWrap/>
            <w:hideMark/>
            <w:tcPrChange w:id="1887" w:author="Thorsten Hertel (KEYS)" w:date="2025-05-08T12:10:00Z" w16du:dateUtc="2025-05-08T19:10:00Z">
              <w:tcPr>
                <w:tcW w:w="2107" w:type="dxa"/>
                <w:noWrap/>
                <w:hideMark/>
              </w:tcPr>
            </w:tcPrChange>
          </w:tcPr>
          <w:p w14:paraId="32164F22" w14:textId="77777777" w:rsidR="007748F0" w:rsidRPr="00B322A8" w:rsidRDefault="007748F0">
            <w:pPr>
              <w:pStyle w:val="TAL"/>
              <w:keepNext w:val="0"/>
            </w:pPr>
            <w:r w:rsidRPr="00B322A8">
              <w:t>340</w:t>
            </w:r>
          </w:p>
        </w:tc>
        <w:tc>
          <w:tcPr>
            <w:tcW w:w="2082" w:type="dxa"/>
            <w:noWrap/>
            <w:hideMark/>
            <w:tcPrChange w:id="1888" w:author="Thorsten Hertel (KEYS)" w:date="2025-05-08T12:10:00Z" w16du:dateUtc="2025-05-08T19:10:00Z">
              <w:tcPr>
                <w:tcW w:w="2082" w:type="dxa"/>
                <w:noWrap/>
                <w:hideMark/>
              </w:tcPr>
            </w:tcPrChange>
          </w:tcPr>
          <w:p w14:paraId="1CE6AB30" w14:textId="77777777" w:rsidR="007748F0" w:rsidRPr="00B322A8" w:rsidRDefault="007748F0">
            <w:pPr>
              <w:pStyle w:val="TAL"/>
              <w:keepNext w:val="0"/>
            </w:pPr>
            <w:r w:rsidRPr="00B322A8">
              <w:t>42.46</w:t>
            </w:r>
          </w:p>
        </w:tc>
        <w:tc>
          <w:tcPr>
            <w:tcW w:w="1058" w:type="dxa"/>
            <w:noWrap/>
            <w:hideMark/>
            <w:tcPrChange w:id="1889" w:author="Thorsten Hertel (KEYS)" w:date="2025-05-08T12:10:00Z" w16du:dateUtc="2025-05-08T19:10:00Z">
              <w:tcPr>
                <w:tcW w:w="1058" w:type="dxa"/>
                <w:noWrap/>
                <w:hideMark/>
              </w:tcPr>
            </w:tcPrChange>
          </w:tcPr>
          <w:p w14:paraId="58421020" w14:textId="77777777" w:rsidR="007748F0" w:rsidRPr="00B322A8" w:rsidRDefault="007748F0">
            <w:pPr>
              <w:pStyle w:val="TAL"/>
              <w:keepNext w:val="0"/>
            </w:pPr>
            <w:r w:rsidRPr="00B322A8">
              <w:t>-70.8</w:t>
            </w:r>
          </w:p>
        </w:tc>
        <w:tc>
          <w:tcPr>
            <w:tcW w:w="873" w:type="dxa"/>
            <w:noWrap/>
            <w:hideMark/>
            <w:tcPrChange w:id="1890" w:author="Thorsten Hertel (KEYS)" w:date="2025-05-08T12:10:00Z" w16du:dateUtc="2025-05-08T19:10:00Z">
              <w:tcPr>
                <w:tcW w:w="873" w:type="dxa"/>
                <w:noWrap/>
                <w:hideMark/>
              </w:tcPr>
            </w:tcPrChange>
          </w:tcPr>
          <w:p w14:paraId="79718499" w14:textId="77777777" w:rsidR="007748F0" w:rsidRPr="00B322A8" w:rsidRDefault="007748F0">
            <w:pPr>
              <w:pStyle w:val="TAL"/>
              <w:keepNext w:val="0"/>
            </w:pPr>
            <w:r w:rsidRPr="00B322A8">
              <w:t>15.63</w:t>
            </w:r>
          </w:p>
        </w:tc>
        <w:tc>
          <w:tcPr>
            <w:tcW w:w="873" w:type="dxa"/>
            <w:noWrap/>
            <w:hideMark/>
            <w:tcPrChange w:id="1891" w:author="Thorsten Hertel (KEYS)" w:date="2025-05-08T12:10:00Z" w16du:dateUtc="2025-05-08T19:10:00Z">
              <w:tcPr>
                <w:tcW w:w="873" w:type="dxa"/>
                <w:noWrap/>
                <w:hideMark/>
              </w:tcPr>
            </w:tcPrChange>
          </w:tcPr>
          <w:p w14:paraId="12F8CDC8" w14:textId="77777777" w:rsidR="007748F0" w:rsidRPr="00B322A8" w:rsidRDefault="007748F0">
            <w:pPr>
              <w:pStyle w:val="TAL"/>
              <w:keepNext w:val="0"/>
            </w:pPr>
            <w:r w:rsidRPr="00B322A8">
              <w:t>101.61</w:t>
            </w:r>
          </w:p>
        </w:tc>
      </w:tr>
      <w:tr w:rsidR="007748F0" w:rsidRPr="00B322A8" w14:paraId="13022933" w14:textId="77777777" w:rsidTr="003A2D42">
        <w:trPr>
          <w:trHeight w:val="300"/>
          <w:tblHeader/>
          <w:trPrChange w:id="1892" w:author="Thorsten Hertel (KEYS)" w:date="2025-05-08T12:10:00Z" w16du:dateUtc="2025-05-08T19:10:00Z">
            <w:trPr>
              <w:trHeight w:val="300"/>
            </w:trPr>
          </w:trPrChange>
        </w:trPr>
        <w:tc>
          <w:tcPr>
            <w:tcW w:w="1267" w:type="dxa"/>
            <w:noWrap/>
            <w:hideMark/>
            <w:tcPrChange w:id="1893" w:author="Thorsten Hertel (KEYS)" w:date="2025-05-08T12:10:00Z" w16du:dateUtc="2025-05-08T19:10:00Z">
              <w:tcPr>
                <w:tcW w:w="1267" w:type="dxa"/>
                <w:noWrap/>
                <w:hideMark/>
              </w:tcPr>
            </w:tcPrChange>
          </w:tcPr>
          <w:p w14:paraId="5875C7E2" w14:textId="77777777" w:rsidR="007748F0" w:rsidRPr="00B322A8" w:rsidRDefault="007748F0">
            <w:pPr>
              <w:pStyle w:val="TAL"/>
              <w:keepNext w:val="0"/>
            </w:pPr>
            <w:r w:rsidRPr="00B322A8">
              <w:t>13</w:t>
            </w:r>
          </w:p>
        </w:tc>
        <w:tc>
          <w:tcPr>
            <w:tcW w:w="1100" w:type="dxa"/>
            <w:noWrap/>
            <w:hideMark/>
            <w:tcPrChange w:id="1894" w:author="Thorsten Hertel (KEYS)" w:date="2025-05-08T12:10:00Z" w16du:dateUtc="2025-05-08T19:10:00Z">
              <w:tcPr>
                <w:tcW w:w="1100" w:type="dxa"/>
                <w:noWrap/>
                <w:hideMark/>
              </w:tcPr>
            </w:tcPrChange>
          </w:tcPr>
          <w:p w14:paraId="3982068A" w14:textId="77777777" w:rsidR="007748F0" w:rsidRPr="00B322A8" w:rsidRDefault="007748F0">
            <w:pPr>
              <w:pStyle w:val="TAL"/>
              <w:keepNext w:val="0"/>
            </w:pPr>
            <w:r w:rsidRPr="00B322A8">
              <w:t>-12.79</w:t>
            </w:r>
          </w:p>
        </w:tc>
        <w:tc>
          <w:tcPr>
            <w:tcW w:w="2107" w:type="dxa"/>
            <w:noWrap/>
            <w:hideMark/>
            <w:tcPrChange w:id="1895" w:author="Thorsten Hertel (KEYS)" w:date="2025-05-08T12:10:00Z" w16du:dateUtc="2025-05-08T19:10:00Z">
              <w:tcPr>
                <w:tcW w:w="2107" w:type="dxa"/>
                <w:noWrap/>
                <w:hideMark/>
              </w:tcPr>
            </w:tcPrChange>
          </w:tcPr>
          <w:p w14:paraId="4C41A304" w14:textId="77777777" w:rsidR="007748F0" w:rsidRPr="00B322A8" w:rsidRDefault="007748F0">
            <w:pPr>
              <w:pStyle w:val="TAL"/>
              <w:keepNext w:val="0"/>
            </w:pPr>
            <w:r w:rsidRPr="00B322A8">
              <w:t>447</w:t>
            </w:r>
          </w:p>
        </w:tc>
        <w:tc>
          <w:tcPr>
            <w:tcW w:w="2082" w:type="dxa"/>
            <w:noWrap/>
            <w:hideMark/>
            <w:tcPrChange w:id="1896" w:author="Thorsten Hertel (KEYS)" w:date="2025-05-08T12:10:00Z" w16du:dateUtc="2025-05-08T19:10:00Z">
              <w:tcPr>
                <w:tcW w:w="2082" w:type="dxa"/>
                <w:noWrap/>
                <w:hideMark/>
              </w:tcPr>
            </w:tcPrChange>
          </w:tcPr>
          <w:p w14:paraId="0D17A3DA" w14:textId="77777777" w:rsidR="007748F0" w:rsidRPr="00B322A8" w:rsidRDefault="007748F0">
            <w:pPr>
              <w:pStyle w:val="TAL"/>
              <w:keepNext w:val="0"/>
            </w:pPr>
            <w:r w:rsidRPr="00B322A8">
              <w:t>64.55</w:t>
            </w:r>
          </w:p>
        </w:tc>
        <w:tc>
          <w:tcPr>
            <w:tcW w:w="1058" w:type="dxa"/>
            <w:noWrap/>
            <w:hideMark/>
            <w:tcPrChange w:id="1897" w:author="Thorsten Hertel (KEYS)" w:date="2025-05-08T12:10:00Z" w16du:dateUtc="2025-05-08T19:10:00Z">
              <w:tcPr>
                <w:tcW w:w="1058" w:type="dxa"/>
                <w:noWrap/>
                <w:hideMark/>
              </w:tcPr>
            </w:tcPrChange>
          </w:tcPr>
          <w:p w14:paraId="5EF59C0A" w14:textId="77777777" w:rsidR="007748F0" w:rsidRPr="00B322A8" w:rsidRDefault="007748F0">
            <w:pPr>
              <w:pStyle w:val="TAL"/>
              <w:keepNext w:val="0"/>
            </w:pPr>
            <w:r w:rsidRPr="00B322A8">
              <w:t>-43.25</w:t>
            </w:r>
          </w:p>
        </w:tc>
        <w:tc>
          <w:tcPr>
            <w:tcW w:w="873" w:type="dxa"/>
            <w:noWrap/>
            <w:hideMark/>
            <w:tcPrChange w:id="1898" w:author="Thorsten Hertel (KEYS)" w:date="2025-05-08T12:10:00Z" w16du:dateUtc="2025-05-08T19:10:00Z">
              <w:tcPr>
                <w:tcW w:w="873" w:type="dxa"/>
                <w:noWrap/>
                <w:hideMark/>
              </w:tcPr>
            </w:tcPrChange>
          </w:tcPr>
          <w:p w14:paraId="0F700E2B" w14:textId="77777777" w:rsidR="007748F0" w:rsidRPr="00B322A8" w:rsidRDefault="007748F0">
            <w:pPr>
              <w:pStyle w:val="TAL"/>
              <w:keepNext w:val="0"/>
            </w:pPr>
            <w:r w:rsidRPr="00B322A8">
              <w:t>15.63</w:t>
            </w:r>
          </w:p>
        </w:tc>
        <w:tc>
          <w:tcPr>
            <w:tcW w:w="873" w:type="dxa"/>
            <w:noWrap/>
            <w:hideMark/>
            <w:tcPrChange w:id="1899" w:author="Thorsten Hertel (KEYS)" w:date="2025-05-08T12:10:00Z" w16du:dateUtc="2025-05-08T19:10:00Z">
              <w:tcPr>
                <w:tcW w:w="873" w:type="dxa"/>
                <w:noWrap/>
                <w:hideMark/>
              </w:tcPr>
            </w:tcPrChange>
          </w:tcPr>
          <w:p w14:paraId="58DC35A0" w14:textId="77777777" w:rsidR="007748F0" w:rsidRPr="00B322A8" w:rsidRDefault="007748F0">
            <w:pPr>
              <w:pStyle w:val="TAL"/>
              <w:keepNext w:val="0"/>
            </w:pPr>
            <w:r w:rsidRPr="00B322A8">
              <w:t>108.87</w:t>
            </w:r>
          </w:p>
        </w:tc>
      </w:tr>
      <w:tr w:rsidR="007748F0" w:rsidRPr="00B322A8" w14:paraId="08E3B92E" w14:textId="77777777" w:rsidTr="003A2D42">
        <w:trPr>
          <w:trHeight w:val="300"/>
          <w:tblHeader/>
          <w:trPrChange w:id="1900" w:author="Thorsten Hertel (KEYS)" w:date="2025-05-08T12:10:00Z" w16du:dateUtc="2025-05-08T19:10:00Z">
            <w:trPr>
              <w:trHeight w:val="300"/>
            </w:trPr>
          </w:trPrChange>
        </w:trPr>
        <w:tc>
          <w:tcPr>
            <w:tcW w:w="1267" w:type="dxa"/>
            <w:noWrap/>
            <w:hideMark/>
            <w:tcPrChange w:id="1901" w:author="Thorsten Hertel (KEYS)" w:date="2025-05-08T12:10:00Z" w16du:dateUtc="2025-05-08T19:10:00Z">
              <w:tcPr>
                <w:tcW w:w="1267" w:type="dxa"/>
                <w:noWrap/>
                <w:hideMark/>
              </w:tcPr>
            </w:tcPrChange>
          </w:tcPr>
          <w:p w14:paraId="54F3367C" w14:textId="77777777" w:rsidR="007748F0" w:rsidRPr="00B322A8" w:rsidRDefault="007748F0">
            <w:pPr>
              <w:pStyle w:val="TAL"/>
              <w:keepNext w:val="0"/>
            </w:pPr>
            <w:r w:rsidRPr="00B322A8">
              <w:t>14</w:t>
            </w:r>
          </w:p>
        </w:tc>
        <w:tc>
          <w:tcPr>
            <w:tcW w:w="1100" w:type="dxa"/>
            <w:noWrap/>
            <w:hideMark/>
            <w:tcPrChange w:id="1902" w:author="Thorsten Hertel (KEYS)" w:date="2025-05-08T12:10:00Z" w16du:dateUtc="2025-05-08T19:10:00Z">
              <w:tcPr>
                <w:tcW w:w="1100" w:type="dxa"/>
                <w:noWrap/>
                <w:hideMark/>
              </w:tcPr>
            </w:tcPrChange>
          </w:tcPr>
          <w:p w14:paraId="117E0C4A" w14:textId="77777777" w:rsidR="007748F0" w:rsidRPr="00B322A8" w:rsidRDefault="007748F0">
            <w:pPr>
              <w:pStyle w:val="TAL"/>
              <w:keepNext w:val="0"/>
            </w:pPr>
            <w:r w:rsidRPr="00B322A8">
              <w:t>-14.49</w:t>
            </w:r>
          </w:p>
        </w:tc>
        <w:tc>
          <w:tcPr>
            <w:tcW w:w="2107" w:type="dxa"/>
            <w:noWrap/>
            <w:hideMark/>
            <w:tcPrChange w:id="1903" w:author="Thorsten Hertel (KEYS)" w:date="2025-05-08T12:10:00Z" w16du:dateUtc="2025-05-08T19:10:00Z">
              <w:tcPr>
                <w:tcW w:w="2107" w:type="dxa"/>
                <w:noWrap/>
                <w:hideMark/>
              </w:tcPr>
            </w:tcPrChange>
          </w:tcPr>
          <w:p w14:paraId="2BAA332C" w14:textId="77777777" w:rsidR="007748F0" w:rsidRPr="00B322A8" w:rsidRDefault="007748F0">
            <w:pPr>
              <w:pStyle w:val="TAL"/>
              <w:keepNext w:val="0"/>
            </w:pPr>
            <w:r w:rsidRPr="00B322A8">
              <w:t>476</w:t>
            </w:r>
          </w:p>
        </w:tc>
        <w:tc>
          <w:tcPr>
            <w:tcW w:w="2082" w:type="dxa"/>
            <w:noWrap/>
            <w:hideMark/>
            <w:tcPrChange w:id="1904" w:author="Thorsten Hertel (KEYS)" w:date="2025-05-08T12:10:00Z" w16du:dateUtc="2025-05-08T19:10:00Z">
              <w:tcPr>
                <w:tcW w:w="2082" w:type="dxa"/>
                <w:noWrap/>
                <w:hideMark/>
              </w:tcPr>
            </w:tcPrChange>
          </w:tcPr>
          <w:p w14:paraId="3B79F2FB" w14:textId="77777777" w:rsidR="007748F0" w:rsidRPr="00B322A8" w:rsidRDefault="007748F0">
            <w:pPr>
              <w:pStyle w:val="TAL"/>
              <w:keepNext w:val="0"/>
            </w:pPr>
            <w:r w:rsidRPr="00B322A8">
              <w:t>-62.84</w:t>
            </w:r>
          </w:p>
        </w:tc>
        <w:tc>
          <w:tcPr>
            <w:tcW w:w="1058" w:type="dxa"/>
            <w:noWrap/>
            <w:hideMark/>
            <w:tcPrChange w:id="1905" w:author="Thorsten Hertel (KEYS)" w:date="2025-05-08T12:10:00Z" w16du:dateUtc="2025-05-08T19:10:00Z">
              <w:tcPr>
                <w:tcW w:w="1058" w:type="dxa"/>
                <w:noWrap/>
                <w:hideMark/>
              </w:tcPr>
            </w:tcPrChange>
          </w:tcPr>
          <w:p w14:paraId="506B5269" w14:textId="77777777" w:rsidR="007748F0" w:rsidRPr="00B322A8" w:rsidRDefault="007748F0">
            <w:pPr>
              <w:pStyle w:val="TAL"/>
              <w:keepNext w:val="0"/>
            </w:pPr>
            <w:r w:rsidRPr="00B322A8">
              <w:t>-49.18</w:t>
            </w:r>
          </w:p>
        </w:tc>
        <w:tc>
          <w:tcPr>
            <w:tcW w:w="873" w:type="dxa"/>
            <w:noWrap/>
            <w:hideMark/>
            <w:tcPrChange w:id="1906" w:author="Thorsten Hertel (KEYS)" w:date="2025-05-08T12:10:00Z" w16du:dateUtc="2025-05-08T19:10:00Z">
              <w:tcPr>
                <w:tcW w:w="873" w:type="dxa"/>
                <w:noWrap/>
                <w:hideMark/>
              </w:tcPr>
            </w:tcPrChange>
          </w:tcPr>
          <w:p w14:paraId="40456E12" w14:textId="77777777" w:rsidR="007748F0" w:rsidRPr="00B322A8" w:rsidRDefault="007748F0">
            <w:pPr>
              <w:pStyle w:val="TAL"/>
              <w:keepNext w:val="0"/>
            </w:pPr>
            <w:r w:rsidRPr="00B322A8">
              <w:t>15.63</w:t>
            </w:r>
          </w:p>
        </w:tc>
        <w:tc>
          <w:tcPr>
            <w:tcW w:w="873" w:type="dxa"/>
            <w:noWrap/>
            <w:hideMark/>
            <w:tcPrChange w:id="1907" w:author="Thorsten Hertel (KEYS)" w:date="2025-05-08T12:10:00Z" w16du:dateUtc="2025-05-08T19:10:00Z">
              <w:tcPr>
                <w:tcW w:w="873" w:type="dxa"/>
                <w:noWrap/>
                <w:hideMark/>
              </w:tcPr>
            </w:tcPrChange>
          </w:tcPr>
          <w:p w14:paraId="429C7FE8" w14:textId="77777777" w:rsidR="007748F0" w:rsidRPr="00B322A8" w:rsidRDefault="007748F0">
            <w:pPr>
              <w:pStyle w:val="TAL"/>
              <w:keepNext w:val="0"/>
            </w:pPr>
            <w:r w:rsidRPr="00B322A8">
              <w:t>109.23</w:t>
            </w:r>
          </w:p>
        </w:tc>
      </w:tr>
      <w:tr w:rsidR="007748F0" w:rsidRPr="00B322A8" w14:paraId="0BCB0016" w14:textId="77777777" w:rsidTr="003A2D42">
        <w:trPr>
          <w:trHeight w:val="300"/>
          <w:tblHeader/>
          <w:trPrChange w:id="1908" w:author="Thorsten Hertel (KEYS)" w:date="2025-05-08T12:10:00Z" w16du:dateUtc="2025-05-08T19:10:00Z">
            <w:trPr>
              <w:trHeight w:val="300"/>
            </w:trPr>
          </w:trPrChange>
        </w:trPr>
        <w:tc>
          <w:tcPr>
            <w:tcW w:w="1267" w:type="dxa"/>
            <w:noWrap/>
            <w:hideMark/>
            <w:tcPrChange w:id="1909" w:author="Thorsten Hertel (KEYS)" w:date="2025-05-08T12:10:00Z" w16du:dateUtc="2025-05-08T19:10:00Z">
              <w:tcPr>
                <w:tcW w:w="1267" w:type="dxa"/>
                <w:noWrap/>
                <w:hideMark/>
              </w:tcPr>
            </w:tcPrChange>
          </w:tcPr>
          <w:p w14:paraId="2343E1A5" w14:textId="77777777" w:rsidR="007748F0" w:rsidRPr="00B322A8" w:rsidRDefault="007748F0">
            <w:pPr>
              <w:pStyle w:val="TAL"/>
              <w:keepNext w:val="0"/>
            </w:pPr>
            <w:r w:rsidRPr="00B322A8">
              <w:t>15</w:t>
            </w:r>
          </w:p>
        </w:tc>
        <w:tc>
          <w:tcPr>
            <w:tcW w:w="1100" w:type="dxa"/>
            <w:noWrap/>
            <w:hideMark/>
            <w:tcPrChange w:id="1910" w:author="Thorsten Hertel (KEYS)" w:date="2025-05-08T12:10:00Z" w16du:dateUtc="2025-05-08T19:10:00Z">
              <w:tcPr>
                <w:tcW w:w="1100" w:type="dxa"/>
                <w:noWrap/>
                <w:hideMark/>
              </w:tcPr>
            </w:tcPrChange>
          </w:tcPr>
          <w:p w14:paraId="7E3438CD" w14:textId="77777777" w:rsidR="007748F0" w:rsidRPr="00B322A8" w:rsidRDefault="007748F0">
            <w:pPr>
              <w:pStyle w:val="TAL"/>
              <w:keepNext w:val="0"/>
            </w:pPr>
            <w:r w:rsidRPr="00B322A8">
              <w:t>-16.39</w:t>
            </w:r>
          </w:p>
        </w:tc>
        <w:tc>
          <w:tcPr>
            <w:tcW w:w="2107" w:type="dxa"/>
            <w:noWrap/>
            <w:hideMark/>
            <w:tcPrChange w:id="1911" w:author="Thorsten Hertel (KEYS)" w:date="2025-05-08T12:10:00Z" w16du:dateUtc="2025-05-08T19:10:00Z">
              <w:tcPr>
                <w:tcW w:w="2107" w:type="dxa"/>
                <w:noWrap/>
                <w:hideMark/>
              </w:tcPr>
            </w:tcPrChange>
          </w:tcPr>
          <w:p w14:paraId="347403B7" w14:textId="77777777" w:rsidR="007748F0" w:rsidRPr="00B322A8" w:rsidRDefault="007748F0">
            <w:pPr>
              <w:pStyle w:val="TAL"/>
              <w:keepNext w:val="0"/>
            </w:pPr>
            <w:r w:rsidRPr="00B322A8">
              <w:t>790</w:t>
            </w:r>
          </w:p>
        </w:tc>
        <w:tc>
          <w:tcPr>
            <w:tcW w:w="2082" w:type="dxa"/>
            <w:noWrap/>
            <w:hideMark/>
            <w:tcPrChange w:id="1912" w:author="Thorsten Hertel (KEYS)" w:date="2025-05-08T12:10:00Z" w16du:dateUtc="2025-05-08T19:10:00Z">
              <w:tcPr>
                <w:tcW w:w="2082" w:type="dxa"/>
                <w:noWrap/>
                <w:hideMark/>
              </w:tcPr>
            </w:tcPrChange>
          </w:tcPr>
          <w:p w14:paraId="61BF450A" w14:textId="77777777" w:rsidR="007748F0" w:rsidRPr="00B322A8" w:rsidRDefault="007748F0">
            <w:pPr>
              <w:pStyle w:val="TAL"/>
              <w:keepNext w:val="0"/>
            </w:pPr>
            <w:r w:rsidRPr="00B322A8">
              <w:t>78.52</w:t>
            </w:r>
          </w:p>
        </w:tc>
        <w:tc>
          <w:tcPr>
            <w:tcW w:w="1058" w:type="dxa"/>
            <w:noWrap/>
            <w:hideMark/>
            <w:tcPrChange w:id="1913" w:author="Thorsten Hertel (KEYS)" w:date="2025-05-08T12:10:00Z" w16du:dateUtc="2025-05-08T19:10:00Z">
              <w:tcPr>
                <w:tcW w:w="1058" w:type="dxa"/>
                <w:noWrap/>
                <w:hideMark/>
              </w:tcPr>
            </w:tcPrChange>
          </w:tcPr>
          <w:p w14:paraId="01C88E5E" w14:textId="77777777" w:rsidR="007748F0" w:rsidRPr="00B322A8" w:rsidRDefault="007748F0">
            <w:pPr>
              <w:pStyle w:val="TAL"/>
              <w:keepNext w:val="0"/>
            </w:pPr>
            <w:r w:rsidRPr="00B322A8">
              <w:t>-58.54</w:t>
            </w:r>
          </w:p>
        </w:tc>
        <w:tc>
          <w:tcPr>
            <w:tcW w:w="873" w:type="dxa"/>
            <w:noWrap/>
            <w:hideMark/>
            <w:tcPrChange w:id="1914" w:author="Thorsten Hertel (KEYS)" w:date="2025-05-08T12:10:00Z" w16du:dateUtc="2025-05-08T19:10:00Z">
              <w:tcPr>
                <w:tcW w:w="873" w:type="dxa"/>
                <w:noWrap/>
                <w:hideMark/>
              </w:tcPr>
            </w:tcPrChange>
          </w:tcPr>
          <w:p w14:paraId="060A57B0" w14:textId="77777777" w:rsidR="007748F0" w:rsidRPr="00B322A8" w:rsidRDefault="007748F0">
            <w:pPr>
              <w:pStyle w:val="TAL"/>
              <w:keepNext w:val="0"/>
            </w:pPr>
            <w:r w:rsidRPr="00B322A8">
              <w:t>15.63</w:t>
            </w:r>
          </w:p>
        </w:tc>
        <w:tc>
          <w:tcPr>
            <w:tcW w:w="873" w:type="dxa"/>
            <w:noWrap/>
            <w:hideMark/>
            <w:tcPrChange w:id="1915" w:author="Thorsten Hertel (KEYS)" w:date="2025-05-08T12:10:00Z" w16du:dateUtc="2025-05-08T19:10:00Z">
              <w:tcPr>
                <w:tcW w:w="873" w:type="dxa"/>
                <w:noWrap/>
                <w:hideMark/>
              </w:tcPr>
            </w:tcPrChange>
          </w:tcPr>
          <w:p w14:paraId="55D29C82" w14:textId="77777777" w:rsidR="007748F0" w:rsidRPr="00B322A8" w:rsidRDefault="007748F0">
            <w:pPr>
              <w:pStyle w:val="TAL"/>
              <w:keepNext w:val="0"/>
            </w:pPr>
            <w:r w:rsidRPr="00B322A8">
              <w:t>101.25</w:t>
            </w:r>
          </w:p>
        </w:tc>
      </w:tr>
      <w:tr w:rsidR="007748F0" w:rsidRPr="00B322A8" w14:paraId="4A40566A" w14:textId="77777777" w:rsidTr="003A2D42">
        <w:trPr>
          <w:trHeight w:val="300"/>
          <w:tblHeader/>
          <w:trPrChange w:id="1916" w:author="Thorsten Hertel (KEYS)" w:date="2025-05-08T12:10:00Z" w16du:dateUtc="2025-05-08T19:10:00Z">
            <w:trPr>
              <w:trHeight w:val="300"/>
            </w:trPr>
          </w:trPrChange>
        </w:trPr>
        <w:tc>
          <w:tcPr>
            <w:tcW w:w="1267" w:type="dxa"/>
            <w:noWrap/>
            <w:hideMark/>
            <w:tcPrChange w:id="1917" w:author="Thorsten Hertel (KEYS)" w:date="2025-05-08T12:10:00Z" w16du:dateUtc="2025-05-08T19:10:00Z">
              <w:tcPr>
                <w:tcW w:w="1267" w:type="dxa"/>
                <w:noWrap/>
                <w:hideMark/>
              </w:tcPr>
            </w:tcPrChange>
          </w:tcPr>
          <w:p w14:paraId="05CF0085" w14:textId="77777777" w:rsidR="007748F0" w:rsidRPr="00B322A8" w:rsidRDefault="007748F0">
            <w:pPr>
              <w:pStyle w:val="TAL"/>
              <w:keepNext w:val="0"/>
            </w:pPr>
            <w:r w:rsidRPr="00B322A8">
              <w:t>16</w:t>
            </w:r>
          </w:p>
        </w:tc>
        <w:tc>
          <w:tcPr>
            <w:tcW w:w="1100" w:type="dxa"/>
            <w:noWrap/>
            <w:hideMark/>
            <w:tcPrChange w:id="1918" w:author="Thorsten Hertel (KEYS)" w:date="2025-05-08T12:10:00Z" w16du:dateUtc="2025-05-08T19:10:00Z">
              <w:tcPr>
                <w:tcW w:w="1100" w:type="dxa"/>
                <w:noWrap/>
                <w:hideMark/>
              </w:tcPr>
            </w:tcPrChange>
          </w:tcPr>
          <w:p w14:paraId="7153AE74" w14:textId="77777777" w:rsidR="007748F0" w:rsidRPr="00B322A8" w:rsidRDefault="007748F0">
            <w:pPr>
              <w:pStyle w:val="TAL"/>
              <w:keepNext w:val="0"/>
            </w:pPr>
            <w:r w:rsidRPr="00B322A8">
              <w:t>-20.89</w:t>
            </w:r>
          </w:p>
        </w:tc>
        <w:tc>
          <w:tcPr>
            <w:tcW w:w="2107" w:type="dxa"/>
            <w:noWrap/>
            <w:hideMark/>
            <w:tcPrChange w:id="1919" w:author="Thorsten Hertel (KEYS)" w:date="2025-05-08T12:10:00Z" w16du:dateUtc="2025-05-08T19:10:00Z">
              <w:tcPr>
                <w:tcW w:w="2107" w:type="dxa"/>
                <w:noWrap/>
                <w:hideMark/>
              </w:tcPr>
            </w:tcPrChange>
          </w:tcPr>
          <w:p w14:paraId="32588490" w14:textId="77777777" w:rsidR="007748F0" w:rsidRPr="00B322A8" w:rsidRDefault="007748F0">
            <w:pPr>
              <w:pStyle w:val="TAL"/>
              <w:keepNext w:val="0"/>
            </w:pPr>
            <w:r w:rsidRPr="00B322A8">
              <w:t>987</w:t>
            </w:r>
          </w:p>
        </w:tc>
        <w:tc>
          <w:tcPr>
            <w:tcW w:w="2082" w:type="dxa"/>
            <w:noWrap/>
            <w:hideMark/>
            <w:tcPrChange w:id="1920" w:author="Thorsten Hertel (KEYS)" w:date="2025-05-08T12:10:00Z" w16du:dateUtc="2025-05-08T19:10:00Z">
              <w:tcPr>
                <w:tcW w:w="2082" w:type="dxa"/>
                <w:noWrap/>
                <w:hideMark/>
              </w:tcPr>
            </w:tcPrChange>
          </w:tcPr>
          <w:p w14:paraId="08E25BDC" w14:textId="77777777" w:rsidR="007748F0" w:rsidRPr="00B322A8" w:rsidRDefault="007748F0">
            <w:pPr>
              <w:pStyle w:val="TAL"/>
              <w:keepNext w:val="0"/>
            </w:pPr>
            <w:r w:rsidRPr="00B322A8">
              <w:t>25.58</w:t>
            </w:r>
          </w:p>
        </w:tc>
        <w:tc>
          <w:tcPr>
            <w:tcW w:w="1058" w:type="dxa"/>
            <w:noWrap/>
            <w:hideMark/>
            <w:tcPrChange w:id="1921" w:author="Thorsten Hertel (KEYS)" w:date="2025-05-08T12:10:00Z" w16du:dateUtc="2025-05-08T19:10:00Z">
              <w:tcPr>
                <w:tcW w:w="1058" w:type="dxa"/>
                <w:noWrap/>
                <w:hideMark/>
              </w:tcPr>
            </w:tcPrChange>
          </w:tcPr>
          <w:p w14:paraId="6EEACEB3" w14:textId="77777777" w:rsidR="007748F0" w:rsidRPr="00B322A8" w:rsidRDefault="007748F0">
            <w:pPr>
              <w:pStyle w:val="TAL"/>
              <w:keepNext w:val="0"/>
            </w:pPr>
            <w:r w:rsidRPr="00B322A8">
              <w:t>60.86</w:t>
            </w:r>
          </w:p>
        </w:tc>
        <w:tc>
          <w:tcPr>
            <w:tcW w:w="873" w:type="dxa"/>
            <w:noWrap/>
            <w:hideMark/>
            <w:tcPrChange w:id="1922" w:author="Thorsten Hertel (KEYS)" w:date="2025-05-08T12:10:00Z" w16du:dateUtc="2025-05-08T19:10:00Z">
              <w:tcPr>
                <w:tcW w:w="873" w:type="dxa"/>
                <w:noWrap/>
                <w:hideMark/>
              </w:tcPr>
            </w:tcPrChange>
          </w:tcPr>
          <w:p w14:paraId="4108A9AE" w14:textId="77777777" w:rsidR="007748F0" w:rsidRPr="00B322A8" w:rsidRDefault="007748F0">
            <w:pPr>
              <w:pStyle w:val="TAL"/>
              <w:keepNext w:val="0"/>
            </w:pPr>
            <w:r w:rsidRPr="00B322A8">
              <w:t>15.63</w:t>
            </w:r>
          </w:p>
        </w:tc>
        <w:tc>
          <w:tcPr>
            <w:tcW w:w="873" w:type="dxa"/>
            <w:noWrap/>
            <w:hideMark/>
            <w:tcPrChange w:id="1923" w:author="Thorsten Hertel (KEYS)" w:date="2025-05-08T12:10:00Z" w16du:dateUtc="2025-05-08T19:10:00Z">
              <w:tcPr>
                <w:tcW w:w="873" w:type="dxa"/>
                <w:noWrap/>
                <w:hideMark/>
              </w:tcPr>
            </w:tcPrChange>
          </w:tcPr>
          <w:p w14:paraId="04624D69" w14:textId="77777777" w:rsidR="007748F0" w:rsidRPr="00B322A8" w:rsidRDefault="007748F0">
            <w:pPr>
              <w:pStyle w:val="TAL"/>
              <w:keepNext w:val="0"/>
            </w:pPr>
            <w:r w:rsidRPr="00B322A8">
              <w:t>109.23</w:t>
            </w:r>
          </w:p>
        </w:tc>
      </w:tr>
      <w:tr w:rsidR="007748F0" w:rsidRPr="00B322A8" w14:paraId="78EB979F" w14:textId="77777777" w:rsidTr="003A2D42">
        <w:trPr>
          <w:trHeight w:val="300"/>
          <w:tblHeader/>
          <w:trPrChange w:id="1924" w:author="Thorsten Hertel (KEYS)" w:date="2025-05-08T12:10:00Z" w16du:dateUtc="2025-05-08T19:10:00Z">
            <w:trPr>
              <w:trHeight w:val="300"/>
            </w:trPr>
          </w:trPrChange>
        </w:trPr>
        <w:tc>
          <w:tcPr>
            <w:tcW w:w="1267" w:type="dxa"/>
            <w:noWrap/>
            <w:hideMark/>
            <w:tcPrChange w:id="1925" w:author="Thorsten Hertel (KEYS)" w:date="2025-05-08T12:10:00Z" w16du:dateUtc="2025-05-08T19:10:00Z">
              <w:tcPr>
                <w:tcW w:w="1267" w:type="dxa"/>
                <w:noWrap/>
                <w:hideMark/>
              </w:tcPr>
            </w:tcPrChange>
          </w:tcPr>
          <w:p w14:paraId="213FECDD" w14:textId="77777777" w:rsidR="007748F0" w:rsidRPr="00B322A8" w:rsidRDefault="007748F0">
            <w:pPr>
              <w:pStyle w:val="TAL"/>
              <w:keepNext w:val="0"/>
            </w:pPr>
            <w:r w:rsidRPr="00B322A8">
              <w:t>17</w:t>
            </w:r>
          </w:p>
        </w:tc>
        <w:tc>
          <w:tcPr>
            <w:tcW w:w="1100" w:type="dxa"/>
            <w:noWrap/>
            <w:hideMark/>
            <w:tcPrChange w:id="1926" w:author="Thorsten Hertel (KEYS)" w:date="2025-05-08T12:10:00Z" w16du:dateUtc="2025-05-08T19:10:00Z">
              <w:tcPr>
                <w:tcW w:w="1100" w:type="dxa"/>
                <w:noWrap/>
                <w:hideMark/>
              </w:tcPr>
            </w:tcPrChange>
          </w:tcPr>
          <w:p w14:paraId="2C6E9149" w14:textId="77777777" w:rsidR="007748F0" w:rsidRPr="00B322A8" w:rsidRDefault="007748F0">
            <w:pPr>
              <w:pStyle w:val="TAL"/>
              <w:keepNext w:val="0"/>
            </w:pPr>
            <w:r w:rsidRPr="00B322A8">
              <w:t>-21.59</w:t>
            </w:r>
          </w:p>
        </w:tc>
        <w:tc>
          <w:tcPr>
            <w:tcW w:w="2107" w:type="dxa"/>
            <w:noWrap/>
            <w:hideMark/>
            <w:tcPrChange w:id="1927" w:author="Thorsten Hertel (KEYS)" w:date="2025-05-08T12:10:00Z" w16du:dateUtc="2025-05-08T19:10:00Z">
              <w:tcPr>
                <w:tcW w:w="2107" w:type="dxa"/>
                <w:noWrap/>
                <w:hideMark/>
              </w:tcPr>
            </w:tcPrChange>
          </w:tcPr>
          <w:p w14:paraId="28C85D6F" w14:textId="77777777" w:rsidR="007748F0" w:rsidRPr="00B322A8" w:rsidRDefault="007748F0">
            <w:pPr>
              <w:pStyle w:val="TAL"/>
              <w:keepNext w:val="0"/>
            </w:pPr>
            <w:r w:rsidRPr="00B322A8">
              <w:t>1551</w:t>
            </w:r>
          </w:p>
        </w:tc>
        <w:tc>
          <w:tcPr>
            <w:tcW w:w="2082" w:type="dxa"/>
            <w:noWrap/>
            <w:hideMark/>
            <w:tcPrChange w:id="1928" w:author="Thorsten Hertel (KEYS)" w:date="2025-05-08T12:10:00Z" w16du:dateUtc="2025-05-08T19:10:00Z">
              <w:tcPr>
                <w:tcW w:w="2082" w:type="dxa"/>
                <w:noWrap/>
                <w:hideMark/>
              </w:tcPr>
            </w:tcPrChange>
          </w:tcPr>
          <w:p w14:paraId="29B542D8" w14:textId="77777777" w:rsidR="007748F0" w:rsidRPr="00B322A8" w:rsidRDefault="007748F0">
            <w:pPr>
              <w:pStyle w:val="TAL"/>
              <w:keepNext w:val="0"/>
            </w:pPr>
            <w:r w:rsidRPr="00B322A8">
              <w:t>-23.51</w:t>
            </w:r>
          </w:p>
        </w:tc>
        <w:tc>
          <w:tcPr>
            <w:tcW w:w="1058" w:type="dxa"/>
            <w:noWrap/>
            <w:hideMark/>
            <w:tcPrChange w:id="1929" w:author="Thorsten Hertel (KEYS)" w:date="2025-05-08T12:10:00Z" w16du:dateUtc="2025-05-08T19:10:00Z">
              <w:tcPr>
                <w:tcW w:w="1058" w:type="dxa"/>
                <w:noWrap/>
                <w:hideMark/>
              </w:tcPr>
            </w:tcPrChange>
          </w:tcPr>
          <w:p w14:paraId="29D211F1" w14:textId="77777777" w:rsidR="007748F0" w:rsidRPr="00B322A8" w:rsidRDefault="007748F0">
            <w:pPr>
              <w:pStyle w:val="TAL"/>
              <w:keepNext w:val="0"/>
            </w:pPr>
            <w:r w:rsidRPr="00B322A8">
              <w:t>58.56</w:t>
            </w:r>
          </w:p>
        </w:tc>
        <w:tc>
          <w:tcPr>
            <w:tcW w:w="873" w:type="dxa"/>
            <w:noWrap/>
            <w:hideMark/>
            <w:tcPrChange w:id="1930" w:author="Thorsten Hertel (KEYS)" w:date="2025-05-08T12:10:00Z" w16du:dateUtc="2025-05-08T19:10:00Z">
              <w:tcPr>
                <w:tcW w:w="873" w:type="dxa"/>
                <w:noWrap/>
                <w:hideMark/>
              </w:tcPr>
            </w:tcPrChange>
          </w:tcPr>
          <w:p w14:paraId="7B070A3D" w14:textId="77777777" w:rsidR="007748F0" w:rsidRPr="00B322A8" w:rsidRDefault="007748F0">
            <w:pPr>
              <w:pStyle w:val="TAL"/>
              <w:keepNext w:val="0"/>
            </w:pPr>
            <w:r w:rsidRPr="00B322A8">
              <w:t>15.63</w:t>
            </w:r>
          </w:p>
        </w:tc>
        <w:tc>
          <w:tcPr>
            <w:tcW w:w="873" w:type="dxa"/>
            <w:noWrap/>
            <w:hideMark/>
            <w:tcPrChange w:id="1931" w:author="Thorsten Hertel (KEYS)" w:date="2025-05-08T12:10:00Z" w16du:dateUtc="2025-05-08T19:10:00Z">
              <w:tcPr>
                <w:tcW w:w="873" w:type="dxa"/>
                <w:noWrap/>
                <w:hideMark/>
              </w:tcPr>
            </w:tcPrChange>
          </w:tcPr>
          <w:p w14:paraId="5820AF22" w14:textId="77777777" w:rsidR="007748F0" w:rsidRPr="00B322A8" w:rsidRDefault="007748F0">
            <w:pPr>
              <w:pStyle w:val="TAL"/>
              <w:keepNext w:val="0"/>
            </w:pPr>
            <w:r w:rsidRPr="00B322A8">
              <w:t>102.6</w:t>
            </w:r>
          </w:p>
        </w:tc>
      </w:tr>
      <w:tr w:rsidR="007748F0" w:rsidRPr="00B322A8" w14:paraId="58E69189" w14:textId="77777777" w:rsidTr="003A2D42">
        <w:trPr>
          <w:trHeight w:val="300"/>
          <w:tblHeader/>
          <w:trPrChange w:id="1932" w:author="Thorsten Hertel (KEYS)" w:date="2025-05-08T12:10:00Z" w16du:dateUtc="2025-05-08T19:10:00Z">
            <w:trPr>
              <w:trHeight w:val="300"/>
            </w:trPr>
          </w:trPrChange>
        </w:trPr>
        <w:tc>
          <w:tcPr>
            <w:tcW w:w="1267" w:type="dxa"/>
            <w:noWrap/>
            <w:hideMark/>
            <w:tcPrChange w:id="1933" w:author="Thorsten Hertel (KEYS)" w:date="2025-05-08T12:10:00Z" w16du:dateUtc="2025-05-08T19:10:00Z">
              <w:tcPr>
                <w:tcW w:w="1267" w:type="dxa"/>
                <w:noWrap/>
                <w:hideMark/>
              </w:tcPr>
            </w:tcPrChange>
          </w:tcPr>
          <w:p w14:paraId="01249AAA" w14:textId="77777777" w:rsidR="007748F0" w:rsidRPr="00B322A8" w:rsidRDefault="007748F0">
            <w:pPr>
              <w:pStyle w:val="TAL"/>
              <w:keepNext w:val="0"/>
            </w:pPr>
            <w:r w:rsidRPr="00B322A8">
              <w:t>18</w:t>
            </w:r>
          </w:p>
        </w:tc>
        <w:tc>
          <w:tcPr>
            <w:tcW w:w="1100" w:type="dxa"/>
            <w:noWrap/>
            <w:hideMark/>
            <w:tcPrChange w:id="1934" w:author="Thorsten Hertel (KEYS)" w:date="2025-05-08T12:10:00Z" w16du:dateUtc="2025-05-08T19:10:00Z">
              <w:tcPr>
                <w:tcW w:w="1100" w:type="dxa"/>
                <w:noWrap/>
                <w:hideMark/>
              </w:tcPr>
            </w:tcPrChange>
          </w:tcPr>
          <w:p w14:paraId="744E0E72" w14:textId="77777777" w:rsidR="007748F0" w:rsidRPr="00B322A8" w:rsidRDefault="007748F0">
            <w:pPr>
              <w:pStyle w:val="TAL"/>
              <w:keepNext w:val="0"/>
            </w:pPr>
            <w:r w:rsidRPr="00B322A8">
              <w:t>-21.59</w:t>
            </w:r>
          </w:p>
        </w:tc>
        <w:tc>
          <w:tcPr>
            <w:tcW w:w="2107" w:type="dxa"/>
            <w:noWrap/>
            <w:hideMark/>
            <w:tcPrChange w:id="1935" w:author="Thorsten Hertel (KEYS)" w:date="2025-05-08T12:10:00Z" w16du:dateUtc="2025-05-08T19:10:00Z">
              <w:tcPr>
                <w:tcW w:w="2107" w:type="dxa"/>
                <w:noWrap/>
                <w:hideMark/>
              </w:tcPr>
            </w:tcPrChange>
          </w:tcPr>
          <w:p w14:paraId="718D2F70" w14:textId="77777777" w:rsidR="007748F0" w:rsidRPr="00B322A8" w:rsidRDefault="007748F0">
            <w:pPr>
              <w:pStyle w:val="TAL"/>
              <w:keepNext w:val="0"/>
            </w:pPr>
            <w:r w:rsidRPr="00B322A8">
              <w:t>1675</w:t>
            </w:r>
          </w:p>
        </w:tc>
        <w:tc>
          <w:tcPr>
            <w:tcW w:w="2082" w:type="dxa"/>
            <w:noWrap/>
            <w:hideMark/>
            <w:tcPrChange w:id="1936" w:author="Thorsten Hertel (KEYS)" w:date="2025-05-08T12:10:00Z" w16du:dateUtc="2025-05-08T19:10:00Z">
              <w:tcPr>
                <w:tcW w:w="2082" w:type="dxa"/>
                <w:noWrap/>
                <w:hideMark/>
              </w:tcPr>
            </w:tcPrChange>
          </w:tcPr>
          <w:p w14:paraId="5061C303" w14:textId="77777777" w:rsidR="007748F0" w:rsidRPr="00B322A8" w:rsidRDefault="007748F0">
            <w:pPr>
              <w:pStyle w:val="TAL"/>
              <w:keepNext w:val="0"/>
            </w:pPr>
            <w:r w:rsidRPr="00B322A8">
              <w:t>-2.46</w:t>
            </w:r>
          </w:p>
        </w:tc>
        <w:tc>
          <w:tcPr>
            <w:tcW w:w="1058" w:type="dxa"/>
            <w:noWrap/>
            <w:hideMark/>
            <w:tcPrChange w:id="1937" w:author="Thorsten Hertel (KEYS)" w:date="2025-05-08T12:10:00Z" w16du:dateUtc="2025-05-08T19:10:00Z">
              <w:tcPr>
                <w:tcW w:w="1058" w:type="dxa"/>
                <w:noWrap/>
                <w:hideMark/>
              </w:tcPr>
            </w:tcPrChange>
          </w:tcPr>
          <w:p w14:paraId="51833683" w14:textId="77777777" w:rsidR="007748F0" w:rsidRPr="00B322A8" w:rsidRDefault="007748F0">
            <w:pPr>
              <w:pStyle w:val="TAL"/>
              <w:keepNext w:val="0"/>
            </w:pPr>
            <w:r w:rsidRPr="00B322A8">
              <w:t>51.7</w:t>
            </w:r>
          </w:p>
        </w:tc>
        <w:tc>
          <w:tcPr>
            <w:tcW w:w="873" w:type="dxa"/>
            <w:noWrap/>
            <w:hideMark/>
            <w:tcPrChange w:id="1938" w:author="Thorsten Hertel (KEYS)" w:date="2025-05-08T12:10:00Z" w16du:dateUtc="2025-05-08T19:10:00Z">
              <w:tcPr>
                <w:tcW w:w="873" w:type="dxa"/>
                <w:noWrap/>
                <w:hideMark/>
              </w:tcPr>
            </w:tcPrChange>
          </w:tcPr>
          <w:p w14:paraId="31CF1310" w14:textId="77777777" w:rsidR="007748F0" w:rsidRPr="00B322A8" w:rsidRDefault="007748F0">
            <w:pPr>
              <w:pStyle w:val="TAL"/>
              <w:keepNext w:val="0"/>
            </w:pPr>
            <w:r w:rsidRPr="00B322A8">
              <w:t>15.63</w:t>
            </w:r>
          </w:p>
        </w:tc>
        <w:tc>
          <w:tcPr>
            <w:tcW w:w="873" w:type="dxa"/>
            <w:noWrap/>
            <w:hideMark/>
            <w:tcPrChange w:id="1939" w:author="Thorsten Hertel (KEYS)" w:date="2025-05-08T12:10:00Z" w16du:dateUtc="2025-05-08T19:10:00Z">
              <w:tcPr>
                <w:tcW w:w="873" w:type="dxa"/>
                <w:noWrap/>
                <w:hideMark/>
              </w:tcPr>
            </w:tcPrChange>
          </w:tcPr>
          <w:p w14:paraId="701B0D9F" w14:textId="77777777" w:rsidR="007748F0" w:rsidRPr="00B322A8" w:rsidRDefault="007748F0">
            <w:pPr>
              <w:pStyle w:val="TAL"/>
              <w:keepNext w:val="0"/>
            </w:pPr>
            <w:r w:rsidRPr="00B322A8">
              <w:t>101.32</w:t>
            </w:r>
          </w:p>
        </w:tc>
      </w:tr>
      <w:tr w:rsidR="007748F0" w:rsidRPr="00B322A8" w14:paraId="16FB956F" w14:textId="77777777" w:rsidTr="003A2D42">
        <w:trPr>
          <w:trHeight w:val="300"/>
          <w:tblHeader/>
          <w:trPrChange w:id="1940" w:author="Thorsten Hertel (KEYS)" w:date="2025-05-08T12:10:00Z" w16du:dateUtc="2025-05-08T19:10:00Z">
            <w:trPr>
              <w:trHeight w:val="300"/>
            </w:trPr>
          </w:trPrChange>
        </w:trPr>
        <w:tc>
          <w:tcPr>
            <w:tcW w:w="1267" w:type="dxa"/>
            <w:noWrap/>
            <w:hideMark/>
            <w:tcPrChange w:id="1941" w:author="Thorsten Hertel (KEYS)" w:date="2025-05-08T12:10:00Z" w16du:dateUtc="2025-05-08T19:10:00Z">
              <w:tcPr>
                <w:tcW w:w="1267" w:type="dxa"/>
                <w:noWrap/>
                <w:hideMark/>
              </w:tcPr>
            </w:tcPrChange>
          </w:tcPr>
          <w:p w14:paraId="206A0984" w14:textId="77777777" w:rsidR="007748F0" w:rsidRPr="00B322A8" w:rsidRDefault="007748F0">
            <w:pPr>
              <w:pStyle w:val="TAL"/>
              <w:keepNext w:val="0"/>
            </w:pPr>
            <w:r w:rsidRPr="00B322A8">
              <w:t>19</w:t>
            </w:r>
          </w:p>
        </w:tc>
        <w:tc>
          <w:tcPr>
            <w:tcW w:w="1100" w:type="dxa"/>
            <w:noWrap/>
            <w:hideMark/>
            <w:tcPrChange w:id="1942" w:author="Thorsten Hertel (KEYS)" w:date="2025-05-08T12:10:00Z" w16du:dateUtc="2025-05-08T19:10:00Z">
              <w:tcPr>
                <w:tcW w:w="1100" w:type="dxa"/>
                <w:noWrap/>
                <w:hideMark/>
              </w:tcPr>
            </w:tcPrChange>
          </w:tcPr>
          <w:p w14:paraId="1EFBD124" w14:textId="77777777" w:rsidR="007748F0" w:rsidRPr="00B322A8" w:rsidRDefault="007748F0">
            <w:pPr>
              <w:pStyle w:val="TAL"/>
              <w:keepNext w:val="0"/>
            </w:pPr>
            <w:r w:rsidRPr="00B322A8">
              <w:t>-23.49</w:t>
            </w:r>
          </w:p>
        </w:tc>
        <w:tc>
          <w:tcPr>
            <w:tcW w:w="2107" w:type="dxa"/>
            <w:noWrap/>
            <w:hideMark/>
            <w:tcPrChange w:id="1943" w:author="Thorsten Hertel (KEYS)" w:date="2025-05-08T12:10:00Z" w16du:dateUtc="2025-05-08T19:10:00Z">
              <w:tcPr>
                <w:tcW w:w="2107" w:type="dxa"/>
                <w:noWrap/>
                <w:hideMark/>
              </w:tcPr>
            </w:tcPrChange>
          </w:tcPr>
          <w:p w14:paraId="3D9310CB" w14:textId="77777777" w:rsidR="007748F0" w:rsidRPr="00B322A8" w:rsidRDefault="007748F0">
            <w:pPr>
              <w:pStyle w:val="TAL"/>
              <w:keepNext w:val="0"/>
            </w:pPr>
            <w:r w:rsidRPr="00B322A8">
              <w:t>1999</w:t>
            </w:r>
          </w:p>
        </w:tc>
        <w:tc>
          <w:tcPr>
            <w:tcW w:w="2082" w:type="dxa"/>
            <w:noWrap/>
            <w:hideMark/>
            <w:tcPrChange w:id="1944" w:author="Thorsten Hertel (KEYS)" w:date="2025-05-08T12:10:00Z" w16du:dateUtc="2025-05-08T19:10:00Z">
              <w:tcPr>
                <w:tcW w:w="2082" w:type="dxa"/>
                <w:noWrap/>
                <w:hideMark/>
              </w:tcPr>
            </w:tcPrChange>
          </w:tcPr>
          <w:p w14:paraId="4DF816DC" w14:textId="77777777" w:rsidR="007748F0" w:rsidRPr="00B322A8" w:rsidRDefault="007748F0">
            <w:pPr>
              <w:pStyle w:val="TAL"/>
              <w:keepNext w:val="0"/>
            </w:pPr>
            <w:r w:rsidRPr="00B322A8">
              <w:t>-20.69</w:t>
            </w:r>
          </w:p>
        </w:tc>
        <w:tc>
          <w:tcPr>
            <w:tcW w:w="1058" w:type="dxa"/>
            <w:noWrap/>
            <w:hideMark/>
            <w:tcPrChange w:id="1945" w:author="Thorsten Hertel (KEYS)" w:date="2025-05-08T12:10:00Z" w16du:dateUtc="2025-05-08T19:10:00Z">
              <w:tcPr>
                <w:tcW w:w="1058" w:type="dxa"/>
                <w:noWrap/>
                <w:hideMark/>
              </w:tcPr>
            </w:tcPrChange>
          </w:tcPr>
          <w:p w14:paraId="4191CAF7" w14:textId="77777777" w:rsidR="007748F0" w:rsidRPr="00B322A8" w:rsidRDefault="007748F0">
            <w:pPr>
              <w:pStyle w:val="TAL"/>
              <w:keepNext w:val="0"/>
            </w:pPr>
            <w:r w:rsidRPr="00B322A8">
              <w:t>-73.96</w:t>
            </w:r>
          </w:p>
        </w:tc>
        <w:tc>
          <w:tcPr>
            <w:tcW w:w="873" w:type="dxa"/>
            <w:noWrap/>
            <w:hideMark/>
            <w:tcPrChange w:id="1946" w:author="Thorsten Hertel (KEYS)" w:date="2025-05-08T12:10:00Z" w16du:dateUtc="2025-05-08T19:10:00Z">
              <w:tcPr>
                <w:tcW w:w="873" w:type="dxa"/>
                <w:noWrap/>
                <w:hideMark/>
              </w:tcPr>
            </w:tcPrChange>
          </w:tcPr>
          <w:p w14:paraId="112445CB" w14:textId="77777777" w:rsidR="007748F0" w:rsidRPr="00B322A8" w:rsidRDefault="007748F0">
            <w:pPr>
              <w:pStyle w:val="TAL"/>
              <w:keepNext w:val="0"/>
            </w:pPr>
            <w:r w:rsidRPr="00B322A8">
              <w:t>15.63</w:t>
            </w:r>
          </w:p>
        </w:tc>
        <w:tc>
          <w:tcPr>
            <w:tcW w:w="873" w:type="dxa"/>
            <w:noWrap/>
            <w:hideMark/>
            <w:tcPrChange w:id="1947" w:author="Thorsten Hertel (KEYS)" w:date="2025-05-08T12:10:00Z" w16du:dateUtc="2025-05-08T19:10:00Z">
              <w:tcPr>
                <w:tcW w:w="873" w:type="dxa"/>
                <w:noWrap/>
                <w:hideMark/>
              </w:tcPr>
            </w:tcPrChange>
          </w:tcPr>
          <w:p w14:paraId="37962AFA" w14:textId="77777777" w:rsidR="007748F0" w:rsidRPr="00B322A8" w:rsidRDefault="007748F0">
            <w:pPr>
              <w:pStyle w:val="TAL"/>
              <w:keepNext w:val="0"/>
            </w:pPr>
            <w:r w:rsidRPr="00B322A8">
              <w:t>100.68</w:t>
            </w:r>
          </w:p>
        </w:tc>
      </w:tr>
      <w:tr w:rsidR="007748F0" w:rsidRPr="00B322A8" w14:paraId="1F348F0C" w14:textId="77777777" w:rsidTr="003A2D42">
        <w:trPr>
          <w:trHeight w:val="300"/>
          <w:tblHeader/>
          <w:trPrChange w:id="1948" w:author="Thorsten Hertel (KEYS)" w:date="2025-05-08T12:10:00Z" w16du:dateUtc="2025-05-08T19:10:00Z">
            <w:trPr>
              <w:trHeight w:val="300"/>
            </w:trPr>
          </w:trPrChange>
        </w:trPr>
        <w:tc>
          <w:tcPr>
            <w:tcW w:w="1267" w:type="dxa"/>
            <w:noWrap/>
            <w:hideMark/>
            <w:tcPrChange w:id="1949" w:author="Thorsten Hertel (KEYS)" w:date="2025-05-08T12:10:00Z" w16du:dateUtc="2025-05-08T19:10:00Z">
              <w:tcPr>
                <w:tcW w:w="1267" w:type="dxa"/>
                <w:noWrap/>
                <w:hideMark/>
              </w:tcPr>
            </w:tcPrChange>
          </w:tcPr>
          <w:p w14:paraId="4CA08A48" w14:textId="77777777" w:rsidR="007748F0" w:rsidRPr="00B322A8" w:rsidRDefault="007748F0">
            <w:pPr>
              <w:pStyle w:val="TAL"/>
              <w:keepNext w:val="0"/>
            </w:pPr>
            <w:r w:rsidRPr="00B322A8">
              <w:t>20</w:t>
            </w:r>
          </w:p>
        </w:tc>
        <w:tc>
          <w:tcPr>
            <w:tcW w:w="1100" w:type="dxa"/>
            <w:noWrap/>
            <w:hideMark/>
            <w:tcPrChange w:id="1950" w:author="Thorsten Hertel (KEYS)" w:date="2025-05-08T12:10:00Z" w16du:dateUtc="2025-05-08T19:10:00Z">
              <w:tcPr>
                <w:tcW w:w="1100" w:type="dxa"/>
                <w:noWrap/>
                <w:hideMark/>
              </w:tcPr>
            </w:tcPrChange>
          </w:tcPr>
          <w:p w14:paraId="45E5C685" w14:textId="77777777" w:rsidR="007748F0" w:rsidRPr="00B322A8" w:rsidRDefault="007748F0">
            <w:pPr>
              <w:pStyle w:val="TAL"/>
              <w:keepNext w:val="0"/>
            </w:pPr>
            <w:r w:rsidRPr="00B322A8">
              <w:t>-24.79</w:t>
            </w:r>
          </w:p>
        </w:tc>
        <w:tc>
          <w:tcPr>
            <w:tcW w:w="2107" w:type="dxa"/>
            <w:noWrap/>
            <w:hideMark/>
            <w:tcPrChange w:id="1951" w:author="Thorsten Hertel (KEYS)" w:date="2025-05-08T12:10:00Z" w16du:dateUtc="2025-05-08T19:10:00Z">
              <w:tcPr>
                <w:tcW w:w="2107" w:type="dxa"/>
                <w:noWrap/>
                <w:hideMark/>
              </w:tcPr>
            </w:tcPrChange>
          </w:tcPr>
          <w:p w14:paraId="1AFDB868" w14:textId="77777777" w:rsidR="007748F0" w:rsidRPr="00B322A8" w:rsidRDefault="007748F0">
            <w:pPr>
              <w:pStyle w:val="TAL"/>
              <w:keepNext w:val="0"/>
            </w:pPr>
            <w:r w:rsidRPr="00B322A8">
              <w:t>2042</w:t>
            </w:r>
          </w:p>
        </w:tc>
        <w:tc>
          <w:tcPr>
            <w:tcW w:w="2082" w:type="dxa"/>
            <w:noWrap/>
            <w:hideMark/>
            <w:tcPrChange w:id="1952" w:author="Thorsten Hertel (KEYS)" w:date="2025-05-08T12:10:00Z" w16du:dateUtc="2025-05-08T19:10:00Z">
              <w:tcPr>
                <w:tcW w:w="2082" w:type="dxa"/>
                <w:noWrap/>
                <w:hideMark/>
              </w:tcPr>
            </w:tcPrChange>
          </w:tcPr>
          <w:p w14:paraId="12982A54" w14:textId="77777777" w:rsidR="007748F0" w:rsidRPr="00B322A8" w:rsidRDefault="007748F0">
            <w:pPr>
              <w:pStyle w:val="TAL"/>
              <w:keepNext w:val="0"/>
            </w:pPr>
            <w:r w:rsidRPr="00B322A8">
              <w:t>3.69</w:t>
            </w:r>
          </w:p>
        </w:tc>
        <w:tc>
          <w:tcPr>
            <w:tcW w:w="1058" w:type="dxa"/>
            <w:noWrap/>
            <w:hideMark/>
            <w:tcPrChange w:id="1953" w:author="Thorsten Hertel (KEYS)" w:date="2025-05-08T12:10:00Z" w16du:dateUtc="2025-05-08T19:10:00Z">
              <w:tcPr>
                <w:tcW w:w="1058" w:type="dxa"/>
                <w:noWrap/>
                <w:hideMark/>
              </w:tcPr>
            </w:tcPrChange>
          </w:tcPr>
          <w:p w14:paraId="729C82FF" w14:textId="77777777" w:rsidR="007748F0" w:rsidRPr="00B322A8" w:rsidRDefault="007748F0">
            <w:pPr>
              <w:pStyle w:val="TAL"/>
              <w:keepNext w:val="0"/>
            </w:pPr>
            <w:r w:rsidRPr="00B322A8">
              <w:t>53.94</w:t>
            </w:r>
          </w:p>
        </w:tc>
        <w:tc>
          <w:tcPr>
            <w:tcW w:w="873" w:type="dxa"/>
            <w:noWrap/>
            <w:hideMark/>
            <w:tcPrChange w:id="1954" w:author="Thorsten Hertel (KEYS)" w:date="2025-05-08T12:10:00Z" w16du:dateUtc="2025-05-08T19:10:00Z">
              <w:tcPr>
                <w:tcW w:w="873" w:type="dxa"/>
                <w:noWrap/>
                <w:hideMark/>
              </w:tcPr>
            </w:tcPrChange>
          </w:tcPr>
          <w:p w14:paraId="795A7076" w14:textId="77777777" w:rsidR="007748F0" w:rsidRPr="00B322A8" w:rsidRDefault="007748F0">
            <w:pPr>
              <w:pStyle w:val="TAL"/>
              <w:keepNext w:val="0"/>
            </w:pPr>
            <w:r w:rsidRPr="00B322A8">
              <w:t>15.63</w:t>
            </w:r>
          </w:p>
        </w:tc>
        <w:tc>
          <w:tcPr>
            <w:tcW w:w="873" w:type="dxa"/>
            <w:noWrap/>
            <w:hideMark/>
            <w:tcPrChange w:id="1955" w:author="Thorsten Hertel (KEYS)" w:date="2025-05-08T12:10:00Z" w16du:dateUtc="2025-05-08T19:10:00Z">
              <w:tcPr>
                <w:tcW w:w="873" w:type="dxa"/>
                <w:noWrap/>
                <w:hideMark/>
              </w:tcPr>
            </w:tcPrChange>
          </w:tcPr>
          <w:p w14:paraId="1D995A94" w14:textId="77777777" w:rsidR="007748F0" w:rsidRPr="00B322A8" w:rsidRDefault="007748F0">
            <w:pPr>
              <w:pStyle w:val="TAL"/>
              <w:keepNext w:val="0"/>
            </w:pPr>
            <w:r w:rsidRPr="00B322A8">
              <w:t>111.01</w:t>
            </w:r>
          </w:p>
        </w:tc>
      </w:tr>
      <w:tr w:rsidR="007748F0" w:rsidRPr="00B322A8" w14:paraId="489369BD" w14:textId="77777777" w:rsidTr="003A2D42">
        <w:trPr>
          <w:trHeight w:val="300"/>
          <w:tblHeader/>
          <w:trPrChange w:id="1956" w:author="Thorsten Hertel (KEYS)" w:date="2025-05-08T12:10:00Z" w16du:dateUtc="2025-05-08T19:10:00Z">
            <w:trPr>
              <w:trHeight w:val="300"/>
            </w:trPr>
          </w:trPrChange>
        </w:trPr>
        <w:tc>
          <w:tcPr>
            <w:tcW w:w="1267" w:type="dxa"/>
            <w:noWrap/>
            <w:hideMark/>
            <w:tcPrChange w:id="1957" w:author="Thorsten Hertel (KEYS)" w:date="2025-05-08T12:10:00Z" w16du:dateUtc="2025-05-08T19:10:00Z">
              <w:tcPr>
                <w:tcW w:w="1267" w:type="dxa"/>
                <w:noWrap/>
                <w:hideMark/>
              </w:tcPr>
            </w:tcPrChange>
          </w:tcPr>
          <w:p w14:paraId="3E608A70" w14:textId="77777777" w:rsidR="007748F0" w:rsidRPr="00B322A8" w:rsidRDefault="007748F0">
            <w:pPr>
              <w:pStyle w:val="TAL"/>
              <w:keepNext w:val="0"/>
            </w:pPr>
            <w:r w:rsidRPr="00B322A8">
              <w:t>21</w:t>
            </w:r>
          </w:p>
        </w:tc>
        <w:tc>
          <w:tcPr>
            <w:tcW w:w="1100" w:type="dxa"/>
            <w:noWrap/>
            <w:hideMark/>
            <w:tcPrChange w:id="1958" w:author="Thorsten Hertel (KEYS)" w:date="2025-05-08T12:10:00Z" w16du:dateUtc="2025-05-08T19:10:00Z">
              <w:tcPr>
                <w:tcW w:w="1100" w:type="dxa"/>
                <w:noWrap/>
                <w:hideMark/>
              </w:tcPr>
            </w:tcPrChange>
          </w:tcPr>
          <w:p w14:paraId="18ABC4AE" w14:textId="77777777" w:rsidR="007748F0" w:rsidRPr="00B322A8" w:rsidRDefault="007748F0">
            <w:pPr>
              <w:pStyle w:val="TAL"/>
              <w:keepNext w:val="0"/>
            </w:pPr>
            <w:r w:rsidRPr="00B322A8">
              <w:t>-23.69</w:t>
            </w:r>
          </w:p>
        </w:tc>
        <w:tc>
          <w:tcPr>
            <w:tcW w:w="2107" w:type="dxa"/>
            <w:noWrap/>
            <w:hideMark/>
            <w:tcPrChange w:id="1959" w:author="Thorsten Hertel (KEYS)" w:date="2025-05-08T12:10:00Z" w16du:dateUtc="2025-05-08T19:10:00Z">
              <w:tcPr>
                <w:tcW w:w="2107" w:type="dxa"/>
                <w:noWrap/>
                <w:hideMark/>
              </w:tcPr>
            </w:tcPrChange>
          </w:tcPr>
          <w:p w14:paraId="10A50076" w14:textId="77777777" w:rsidR="007748F0" w:rsidRPr="00B322A8" w:rsidRDefault="007748F0">
            <w:pPr>
              <w:pStyle w:val="TAL"/>
              <w:keepNext w:val="0"/>
            </w:pPr>
            <w:r w:rsidRPr="00B322A8">
              <w:t>2296</w:t>
            </w:r>
          </w:p>
        </w:tc>
        <w:tc>
          <w:tcPr>
            <w:tcW w:w="2082" w:type="dxa"/>
            <w:noWrap/>
            <w:hideMark/>
            <w:tcPrChange w:id="1960" w:author="Thorsten Hertel (KEYS)" w:date="2025-05-08T12:10:00Z" w16du:dateUtc="2025-05-08T19:10:00Z">
              <w:tcPr>
                <w:tcW w:w="2082" w:type="dxa"/>
                <w:noWrap/>
                <w:hideMark/>
              </w:tcPr>
            </w:tcPrChange>
          </w:tcPr>
          <w:p w14:paraId="250F59A7" w14:textId="77777777" w:rsidR="007748F0" w:rsidRPr="00B322A8" w:rsidRDefault="007748F0">
            <w:pPr>
              <w:pStyle w:val="TAL"/>
              <w:keepNext w:val="0"/>
            </w:pPr>
            <w:r w:rsidRPr="00B322A8">
              <w:t>-0.58</w:t>
            </w:r>
          </w:p>
        </w:tc>
        <w:tc>
          <w:tcPr>
            <w:tcW w:w="1058" w:type="dxa"/>
            <w:noWrap/>
            <w:hideMark/>
            <w:tcPrChange w:id="1961" w:author="Thorsten Hertel (KEYS)" w:date="2025-05-08T12:10:00Z" w16du:dateUtc="2025-05-08T19:10:00Z">
              <w:tcPr>
                <w:tcW w:w="1058" w:type="dxa"/>
                <w:noWrap/>
                <w:hideMark/>
              </w:tcPr>
            </w:tcPrChange>
          </w:tcPr>
          <w:p w14:paraId="58EF2AA4" w14:textId="77777777" w:rsidR="007748F0" w:rsidRPr="00B322A8" w:rsidRDefault="007748F0">
            <w:pPr>
              <w:pStyle w:val="TAL"/>
              <w:keepNext w:val="0"/>
            </w:pPr>
            <w:r w:rsidRPr="00B322A8">
              <w:t>54.67</w:t>
            </w:r>
          </w:p>
        </w:tc>
        <w:tc>
          <w:tcPr>
            <w:tcW w:w="873" w:type="dxa"/>
            <w:noWrap/>
            <w:hideMark/>
            <w:tcPrChange w:id="1962" w:author="Thorsten Hertel (KEYS)" w:date="2025-05-08T12:10:00Z" w16du:dateUtc="2025-05-08T19:10:00Z">
              <w:tcPr>
                <w:tcW w:w="873" w:type="dxa"/>
                <w:noWrap/>
                <w:hideMark/>
              </w:tcPr>
            </w:tcPrChange>
          </w:tcPr>
          <w:p w14:paraId="6A43C0A6" w14:textId="77777777" w:rsidR="007748F0" w:rsidRPr="00B322A8" w:rsidRDefault="007748F0">
            <w:pPr>
              <w:pStyle w:val="TAL"/>
              <w:keepNext w:val="0"/>
            </w:pPr>
            <w:r w:rsidRPr="00B322A8">
              <w:t>15.63</w:t>
            </w:r>
          </w:p>
        </w:tc>
        <w:tc>
          <w:tcPr>
            <w:tcW w:w="873" w:type="dxa"/>
            <w:noWrap/>
            <w:hideMark/>
            <w:tcPrChange w:id="1963" w:author="Thorsten Hertel (KEYS)" w:date="2025-05-08T12:10:00Z" w16du:dateUtc="2025-05-08T19:10:00Z">
              <w:tcPr>
                <w:tcW w:w="873" w:type="dxa"/>
                <w:noWrap/>
                <w:hideMark/>
              </w:tcPr>
            </w:tcPrChange>
          </w:tcPr>
          <w:p w14:paraId="44428FCC" w14:textId="77777777" w:rsidR="007748F0" w:rsidRPr="00B322A8" w:rsidRDefault="007748F0">
            <w:pPr>
              <w:pStyle w:val="TAL"/>
              <w:keepNext w:val="0"/>
            </w:pPr>
            <w:r w:rsidRPr="00B322A8">
              <w:t>101.25</w:t>
            </w:r>
          </w:p>
        </w:tc>
      </w:tr>
      <w:tr w:rsidR="007748F0" w:rsidRPr="00B322A8" w14:paraId="0E92C624" w14:textId="77777777" w:rsidTr="003A2D42">
        <w:trPr>
          <w:trHeight w:val="300"/>
          <w:tblHeader/>
          <w:trPrChange w:id="1964" w:author="Thorsten Hertel (KEYS)" w:date="2025-05-08T12:10:00Z" w16du:dateUtc="2025-05-08T19:10:00Z">
            <w:trPr>
              <w:trHeight w:val="300"/>
            </w:trPr>
          </w:trPrChange>
        </w:trPr>
        <w:tc>
          <w:tcPr>
            <w:tcW w:w="1267" w:type="dxa"/>
            <w:noWrap/>
            <w:hideMark/>
            <w:tcPrChange w:id="1965" w:author="Thorsten Hertel (KEYS)" w:date="2025-05-08T12:10:00Z" w16du:dateUtc="2025-05-08T19:10:00Z">
              <w:tcPr>
                <w:tcW w:w="1267" w:type="dxa"/>
                <w:noWrap/>
                <w:hideMark/>
              </w:tcPr>
            </w:tcPrChange>
          </w:tcPr>
          <w:p w14:paraId="5A4C4F53" w14:textId="77777777" w:rsidR="007748F0" w:rsidRPr="00B322A8" w:rsidRDefault="007748F0">
            <w:pPr>
              <w:pStyle w:val="TAL"/>
              <w:keepNext w:val="0"/>
            </w:pPr>
            <w:r w:rsidRPr="00B322A8">
              <w:t>22</w:t>
            </w:r>
          </w:p>
        </w:tc>
        <w:tc>
          <w:tcPr>
            <w:tcW w:w="1100" w:type="dxa"/>
            <w:noWrap/>
            <w:hideMark/>
            <w:tcPrChange w:id="1966" w:author="Thorsten Hertel (KEYS)" w:date="2025-05-08T12:10:00Z" w16du:dateUtc="2025-05-08T19:10:00Z">
              <w:tcPr>
                <w:tcW w:w="1100" w:type="dxa"/>
                <w:noWrap/>
                <w:hideMark/>
              </w:tcPr>
            </w:tcPrChange>
          </w:tcPr>
          <w:p w14:paraId="3C8C10EC" w14:textId="77777777" w:rsidR="007748F0" w:rsidRPr="00B322A8" w:rsidRDefault="007748F0">
            <w:pPr>
              <w:pStyle w:val="TAL"/>
              <w:keepNext w:val="0"/>
            </w:pPr>
            <w:r w:rsidRPr="00B322A8">
              <w:t>-23.39</w:t>
            </w:r>
          </w:p>
        </w:tc>
        <w:tc>
          <w:tcPr>
            <w:tcW w:w="2107" w:type="dxa"/>
            <w:noWrap/>
            <w:hideMark/>
            <w:tcPrChange w:id="1967" w:author="Thorsten Hertel (KEYS)" w:date="2025-05-08T12:10:00Z" w16du:dateUtc="2025-05-08T19:10:00Z">
              <w:tcPr>
                <w:tcW w:w="2107" w:type="dxa"/>
                <w:noWrap/>
                <w:hideMark/>
              </w:tcPr>
            </w:tcPrChange>
          </w:tcPr>
          <w:p w14:paraId="64720B8B" w14:textId="77777777" w:rsidR="007748F0" w:rsidRPr="00B322A8" w:rsidRDefault="007748F0">
            <w:pPr>
              <w:pStyle w:val="TAL"/>
              <w:keepNext w:val="0"/>
            </w:pPr>
            <w:r w:rsidRPr="00B322A8">
              <w:t>2417</w:t>
            </w:r>
          </w:p>
        </w:tc>
        <w:tc>
          <w:tcPr>
            <w:tcW w:w="2082" w:type="dxa"/>
            <w:noWrap/>
            <w:hideMark/>
            <w:tcPrChange w:id="1968" w:author="Thorsten Hertel (KEYS)" w:date="2025-05-08T12:10:00Z" w16du:dateUtc="2025-05-08T19:10:00Z">
              <w:tcPr>
                <w:tcW w:w="2082" w:type="dxa"/>
                <w:noWrap/>
                <w:hideMark/>
              </w:tcPr>
            </w:tcPrChange>
          </w:tcPr>
          <w:p w14:paraId="0631BD39" w14:textId="77777777" w:rsidR="007748F0" w:rsidRPr="00B322A8" w:rsidRDefault="007748F0">
            <w:pPr>
              <w:pStyle w:val="TAL"/>
              <w:keepNext w:val="0"/>
            </w:pPr>
            <w:r w:rsidRPr="00B322A8">
              <w:t>-5.69</w:t>
            </w:r>
          </w:p>
        </w:tc>
        <w:tc>
          <w:tcPr>
            <w:tcW w:w="1058" w:type="dxa"/>
            <w:noWrap/>
            <w:hideMark/>
            <w:tcPrChange w:id="1969" w:author="Thorsten Hertel (KEYS)" w:date="2025-05-08T12:10:00Z" w16du:dateUtc="2025-05-08T19:10:00Z">
              <w:tcPr>
                <w:tcW w:w="1058" w:type="dxa"/>
                <w:noWrap/>
                <w:hideMark/>
              </w:tcPr>
            </w:tcPrChange>
          </w:tcPr>
          <w:p w14:paraId="3D34F27F" w14:textId="77777777" w:rsidR="007748F0" w:rsidRPr="00B322A8" w:rsidRDefault="007748F0">
            <w:pPr>
              <w:pStyle w:val="TAL"/>
              <w:keepNext w:val="0"/>
            </w:pPr>
            <w:r w:rsidRPr="00B322A8">
              <w:t>63.43</w:t>
            </w:r>
          </w:p>
        </w:tc>
        <w:tc>
          <w:tcPr>
            <w:tcW w:w="873" w:type="dxa"/>
            <w:noWrap/>
            <w:hideMark/>
            <w:tcPrChange w:id="1970" w:author="Thorsten Hertel (KEYS)" w:date="2025-05-08T12:10:00Z" w16du:dateUtc="2025-05-08T19:10:00Z">
              <w:tcPr>
                <w:tcW w:w="873" w:type="dxa"/>
                <w:noWrap/>
                <w:hideMark/>
              </w:tcPr>
            </w:tcPrChange>
          </w:tcPr>
          <w:p w14:paraId="3347D438" w14:textId="77777777" w:rsidR="007748F0" w:rsidRPr="00B322A8" w:rsidRDefault="007748F0">
            <w:pPr>
              <w:pStyle w:val="TAL"/>
              <w:keepNext w:val="0"/>
            </w:pPr>
            <w:r w:rsidRPr="00B322A8">
              <w:t>15.63</w:t>
            </w:r>
          </w:p>
        </w:tc>
        <w:tc>
          <w:tcPr>
            <w:tcW w:w="873" w:type="dxa"/>
            <w:noWrap/>
            <w:hideMark/>
            <w:tcPrChange w:id="1971" w:author="Thorsten Hertel (KEYS)" w:date="2025-05-08T12:10:00Z" w16du:dateUtc="2025-05-08T19:10:00Z">
              <w:tcPr>
                <w:tcW w:w="873" w:type="dxa"/>
                <w:noWrap/>
                <w:hideMark/>
              </w:tcPr>
            </w:tcPrChange>
          </w:tcPr>
          <w:p w14:paraId="65A53944" w14:textId="77777777" w:rsidR="007748F0" w:rsidRPr="00B322A8" w:rsidRDefault="007748F0">
            <w:pPr>
              <w:pStyle w:val="TAL"/>
              <w:keepNext w:val="0"/>
            </w:pPr>
            <w:r w:rsidRPr="00B322A8">
              <w:t>101.18</w:t>
            </w:r>
          </w:p>
        </w:tc>
      </w:tr>
      <w:tr w:rsidR="007748F0" w:rsidRPr="00B322A8" w14:paraId="363760EC" w14:textId="77777777" w:rsidTr="003A2D42">
        <w:trPr>
          <w:trHeight w:val="300"/>
          <w:tblHeader/>
          <w:trPrChange w:id="1972" w:author="Thorsten Hertel (KEYS)" w:date="2025-05-08T12:10:00Z" w16du:dateUtc="2025-05-08T19:10:00Z">
            <w:trPr>
              <w:trHeight w:val="300"/>
            </w:trPr>
          </w:trPrChange>
        </w:trPr>
        <w:tc>
          <w:tcPr>
            <w:tcW w:w="1267" w:type="dxa"/>
            <w:noWrap/>
            <w:hideMark/>
            <w:tcPrChange w:id="1973" w:author="Thorsten Hertel (KEYS)" w:date="2025-05-08T12:10:00Z" w16du:dateUtc="2025-05-08T19:10:00Z">
              <w:tcPr>
                <w:tcW w:w="1267" w:type="dxa"/>
                <w:noWrap/>
                <w:hideMark/>
              </w:tcPr>
            </w:tcPrChange>
          </w:tcPr>
          <w:p w14:paraId="2FC7FDCA" w14:textId="77777777" w:rsidR="007748F0" w:rsidRPr="00B322A8" w:rsidRDefault="007748F0">
            <w:pPr>
              <w:pStyle w:val="TAL"/>
              <w:keepNext w:val="0"/>
            </w:pPr>
            <w:r w:rsidRPr="00B322A8">
              <w:t>23</w:t>
            </w:r>
          </w:p>
        </w:tc>
        <w:tc>
          <w:tcPr>
            <w:tcW w:w="1100" w:type="dxa"/>
            <w:noWrap/>
            <w:hideMark/>
            <w:tcPrChange w:id="1974" w:author="Thorsten Hertel (KEYS)" w:date="2025-05-08T12:10:00Z" w16du:dateUtc="2025-05-08T19:10:00Z">
              <w:tcPr>
                <w:tcW w:w="1100" w:type="dxa"/>
                <w:noWrap/>
                <w:hideMark/>
              </w:tcPr>
            </w:tcPrChange>
          </w:tcPr>
          <w:p w14:paraId="265FF664" w14:textId="77777777" w:rsidR="007748F0" w:rsidRPr="00B322A8" w:rsidRDefault="007748F0">
            <w:pPr>
              <w:pStyle w:val="TAL"/>
              <w:keepNext w:val="0"/>
            </w:pPr>
            <w:r w:rsidRPr="00B322A8">
              <w:t>-29.29</w:t>
            </w:r>
          </w:p>
        </w:tc>
        <w:tc>
          <w:tcPr>
            <w:tcW w:w="2107" w:type="dxa"/>
            <w:noWrap/>
            <w:hideMark/>
            <w:tcPrChange w:id="1975" w:author="Thorsten Hertel (KEYS)" w:date="2025-05-08T12:10:00Z" w16du:dateUtc="2025-05-08T19:10:00Z">
              <w:tcPr>
                <w:tcW w:w="2107" w:type="dxa"/>
                <w:noWrap/>
                <w:hideMark/>
              </w:tcPr>
            </w:tcPrChange>
          </w:tcPr>
          <w:p w14:paraId="4A7C2328" w14:textId="77777777" w:rsidR="007748F0" w:rsidRPr="00B322A8" w:rsidRDefault="007748F0">
            <w:pPr>
              <w:pStyle w:val="TAL"/>
              <w:keepNext w:val="0"/>
            </w:pPr>
            <w:r w:rsidRPr="00B322A8">
              <w:t>2564</w:t>
            </w:r>
          </w:p>
        </w:tc>
        <w:tc>
          <w:tcPr>
            <w:tcW w:w="2082" w:type="dxa"/>
            <w:noWrap/>
            <w:hideMark/>
            <w:tcPrChange w:id="1976" w:author="Thorsten Hertel (KEYS)" w:date="2025-05-08T12:10:00Z" w16du:dateUtc="2025-05-08T19:10:00Z">
              <w:tcPr>
                <w:tcW w:w="2082" w:type="dxa"/>
                <w:noWrap/>
                <w:hideMark/>
              </w:tcPr>
            </w:tcPrChange>
          </w:tcPr>
          <w:p w14:paraId="175DA4A7" w14:textId="77777777" w:rsidR="007748F0" w:rsidRPr="00B322A8" w:rsidRDefault="007748F0">
            <w:pPr>
              <w:pStyle w:val="TAL"/>
              <w:keepNext w:val="0"/>
            </w:pPr>
            <w:r w:rsidRPr="00B322A8">
              <w:t>-29.24</w:t>
            </w:r>
          </w:p>
        </w:tc>
        <w:tc>
          <w:tcPr>
            <w:tcW w:w="1058" w:type="dxa"/>
            <w:noWrap/>
            <w:hideMark/>
            <w:tcPrChange w:id="1977" w:author="Thorsten Hertel (KEYS)" w:date="2025-05-08T12:10:00Z" w16du:dateUtc="2025-05-08T19:10:00Z">
              <w:tcPr>
                <w:tcW w:w="1058" w:type="dxa"/>
                <w:noWrap/>
                <w:hideMark/>
              </w:tcPr>
            </w:tcPrChange>
          </w:tcPr>
          <w:p w14:paraId="7E825C74" w14:textId="77777777" w:rsidR="007748F0" w:rsidRPr="00B322A8" w:rsidRDefault="007748F0">
            <w:pPr>
              <w:pStyle w:val="TAL"/>
              <w:keepNext w:val="0"/>
            </w:pPr>
            <w:r w:rsidRPr="00B322A8">
              <w:t>71.93</w:t>
            </w:r>
          </w:p>
        </w:tc>
        <w:tc>
          <w:tcPr>
            <w:tcW w:w="873" w:type="dxa"/>
            <w:noWrap/>
            <w:hideMark/>
            <w:tcPrChange w:id="1978" w:author="Thorsten Hertel (KEYS)" w:date="2025-05-08T12:10:00Z" w16du:dateUtc="2025-05-08T19:10:00Z">
              <w:tcPr>
                <w:tcW w:w="873" w:type="dxa"/>
                <w:noWrap/>
                <w:hideMark/>
              </w:tcPr>
            </w:tcPrChange>
          </w:tcPr>
          <w:p w14:paraId="6A21BA69" w14:textId="77777777" w:rsidR="007748F0" w:rsidRPr="00B322A8" w:rsidRDefault="007748F0">
            <w:pPr>
              <w:pStyle w:val="TAL"/>
              <w:keepNext w:val="0"/>
            </w:pPr>
            <w:r w:rsidRPr="00B322A8">
              <w:t>15.63</w:t>
            </w:r>
          </w:p>
        </w:tc>
        <w:tc>
          <w:tcPr>
            <w:tcW w:w="873" w:type="dxa"/>
            <w:noWrap/>
            <w:hideMark/>
            <w:tcPrChange w:id="1979" w:author="Thorsten Hertel (KEYS)" w:date="2025-05-08T12:10:00Z" w16du:dateUtc="2025-05-08T19:10:00Z">
              <w:tcPr>
                <w:tcW w:w="873" w:type="dxa"/>
                <w:noWrap/>
                <w:hideMark/>
              </w:tcPr>
            </w:tcPrChange>
          </w:tcPr>
          <w:p w14:paraId="2AF93A1E" w14:textId="77777777" w:rsidR="007748F0" w:rsidRPr="00B322A8" w:rsidRDefault="007748F0">
            <w:pPr>
              <w:pStyle w:val="TAL"/>
              <w:keepNext w:val="0"/>
            </w:pPr>
            <w:r w:rsidRPr="00B322A8">
              <w:t>109.94</w:t>
            </w:r>
          </w:p>
        </w:tc>
      </w:tr>
      <w:tr w:rsidR="007748F0" w:rsidRPr="00B322A8" w14:paraId="501FC5C5" w14:textId="77777777" w:rsidTr="003A2D42">
        <w:trPr>
          <w:trHeight w:val="300"/>
          <w:tblHeader/>
          <w:trPrChange w:id="1980" w:author="Thorsten Hertel (KEYS)" w:date="2025-05-08T12:10:00Z" w16du:dateUtc="2025-05-08T19:10:00Z">
            <w:trPr>
              <w:trHeight w:val="300"/>
            </w:trPr>
          </w:trPrChange>
        </w:trPr>
        <w:tc>
          <w:tcPr>
            <w:tcW w:w="1267" w:type="dxa"/>
            <w:noWrap/>
            <w:hideMark/>
            <w:tcPrChange w:id="1981" w:author="Thorsten Hertel (KEYS)" w:date="2025-05-08T12:10:00Z" w16du:dateUtc="2025-05-08T19:10:00Z">
              <w:tcPr>
                <w:tcW w:w="1267" w:type="dxa"/>
                <w:noWrap/>
                <w:hideMark/>
              </w:tcPr>
            </w:tcPrChange>
          </w:tcPr>
          <w:p w14:paraId="058E1747" w14:textId="77777777" w:rsidR="007748F0" w:rsidRPr="00B322A8" w:rsidRDefault="007748F0">
            <w:pPr>
              <w:pStyle w:val="TAL"/>
              <w:keepNext w:val="0"/>
            </w:pPr>
            <w:r w:rsidRPr="00B322A8">
              <w:t>24</w:t>
            </w:r>
          </w:p>
        </w:tc>
        <w:tc>
          <w:tcPr>
            <w:tcW w:w="1100" w:type="dxa"/>
            <w:noWrap/>
            <w:hideMark/>
            <w:tcPrChange w:id="1982" w:author="Thorsten Hertel (KEYS)" w:date="2025-05-08T12:10:00Z" w16du:dateUtc="2025-05-08T19:10:00Z">
              <w:tcPr>
                <w:tcW w:w="1100" w:type="dxa"/>
                <w:noWrap/>
                <w:hideMark/>
              </w:tcPr>
            </w:tcPrChange>
          </w:tcPr>
          <w:p w14:paraId="371FB498" w14:textId="77777777" w:rsidR="007748F0" w:rsidRPr="00B322A8" w:rsidRDefault="007748F0">
            <w:pPr>
              <w:pStyle w:val="TAL"/>
              <w:keepNext w:val="0"/>
            </w:pPr>
            <w:r w:rsidRPr="00B322A8">
              <w:t>-30.49</w:t>
            </w:r>
          </w:p>
        </w:tc>
        <w:tc>
          <w:tcPr>
            <w:tcW w:w="2107" w:type="dxa"/>
            <w:noWrap/>
            <w:hideMark/>
            <w:tcPrChange w:id="1983" w:author="Thorsten Hertel (KEYS)" w:date="2025-05-08T12:10:00Z" w16du:dateUtc="2025-05-08T19:10:00Z">
              <w:tcPr>
                <w:tcW w:w="2107" w:type="dxa"/>
                <w:noWrap/>
                <w:hideMark/>
              </w:tcPr>
            </w:tcPrChange>
          </w:tcPr>
          <w:p w14:paraId="565FEEBA" w14:textId="77777777" w:rsidR="007748F0" w:rsidRPr="00B322A8" w:rsidRDefault="007748F0">
            <w:pPr>
              <w:pStyle w:val="TAL"/>
              <w:keepNext w:val="0"/>
            </w:pPr>
            <w:r w:rsidRPr="00B322A8">
              <w:t>3151</w:t>
            </w:r>
          </w:p>
        </w:tc>
        <w:tc>
          <w:tcPr>
            <w:tcW w:w="2082" w:type="dxa"/>
            <w:noWrap/>
            <w:hideMark/>
            <w:tcPrChange w:id="1984" w:author="Thorsten Hertel (KEYS)" w:date="2025-05-08T12:10:00Z" w16du:dateUtc="2025-05-08T19:10:00Z">
              <w:tcPr>
                <w:tcW w:w="2082" w:type="dxa"/>
                <w:noWrap/>
                <w:hideMark/>
              </w:tcPr>
            </w:tcPrChange>
          </w:tcPr>
          <w:p w14:paraId="395648A9" w14:textId="77777777" w:rsidR="007748F0" w:rsidRPr="00B322A8" w:rsidRDefault="007748F0">
            <w:pPr>
              <w:pStyle w:val="TAL"/>
              <w:keepNext w:val="0"/>
            </w:pPr>
            <w:r w:rsidRPr="00B322A8">
              <w:t>28.6</w:t>
            </w:r>
          </w:p>
        </w:tc>
        <w:tc>
          <w:tcPr>
            <w:tcW w:w="1058" w:type="dxa"/>
            <w:noWrap/>
            <w:hideMark/>
            <w:tcPrChange w:id="1985" w:author="Thorsten Hertel (KEYS)" w:date="2025-05-08T12:10:00Z" w16du:dateUtc="2025-05-08T19:10:00Z">
              <w:tcPr>
                <w:tcW w:w="1058" w:type="dxa"/>
                <w:noWrap/>
                <w:hideMark/>
              </w:tcPr>
            </w:tcPrChange>
          </w:tcPr>
          <w:p w14:paraId="3E2E553C" w14:textId="77777777" w:rsidR="007748F0" w:rsidRPr="00B322A8" w:rsidRDefault="007748F0">
            <w:pPr>
              <w:pStyle w:val="TAL"/>
              <w:keepNext w:val="0"/>
            </w:pPr>
            <w:r w:rsidRPr="00B322A8">
              <w:t>-88.39</w:t>
            </w:r>
          </w:p>
        </w:tc>
        <w:tc>
          <w:tcPr>
            <w:tcW w:w="873" w:type="dxa"/>
            <w:noWrap/>
            <w:hideMark/>
            <w:tcPrChange w:id="1986" w:author="Thorsten Hertel (KEYS)" w:date="2025-05-08T12:10:00Z" w16du:dateUtc="2025-05-08T19:10:00Z">
              <w:tcPr>
                <w:tcW w:w="873" w:type="dxa"/>
                <w:noWrap/>
                <w:hideMark/>
              </w:tcPr>
            </w:tcPrChange>
          </w:tcPr>
          <w:p w14:paraId="1288B079" w14:textId="77777777" w:rsidR="007748F0" w:rsidRPr="00B322A8" w:rsidRDefault="007748F0">
            <w:pPr>
              <w:pStyle w:val="TAL"/>
              <w:keepNext w:val="0"/>
            </w:pPr>
            <w:r w:rsidRPr="00B322A8">
              <w:t>15.63</w:t>
            </w:r>
          </w:p>
        </w:tc>
        <w:tc>
          <w:tcPr>
            <w:tcW w:w="873" w:type="dxa"/>
            <w:noWrap/>
            <w:hideMark/>
            <w:tcPrChange w:id="1987" w:author="Thorsten Hertel (KEYS)" w:date="2025-05-08T12:10:00Z" w16du:dateUtc="2025-05-08T19:10:00Z">
              <w:tcPr>
                <w:tcW w:w="873" w:type="dxa"/>
                <w:noWrap/>
                <w:hideMark/>
              </w:tcPr>
            </w:tcPrChange>
          </w:tcPr>
          <w:p w14:paraId="20E6C4FC" w14:textId="77777777" w:rsidR="007748F0" w:rsidRPr="00B322A8" w:rsidRDefault="007748F0">
            <w:pPr>
              <w:pStyle w:val="TAL"/>
              <w:keepNext w:val="0"/>
            </w:pPr>
            <w:r w:rsidRPr="00B322A8">
              <w:t>111.8</w:t>
            </w:r>
          </w:p>
        </w:tc>
      </w:tr>
      <w:tr w:rsidR="007748F0" w:rsidRPr="00B322A8" w14:paraId="38906922" w14:textId="77777777" w:rsidTr="003A2D42">
        <w:trPr>
          <w:trHeight w:val="300"/>
          <w:tblHeader/>
          <w:trPrChange w:id="1988" w:author="Thorsten Hertel (KEYS)" w:date="2025-05-08T12:10:00Z" w16du:dateUtc="2025-05-08T19:10:00Z">
            <w:trPr>
              <w:trHeight w:val="300"/>
            </w:trPr>
          </w:trPrChange>
        </w:trPr>
        <w:tc>
          <w:tcPr>
            <w:tcW w:w="1267" w:type="dxa"/>
            <w:noWrap/>
            <w:hideMark/>
            <w:tcPrChange w:id="1989" w:author="Thorsten Hertel (KEYS)" w:date="2025-05-08T12:10:00Z" w16du:dateUtc="2025-05-08T19:10:00Z">
              <w:tcPr>
                <w:tcW w:w="1267" w:type="dxa"/>
                <w:noWrap/>
                <w:hideMark/>
              </w:tcPr>
            </w:tcPrChange>
          </w:tcPr>
          <w:p w14:paraId="6DF308AE" w14:textId="77777777" w:rsidR="007748F0" w:rsidRPr="00B322A8" w:rsidRDefault="007748F0">
            <w:pPr>
              <w:pStyle w:val="TAL"/>
              <w:keepNext w:val="0"/>
            </w:pPr>
            <w:r w:rsidRPr="00B322A8">
              <w:t>Ini. delay [ns]</w:t>
            </w:r>
          </w:p>
        </w:tc>
        <w:tc>
          <w:tcPr>
            <w:tcW w:w="1100" w:type="dxa"/>
            <w:noWrap/>
            <w:hideMark/>
            <w:tcPrChange w:id="1990" w:author="Thorsten Hertel (KEYS)" w:date="2025-05-08T12:10:00Z" w16du:dateUtc="2025-05-08T19:10:00Z">
              <w:tcPr>
                <w:tcW w:w="1100" w:type="dxa"/>
                <w:noWrap/>
                <w:hideMark/>
              </w:tcPr>
            </w:tcPrChange>
          </w:tcPr>
          <w:p w14:paraId="1FA0ED8E" w14:textId="77777777" w:rsidR="007748F0" w:rsidRPr="00B322A8" w:rsidRDefault="007748F0">
            <w:pPr>
              <w:pStyle w:val="TAL"/>
              <w:keepNext w:val="0"/>
            </w:pPr>
            <w:r w:rsidRPr="00B322A8">
              <w:t>XPR [dB]</w:t>
            </w:r>
          </w:p>
        </w:tc>
        <w:tc>
          <w:tcPr>
            <w:tcW w:w="2107" w:type="dxa"/>
            <w:noWrap/>
            <w:hideMark/>
            <w:tcPrChange w:id="1991" w:author="Thorsten Hertel (KEYS)" w:date="2025-05-08T12:10:00Z" w16du:dateUtc="2025-05-08T19:10:00Z">
              <w:tcPr>
                <w:tcW w:w="2107" w:type="dxa"/>
                <w:noWrap/>
                <w:hideMark/>
              </w:tcPr>
            </w:tcPrChange>
          </w:tcPr>
          <w:p w14:paraId="7BC61B40" w14:textId="77777777" w:rsidR="007748F0" w:rsidRPr="00B322A8" w:rsidRDefault="007748F0">
            <w:pPr>
              <w:pStyle w:val="TAL"/>
              <w:keepNext w:val="0"/>
            </w:pPr>
            <w:r w:rsidRPr="00B322A8">
              <w:t>PL [dB]</w:t>
            </w:r>
          </w:p>
        </w:tc>
        <w:tc>
          <w:tcPr>
            <w:tcW w:w="2082" w:type="dxa"/>
            <w:noWrap/>
            <w:hideMark/>
            <w:tcPrChange w:id="1992" w:author="Thorsten Hertel (KEYS)" w:date="2025-05-08T12:10:00Z" w16du:dateUtc="2025-05-08T19:10:00Z">
              <w:tcPr>
                <w:tcW w:w="2082" w:type="dxa"/>
                <w:noWrap/>
                <w:hideMark/>
              </w:tcPr>
            </w:tcPrChange>
          </w:tcPr>
          <w:p w14:paraId="7A106F11" w14:textId="77777777" w:rsidR="007748F0" w:rsidRPr="00B322A8" w:rsidRDefault="007748F0">
            <w:pPr>
              <w:pStyle w:val="TAL"/>
              <w:keepNext w:val="0"/>
            </w:pPr>
            <w:proofErr w:type="spellStart"/>
            <w:r w:rsidRPr="00B322A8">
              <w:t>ZoA</w:t>
            </w:r>
            <w:proofErr w:type="spellEnd"/>
            <w:r w:rsidRPr="00B322A8">
              <w:t xml:space="preserve"> [°]</w:t>
            </w:r>
          </w:p>
        </w:tc>
        <w:tc>
          <w:tcPr>
            <w:tcW w:w="1058" w:type="dxa"/>
            <w:noWrap/>
            <w:hideMark/>
            <w:tcPrChange w:id="1993" w:author="Thorsten Hertel (KEYS)" w:date="2025-05-08T12:10:00Z" w16du:dateUtc="2025-05-08T19:10:00Z">
              <w:tcPr>
                <w:tcW w:w="1058" w:type="dxa"/>
                <w:noWrap/>
                <w:hideMark/>
              </w:tcPr>
            </w:tcPrChange>
          </w:tcPr>
          <w:p w14:paraId="6381D317" w14:textId="77777777" w:rsidR="007748F0" w:rsidRPr="00B322A8" w:rsidRDefault="007748F0">
            <w:pPr>
              <w:pStyle w:val="TAL"/>
              <w:keepNext w:val="0"/>
            </w:pPr>
            <w:r w:rsidRPr="00B322A8">
              <w:t>ASD [°]</w:t>
            </w:r>
          </w:p>
        </w:tc>
        <w:tc>
          <w:tcPr>
            <w:tcW w:w="873" w:type="dxa"/>
            <w:noWrap/>
            <w:hideMark/>
            <w:tcPrChange w:id="1994" w:author="Thorsten Hertel (KEYS)" w:date="2025-05-08T12:10:00Z" w16du:dateUtc="2025-05-08T19:10:00Z">
              <w:tcPr>
                <w:tcW w:w="873" w:type="dxa"/>
                <w:noWrap/>
                <w:hideMark/>
              </w:tcPr>
            </w:tcPrChange>
          </w:tcPr>
          <w:p w14:paraId="068BF333" w14:textId="77777777" w:rsidR="007748F0" w:rsidRPr="00B322A8" w:rsidRDefault="007748F0">
            <w:pPr>
              <w:pStyle w:val="TAL"/>
              <w:keepNext w:val="0"/>
            </w:pPr>
            <w:r w:rsidRPr="00B322A8">
              <w:t>ZSA [°]</w:t>
            </w:r>
          </w:p>
        </w:tc>
        <w:tc>
          <w:tcPr>
            <w:tcW w:w="873" w:type="dxa"/>
            <w:noWrap/>
            <w:hideMark/>
            <w:tcPrChange w:id="1995" w:author="Thorsten Hertel (KEYS)" w:date="2025-05-08T12:10:00Z" w16du:dateUtc="2025-05-08T19:10:00Z">
              <w:tcPr>
                <w:tcW w:w="873" w:type="dxa"/>
                <w:noWrap/>
                <w:hideMark/>
              </w:tcPr>
            </w:tcPrChange>
          </w:tcPr>
          <w:p w14:paraId="41FD96D6" w14:textId="77777777" w:rsidR="007748F0" w:rsidRPr="00B322A8" w:rsidRDefault="007748F0">
            <w:pPr>
              <w:pStyle w:val="TAL"/>
              <w:keepNext w:val="0"/>
            </w:pPr>
            <w:r w:rsidRPr="00B322A8">
              <w:t>ZSD [°]</w:t>
            </w:r>
          </w:p>
        </w:tc>
      </w:tr>
      <w:tr w:rsidR="007748F0" w:rsidRPr="00B322A8" w14:paraId="14D42F16" w14:textId="77777777" w:rsidTr="003A2D42">
        <w:trPr>
          <w:trHeight w:val="300"/>
          <w:tblHeader/>
          <w:trPrChange w:id="1996" w:author="Thorsten Hertel (KEYS)" w:date="2025-05-08T12:10:00Z" w16du:dateUtc="2025-05-08T19:10:00Z">
            <w:trPr>
              <w:trHeight w:val="300"/>
            </w:trPr>
          </w:trPrChange>
        </w:trPr>
        <w:tc>
          <w:tcPr>
            <w:tcW w:w="1267" w:type="dxa"/>
            <w:noWrap/>
            <w:hideMark/>
            <w:tcPrChange w:id="1997" w:author="Thorsten Hertel (KEYS)" w:date="2025-05-08T12:10:00Z" w16du:dateUtc="2025-05-08T19:10:00Z">
              <w:tcPr>
                <w:tcW w:w="1267" w:type="dxa"/>
                <w:noWrap/>
                <w:hideMark/>
              </w:tcPr>
            </w:tcPrChange>
          </w:tcPr>
          <w:p w14:paraId="171E0B94" w14:textId="77777777" w:rsidR="007748F0" w:rsidRPr="00B322A8" w:rsidRDefault="007748F0">
            <w:pPr>
              <w:pStyle w:val="TAL"/>
              <w:keepNext w:val="0"/>
            </w:pPr>
            <w:r w:rsidRPr="00B322A8">
              <w:t>700</w:t>
            </w:r>
          </w:p>
        </w:tc>
        <w:tc>
          <w:tcPr>
            <w:tcW w:w="1100" w:type="dxa"/>
            <w:noWrap/>
            <w:hideMark/>
            <w:tcPrChange w:id="1998" w:author="Thorsten Hertel (KEYS)" w:date="2025-05-08T12:10:00Z" w16du:dateUtc="2025-05-08T19:10:00Z">
              <w:tcPr>
                <w:tcW w:w="1100" w:type="dxa"/>
                <w:noWrap/>
                <w:hideMark/>
              </w:tcPr>
            </w:tcPrChange>
          </w:tcPr>
          <w:p w14:paraId="76AEF884" w14:textId="77777777" w:rsidR="007748F0" w:rsidRPr="00B322A8" w:rsidRDefault="007748F0">
            <w:pPr>
              <w:pStyle w:val="TAL"/>
              <w:keepNext w:val="0"/>
            </w:pPr>
            <w:r w:rsidRPr="00B322A8">
              <w:t>7</w:t>
            </w:r>
          </w:p>
        </w:tc>
        <w:tc>
          <w:tcPr>
            <w:tcW w:w="2107" w:type="dxa"/>
            <w:noWrap/>
            <w:hideMark/>
            <w:tcPrChange w:id="1999" w:author="Thorsten Hertel (KEYS)" w:date="2025-05-08T12:10:00Z" w16du:dateUtc="2025-05-08T19:10:00Z">
              <w:tcPr>
                <w:tcW w:w="2107" w:type="dxa"/>
                <w:noWrap/>
                <w:hideMark/>
              </w:tcPr>
            </w:tcPrChange>
          </w:tcPr>
          <w:p w14:paraId="3180D24B" w14:textId="77777777" w:rsidR="007748F0" w:rsidRPr="00B322A8" w:rsidRDefault="007748F0">
            <w:pPr>
              <w:pStyle w:val="TAL"/>
              <w:keepNext w:val="0"/>
            </w:pPr>
            <w:r w:rsidRPr="00B322A8">
              <w:t>112.06</w:t>
            </w:r>
          </w:p>
        </w:tc>
        <w:tc>
          <w:tcPr>
            <w:tcW w:w="2082" w:type="dxa"/>
            <w:noWrap/>
            <w:hideMark/>
            <w:tcPrChange w:id="2000" w:author="Thorsten Hertel (KEYS)" w:date="2025-05-08T12:10:00Z" w16du:dateUtc="2025-05-08T19:10:00Z">
              <w:tcPr>
                <w:tcW w:w="2082" w:type="dxa"/>
                <w:noWrap/>
                <w:hideMark/>
              </w:tcPr>
            </w:tcPrChange>
          </w:tcPr>
          <w:p w14:paraId="36106847" w14:textId="77777777" w:rsidR="007748F0" w:rsidRPr="00B322A8" w:rsidRDefault="007748F0">
            <w:pPr>
              <w:pStyle w:val="TAL"/>
              <w:keepNext w:val="0"/>
            </w:pPr>
            <w:r w:rsidRPr="00B322A8">
              <w:t>90</w:t>
            </w:r>
          </w:p>
        </w:tc>
        <w:tc>
          <w:tcPr>
            <w:tcW w:w="1058" w:type="dxa"/>
            <w:noWrap/>
            <w:hideMark/>
            <w:tcPrChange w:id="2001" w:author="Thorsten Hertel (KEYS)" w:date="2025-05-08T12:10:00Z" w16du:dateUtc="2025-05-08T19:10:00Z">
              <w:tcPr>
                <w:tcW w:w="1058" w:type="dxa"/>
                <w:noWrap/>
                <w:hideMark/>
              </w:tcPr>
            </w:tcPrChange>
          </w:tcPr>
          <w:p w14:paraId="2E7D4E40" w14:textId="77777777" w:rsidR="007748F0" w:rsidRPr="00B322A8" w:rsidRDefault="007748F0">
            <w:pPr>
              <w:pStyle w:val="TAL"/>
              <w:keepNext w:val="0"/>
            </w:pPr>
            <w:r w:rsidRPr="00B322A8">
              <w:t>1.32</w:t>
            </w:r>
          </w:p>
        </w:tc>
        <w:tc>
          <w:tcPr>
            <w:tcW w:w="873" w:type="dxa"/>
            <w:noWrap/>
            <w:hideMark/>
            <w:tcPrChange w:id="2002" w:author="Thorsten Hertel (KEYS)" w:date="2025-05-08T12:10:00Z" w16du:dateUtc="2025-05-08T19:10:00Z">
              <w:tcPr>
                <w:tcW w:w="873" w:type="dxa"/>
                <w:noWrap/>
                <w:hideMark/>
              </w:tcPr>
            </w:tcPrChange>
          </w:tcPr>
          <w:p w14:paraId="182FBAA7" w14:textId="77777777" w:rsidR="007748F0" w:rsidRPr="00B322A8" w:rsidRDefault="007748F0">
            <w:pPr>
              <w:pStyle w:val="TAL"/>
              <w:keepNext w:val="0"/>
            </w:pPr>
            <w:r w:rsidRPr="00B322A8">
              <w:t>0</w:t>
            </w:r>
          </w:p>
        </w:tc>
        <w:tc>
          <w:tcPr>
            <w:tcW w:w="873" w:type="dxa"/>
            <w:noWrap/>
            <w:hideMark/>
            <w:tcPrChange w:id="2003" w:author="Thorsten Hertel (KEYS)" w:date="2025-05-08T12:10:00Z" w16du:dateUtc="2025-05-08T19:10:00Z">
              <w:tcPr>
                <w:tcW w:w="873" w:type="dxa"/>
                <w:noWrap/>
                <w:hideMark/>
              </w:tcPr>
            </w:tcPrChange>
          </w:tcPr>
          <w:p w14:paraId="7A18647E" w14:textId="77777777" w:rsidR="007748F0" w:rsidRPr="00B322A8" w:rsidRDefault="007748F0">
            <w:pPr>
              <w:pStyle w:val="TAL"/>
              <w:keepNext w:val="0"/>
            </w:pPr>
            <w:r w:rsidRPr="00B322A8">
              <w:t>2.14</w:t>
            </w:r>
          </w:p>
        </w:tc>
      </w:tr>
      <w:tr w:rsidR="007748F0" w:rsidRPr="00B322A8" w14:paraId="28A2BE40" w14:textId="77777777" w:rsidTr="003A2D42">
        <w:trPr>
          <w:trHeight w:val="300"/>
          <w:tblHeader/>
          <w:trPrChange w:id="2004" w:author="Thorsten Hertel (KEYS)" w:date="2025-05-08T12:10:00Z" w16du:dateUtc="2025-05-08T19:10:00Z">
            <w:trPr>
              <w:trHeight w:val="300"/>
            </w:trPr>
          </w:trPrChange>
        </w:trPr>
        <w:tc>
          <w:tcPr>
            <w:tcW w:w="1267" w:type="dxa"/>
            <w:noWrap/>
            <w:hideMark/>
            <w:tcPrChange w:id="2005" w:author="Thorsten Hertel (KEYS)" w:date="2025-05-08T12:10:00Z" w16du:dateUtc="2025-05-08T19:10:00Z">
              <w:tcPr>
                <w:tcW w:w="1267" w:type="dxa"/>
                <w:noWrap/>
                <w:hideMark/>
              </w:tcPr>
            </w:tcPrChange>
          </w:tcPr>
          <w:p w14:paraId="2B1F1577" w14:textId="77777777" w:rsidR="007748F0" w:rsidRPr="00B322A8" w:rsidRDefault="007748F0">
            <w:pPr>
              <w:pStyle w:val="TAL"/>
              <w:keepNext w:val="0"/>
            </w:pPr>
            <w:r w:rsidRPr="00B322A8">
              <w:t>UE speed [m/s]</w:t>
            </w:r>
          </w:p>
        </w:tc>
        <w:tc>
          <w:tcPr>
            <w:tcW w:w="1100" w:type="dxa"/>
            <w:noWrap/>
            <w:hideMark/>
            <w:tcPrChange w:id="2006" w:author="Thorsten Hertel (KEYS)" w:date="2025-05-08T12:10:00Z" w16du:dateUtc="2025-05-08T19:10:00Z">
              <w:tcPr>
                <w:tcW w:w="1100" w:type="dxa"/>
                <w:noWrap/>
                <w:hideMark/>
              </w:tcPr>
            </w:tcPrChange>
          </w:tcPr>
          <w:p w14:paraId="62875217" w14:textId="77777777" w:rsidR="007748F0" w:rsidRPr="00B322A8" w:rsidRDefault="007748F0">
            <w:pPr>
              <w:pStyle w:val="TAL"/>
              <w:keepNext w:val="0"/>
            </w:pPr>
            <w:r w:rsidRPr="00B322A8">
              <w:t>UE DoT Az [°]</w:t>
            </w:r>
          </w:p>
        </w:tc>
        <w:tc>
          <w:tcPr>
            <w:tcW w:w="2107" w:type="dxa"/>
            <w:noWrap/>
            <w:hideMark/>
            <w:tcPrChange w:id="2007" w:author="Thorsten Hertel (KEYS)" w:date="2025-05-08T12:10:00Z" w16du:dateUtc="2025-05-08T19:10:00Z">
              <w:tcPr>
                <w:tcW w:w="2107" w:type="dxa"/>
                <w:noWrap/>
                <w:hideMark/>
              </w:tcPr>
            </w:tcPrChange>
          </w:tcPr>
          <w:p w14:paraId="7C6530B7" w14:textId="77777777" w:rsidR="007748F0" w:rsidRPr="00B322A8" w:rsidRDefault="007748F0">
            <w:pPr>
              <w:pStyle w:val="TAL"/>
              <w:keepNext w:val="0"/>
            </w:pPr>
            <w:r w:rsidRPr="00B322A8">
              <w:t>UE coordinates (</w:t>
            </w:r>
            <w:proofErr w:type="spellStart"/>
            <w:proofErr w:type="gramStart"/>
            <w:r w:rsidRPr="00B322A8">
              <w:t>x,y</w:t>
            </w:r>
            <w:proofErr w:type="gramEnd"/>
            <w:r w:rsidRPr="00B322A8">
              <w:t>,z</w:t>
            </w:r>
            <w:proofErr w:type="spellEnd"/>
            <w:r w:rsidRPr="00B322A8">
              <w:t>) [m]</w:t>
            </w:r>
          </w:p>
        </w:tc>
        <w:tc>
          <w:tcPr>
            <w:tcW w:w="2082" w:type="dxa"/>
            <w:noWrap/>
            <w:hideMark/>
            <w:tcPrChange w:id="2008" w:author="Thorsten Hertel (KEYS)" w:date="2025-05-08T12:10:00Z" w16du:dateUtc="2025-05-08T19:10:00Z">
              <w:tcPr>
                <w:tcW w:w="2082" w:type="dxa"/>
                <w:noWrap/>
                <w:hideMark/>
              </w:tcPr>
            </w:tcPrChange>
          </w:tcPr>
          <w:p w14:paraId="510AE00E" w14:textId="77777777" w:rsidR="007748F0" w:rsidRPr="00B322A8" w:rsidRDefault="007748F0">
            <w:pPr>
              <w:pStyle w:val="TAL"/>
              <w:keepNext w:val="0"/>
            </w:pPr>
            <w:r w:rsidRPr="00B322A8">
              <w:t>BS coordinates (</w:t>
            </w:r>
            <w:proofErr w:type="spellStart"/>
            <w:proofErr w:type="gramStart"/>
            <w:r w:rsidRPr="00B322A8">
              <w:t>x,y</w:t>
            </w:r>
            <w:proofErr w:type="gramEnd"/>
            <w:r w:rsidRPr="00B322A8">
              <w:t>,z</w:t>
            </w:r>
            <w:proofErr w:type="spellEnd"/>
            <w:r w:rsidRPr="00B322A8">
              <w:t>) [m]</w:t>
            </w:r>
          </w:p>
        </w:tc>
        <w:tc>
          <w:tcPr>
            <w:tcW w:w="1058" w:type="dxa"/>
            <w:noWrap/>
            <w:hideMark/>
            <w:tcPrChange w:id="2009" w:author="Thorsten Hertel (KEYS)" w:date="2025-05-08T12:10:00Z" w16du:dateUtc="2025-05-08T19:10:00Z">
              <w:tcPr>
                <w:tcW w:w="1058" w:type="dxa"/>
                <w:noWrap/>
                <w:hideMark/>
              </w:tcPr>
            </w:tcPrChange>
          </w:tcPr>
          <w:p w14:paraId="2942516E" w14:textId="77777777" w:rsidR="007748F0" w:rsidRPr="00B322A8" w:rsidRDefault="007748F0">
            <w:pPr>
              <w:pStyle w:val="TAL"/>
              <w:keepNext w:val="0"/>
            </w:pPr>
            <w:r w:rsidRPr="00B322A8">
              <w:t>K-factor [dB]</w:t>
            </w:r>
          </w:p>
        </w:tc>
        <w:tc>
          <w:tcPr>
            <w:tcW w:w="873" w:type="dxa"/>
            <w:noWrap/>
            <w:hideMark/>
            <w:tcPrChange w:id="2010" w:author="Thorsten Hertel (KEYS)" w:date="2025-05-08T12:10:00Z" w16du:dateUtc="2025-05-08T19:10:00Z">
              <w:tcPr>
                <w:tcW w:w="873" w:type="dxa"/>
                <w:noWrap/>
                <w:hideMark/>
              </w:tcPr>
            </w:tcPrChange>
          </w:tcPr>
          <w:p w14:paraId="703AA25A" w14:textId="77777777" w:rsidR="007748F0" w:rsidRPr="00B322A8" w:rsidRDefault="007748F0">
            <w:pPr>
              <w:pStyle w:val="TAL"/>
              <w:keepNext w:val="0"/>
            </w:pPr>
            <w:r w:rsidRPr="00B322A8">
              <w:t xml:space="preserve"> </w:t>
            </w:r>
          </w:p>
        </w:tc>
        <w:tc>
          <w:tcPr>
            <w:tcW w:w="873" w:type="dxa"/>
            <w:noWrap/>
            <w:hideMark/>
            <w:tcPrChange w:id="2011" w:author="Thorsten Hertel (KEYS)" w:date="2025-05-08T12:10:00Z" w16du:dateUtc="2025-05-08T19:10:00Z">
              <w:tcPr>
                <w:tcW w:w="873" w:type="dxa"/>
                <w:noWrap/>
                <w:hideMark/>
              </w:tcPr>
            </w:tcPrChange>
          </w:tcPr>
          <w:p w14:paraId="14735C25" w14:textId="77777777" w:rsidR="007748F0" w:rsidRPr="00B322A8" w:rsidRDefault="007748F0">
            <w:pPr>
              <w:pStyle w:val="TAL"/>
              <w:keepNext w:val="0"/>
            </w:pPr>
          </w:p>
        </w:tc>
      </w:tr>
      <w:tr w:rsidR="007748F0" w:rsidRPr="00B322A8" w14:paraId="2E2D7243" w14:textId="77777777" w:rsidTr="003A2D42">
        <w:trPr>
          <w:trHeight w:val="300"/>
          <w:tblHeader/>
          <w:trPrChange w:id="2012" w:author="Thorsten Hertel (KEYS)" w:date="2025-05-08T12:10:00Z" w16du:dateUtc="2025-05-08T19:10:00Z">
            <w:trPr>
              <w:trHeight w:val="300"/>
            </w:trPr>
          </w:trPrChange>
        </w:trPr>
        <w:tc>
          <w:tcPr>
            <w:tcW w:w="1267" w:type="dxa"/>
            <w:noWrap/>
            <w:hideMark/>
            <w:tcPrChange w:id="2013" w:author="Thorsten Hertel (KEYS)" w:date="2025-05-08T12:10:00Z" w16du:dateUtc="2025-05-08T19:10:00Z">
              <w:tcPr>
                <w:tcW w:w="1267" w:type="dxa"/>
                <w:noWrap/>
                <w:hideMark/>
              </w:tcPr>
            </w:tcPrChange>
          </w:tcPr>
          <w:p w14:paraId="066969AE" w14:textId="77777777" w:rsidR="007748F0" w:rsidRPr="00B322A8" w:rsidRDefault="007748F0">
            <w:pPr>
              <w:pStyle w:val="TAL"/>
              <w:keepNext w:val="0"/>
            </w:pPr>
            <w:r w:rsidRPr="00B322A8">
              <w:t>8.33</w:t>
            </w:r>
          </w:p>
        </w:tc>
        <w:tc>
          <w:tcPr>
            <w:tcW w:w="1100" w:type="dxa"/>
            <w:noWrap/>
            <w:hideMark/>
            <w:tcPrChange w:id="2014" w:author="Thorsten Hertel (KEYS)" w:date="2025-05-08T12:10:00Z" w16du:dateUtc="2025-05-08T19:10:00Z">
              <w:tcPr>
                <w:tcW w:w="1100" w:type="dxa"/>
                <w:noWrap/>
                <w:hideMark/>
              </w:tcPr>
            </w:tcPrChange>
          </w:tcPr>
          <w:p w14:paraId="1507F62E" w14:textId="77777777" w:rsidR="007748F0" w:rsidRPr="00B322A8" w:rsidRDefault="007748F0">
            <w:pPr>
              <w:pStyle w:val="TAL"/>
              <w:keepNext w:val="0"/>
            </w:pPr>
            <w:r w:rsidRPr="00B322A8">
              <w:t>-51.25</w:t>
            </w:r>
          </w:p>
        </w:tc>
        <w:tc>
          <w:tcPr>
            <w:tcW w:w="2107" w:type="dxa"/>
            <w:noWrap/>
            <w:hideMark/>
            <w:tcPrChange w:id="2015" w:author="Thorsten Hertel (KEYS)" w:date="2025-05-08T12:10:00Z" w16du:dateUtc="2025-05-08T19:10:00Z">
              <w:tcPr>
                <w:tcW w:w="2107" w:type="dxa"/>
                <w:noWrap/>
                <w:hideMark/>
              </w:tcPr>
            </w:tcPrChange>
          </w:tcPr>
          <w:p w14:paraId="6D7BFE80" w14:textId="77777777" w:rsidR="007748F0" w:rsidRPr="00B322A8" w:rsidRDefault="007748F0">
            <w:pPr>
              <w:pStyle w:val="TAL"/>
              <w:keepNext w:val="0"/>
            </w:pPr>
            <w:r w:rsidRPr="00B322A8">
              <w:t>(</w:t>
            </w:r>
            <w:proofErr w:type="gramStart"/>
            <w:r w:rsidRPr="00B322A8">
              <w:t>208.50,-</w:t>
            </w:r>
            <w:proofErr w:type="gramEnd"/>
            <w:r w:rsidRPr="00B322A8">
              <w:t>0.36,1.5)</w:t>
            </w:r>
          </w:p>
        </w:tc>
        <w:tc>
          <w:tcPr>
            <w:tcW w:w="2082" w:type="dxa"/>
            <w:noWrap/>
            <w:hideMark/>
            <w:tcPrChange w:id="2016" w:author="Thorsten Hertel (KEYS)" w:date="2025-05-08T12:10:00Z" w16du:dateUtc="2025-05-08T19:10:00Z">
              <w:tcPr>
                <w:tcW w:w="2082" w:type="dxa"/>
                <w:noWrap/>
                <w:hideMark/>
              </w:tcPr>
            </w:tcPrChange>
          </w:tcPr>
          <w:p w14:paraId="48DF72C1" w14:textId="77777777" w:rsidR="007748F0" w:rsidRPr="00B322A8" w:rsidRDefault="007748F0">
            <w:pPr>
              <w:pStyle w:val="TAL"/>
              <w:keepNext w:val="0"/>
            </w:pPr>
            <w:r w:rsidRPr="00B322A8">
              <w:t>(0,0,25)</w:t>
            </w:r>
          </w:p>
        </w:tc>
        <w:tc>
          <w:tcPr>
            <w:tcW w:w="1058" w:type="dxa"/>
            <w:noWrap/>
            <w:hideMark/>
            <w:tcPrChange w:id="2017" w:author="Thorsten Hertel (KEYS)" w:date="2025-05-08T12:10:00Z" w16du:dateUtc="2025-05-08T19:10:00Z">
              <w:tcPr>
                <w:tcW w:w="1058" w:type="dxa"/>
                <w:noWrap/>
                <w:hideMark/>
              </w:tcPr>
            </w:tcPrChange>
          </w:tcPr>
          <w:p w14:paraId="3F423280" w14:textId="77777777" w:rsidR="007748F0" w:rsidRPr="00B322A8" w:rsidRDefault="007748F0">
            <w:pPr>
              <w:pStyle w:val="TAL"/>
              <w:keepNext w:val="0"/>
            </w:pPr>
            <w:r w:rsidRPr="00B322A8">
              <w:t>-</w:t>
            </w:r>
          </w:p>
        </w:tc>
        <w:tc>
          <w:tcPr>
            <w:tcW w:w="873" w:type="dxa"/>
            <w:noWrap/>
            <w:hideMark/>
            <w:tcPrChange w:id="2018" w:author="Thorsten Hertel (KEYS)" w:date="2025-05-08T12:10:00Z" w16du:dateUtc="2025-05-08T19:10:00Z">
              <w:tcPr>
                <w:tcW w:w="873" w:type="dxa"/>
                <w:noWrap/>
                <w:hideMark/>
              </w:tcPr>
            </w:tcPrChange>
          </w:tcPr>
          <w:p w14:paraId="699830EA" w14:textId="77777777" w:rsidR="007748F0" w:rsidRPr="00B322A8" w:rsidRDefault="007748F0">
            <w:pPr>
              <w:pStyle w:val="TAL"/>
              <w:keepNext w:val="0"/>
            </w:pPr>
          </w:p>
        </w:tc>
        <w:tc>
          <w:tcPr>
            <w:tcW w:w="873" w:type="dxa"/>
            <w:noWrap/>
            <w:hideMark/>
            <w:tcPrChange w:id="2019" w:author="Thorsten Hertel (KEYS)" w:date="2025-05-08T12:10:00Z" w16du:dateUtc="2025-05-08T19:10:00Z">
              <w:tcPr>
                <w:tcW w:w="873" w:type="dxa"/>
                <w:noWrap/>
                <w:hideMark/>
              </w:tcPr>
            </w:tcPrChange>
          </w:tcPr>
          <w:p w14:paraId="0E9967BD" w14:textId="77777777" w:rsidR="007748F0" w:rsidRPr="00B322A8" w:rsidRDefault="007748F0">
            <w:pPr>
              <w:pStyle w:val="TAL"/>
              <w:keepNext w:val="0"/>
            </w:pPr>
          </w:p>
        </w:tc>
      </w:tr>
      <w:tr w:rsidR="007748F0" w:rsidRPr="00B322A8" w14:paraId="3DF76B5F" w14:textId="77777777" w:rsidTr="003A2D42">
        <w:trPr>
          <w:trHeight w:val="300"/>
          <w:tblHeader/>
          <w:trPrChange w:id="2020" w:author="Thorsten Hertel (KEYS)" w:date="2025-05-08T12:10:00Z" w16du:dateUtc="2025-05-08T19:10:00Z">
            <w:trPr>
              <w:trHeight w:val="300"/>
            </w:trPr>
          </w:trPrChange>
        </w:trPr>
        <w:tc>
          <w:tcPr>
            <w:tcW w:w="1267" w:type="dxa"/>
            <w:noWrap/>
            <w:hideMark/>
            <w:tcPrChange w:id="2021" w:author="Thorsten Hertel (KEYS)" w:date="2025-05-08T12:10:00Z" w16du:dateUtc="2025-05-08T19:10:00Z">
              <w:tcPr>
                <w:tcW w:w="1267" w:type="dxa"/>
                <w:noWrap/>
                <w:hideMark/>
              </w:tcPr>
            </w:tcPrChange>
          </w:tcPr>
          <w:p w14:paraId="20853B73" w14:textId="77777777" w:rsidR="007748F0" w:rsidRPr="00B322A8" w:rsidRDefault="007748F0">
            <w:pPr>
              <w:pStyle w:val="TAL"/>
              <w:keepNext w:val="0"/>
            </w:pPr>
          </w:p>
        </w:tc>
        <w:tc>
          <w:tcPr>
            <w:tcW w:w="1100" w:type="dxa"/>
            <w:noWrap/>
            <w:hideMark/>
            <w:tcPrChange w:id="2022" w:author="Thorsten Hertel (KEYS)" w:date="2025-05-08T12:10:00Z" w16du:dateUtc="2025-05-08T19:10:00Z">
              <w:tcPr>
                <w:tcW w:w="1100" w:type="dxa"/>
                <w:noWrap/>
                <w:hideMark/>
              </w:tcPr>
            </w:tcPrChange>
          </w:tcPr>
          <w:p w14:paraId="32466CB7" w14:textId="77777777" w:rsidR="007748F0" w:rsidRPr="00B322A8" w:rsidRDefault="007748F0">
            <w:pPr>
              <w:pStyle w:val="TAL"/>
              <w:keepNext w:val="0"/>
            </w:pPr>
          </w:p>
        </w:tc>
        <w:tc>
          <w:tcPr>
            <w:tcW w:w="2107" w:type="dxa"/>
            <w:noWrap/>
            <w:hideMark/>
            <w:tcPrChange w:id="2023" w:author="Thorsten Hertel (KEYS)" w:date="2025-05-08T12:10:00Z" w16du:dateUtc="2025-05-08T19:10:00Z">
              <w:tcPr>
                <w:tcW w:w="2107" w:type="dxa"/>
                <w:noWrap/>
                <w:hideMark/>
              </w:tcPr>
            </w:tcPrChange>
          </w:tcPr>
          <w:p w14:paraId="52C57C53" w14:textId="77777777" w:rsidR="007748F0" w:rsidRPr="00B322A8" w:rsidRDefault="007748F0">
            <w:pPr>
              <w:pStyle w:val="TAL"/>
              <w:keepNext w:val="0"/>
            </w:pPr>
          </w:p>
        </w:tc>
        <w:tc>
          <w:tcPr>
            <w:tcW w:w="2082" w:type="dxa"/>
            <w:noWrap/>
            <w:hideMark/>
            <w:tcPrChange w:id="2024" w:author="Thorsten Hertel (KEYS)" w:date="2025-05-08T12:10:00Z" w16du:dateUtc="2025-05-08T19:10:00Z">
              <w:tcPr>
                <w:tcW w:w="2082" w:type="dxa"/>
                <w:noWrap/>
                <w:hideMark/>
              </w:tcPr>
            </w:tcPrChange>
          </w:tcPr>
          <w:p w14:paraId="7D3F5FCE" w14:textId="77777777" w:rsidR="007748F0" w:rsidRPr="00B322A8" w:rsidRDefault="007748F0">
            <w:pPr>
              <w:pStyle w:val="TAL"/>
              <w:keepNext w:val="0"/>
            </w:pPr>
          </w:p>
        </w:tc>
        <w:tc>
          <w:tcPr>
            <w:tcW w:w="1058" w:type="dxa"/>
            <w:noWrap/>
            <w:hideMark/>
            <w:tcPrChange w:id="2025" w:author="Thorsten Hertel (KEYS)" w:date="2025-05-08T12:10:00Z" w16du:dateUtc="2025-05-08T19:10:00Z">
              <w:tcPr>
                <w:tcW w:w="1058" w:type="dxa"/>
                <w:noWrap/>
                <w:hideMark/>
              </w:tcPr>
            </w:tcPrChange>
          </w:tcPr>
          <w:p w14:paraId="034B5202" w14:textId="77777777" w:rsidR="007748F0" w:rsidRPr="00B322A8" w:rsidRDefault="007748F0">
            <w:pPr>
              <w:pStyle w:val="TAL"/>
              <w:keepNext w:val="0"/>
            </w:pPr>
          </w:p>
        </w:tc>
        <w:tc>
          <w:tcPr>
            <w:tcW w:w="873" w:type="dxa"/>
            <w:noWrap/>
            <w:hideMark/>
            <w:tcPrChange w:id="2026" w:author="Thorsten Hertel (KEYS)" w:date="2025-05-08T12:10:00Z" w16du:dateUtc="2025-05-08T19:10:00Z">
              <w:tcPr>
                <w:tcW w:w="873" w:type="dxa"/>
                <w:noWrap/>
                <w:hideMark/>
              </w:tcPr>
            </w:tcPrChange>
          </w:tcPr>
          <w:p w14:paraId="7B95C70D" w14:textId="77777777" w:rsidR="007748F0" w:rsidRPr="00B322A8" w:rsidRDefault="007748F0">
            <w:pPr>
              <w:pStyle w:val="TAL"/>
              <w:keepNext w:val="0"/>
            </w:pPr>
          </w:p>
        </w:tc>
        <w:tc>
          <w:tcPr>
            <w:tcW w:w="873" w:type="dxa"/>
            <w:noWrap/>
            <w:hideMark/>
            <w:tcPrChange w:id="2027" w:author="Thorsten Hertel (KEYS)" w:date="2025-05-08T12:10:00Z" w16du:dateUtc="2025-05-08T19:10:00Z">
              <w:tcPr>
                <w:tcW w:w="873" w:type="dxa"/>
                <w:noWrap/>
                <w:hideMark/>
              </w:tcPr>
            </w:tcPrChange>
          </w:tcPr>
          <w:p w14:paraId="3C0243FF" w14:textId="77777777" w:rsidR="007748F0" w:rsidRPr="00B322A8" w:rsidRDefault="007748F0">
            <w:pPr>
              <w:pStyle w:val="TAL"/>
              <w:keepNext w:val="0"/>
            </w:pPr>
          </w:p>
        </w:tc>
      </w:tr>
      <w:tr w:rsidR="007748F0" w:rsidRPr="00B322A8" w14:paraId="16AB7213" w14:textId="77777777" w:rsidTr="003A2D42">
        <w:trPr>
          <w:trHeight w:val="300"/>
          <w:tblHeader/>
          <w:trPrChange w:id="2028" w:author="Thorsten Hertel (KEYS)" w:date="2025-05-08T12:10:00Z" w16du:dateUtc="2025-05-08T19:10:00Z">
            <w:trPr>
              <w:trHeight w:val="300"/>
            </w:trPr>
          </w:trPrChange>
        </w:trPr>
        <w:tc>
          <w:tcPr>
            <w:tcW w:w="1267" w:type="dxa"/>
            <w:shd w:val="clear" w:color="auto" w:fill="EDEDED" w:themeFill="accent3" w:themeFillTint="33"/>
            <w:noWrap/>
            <w:hideMark/>
            <w:tcPrChange w:id="2029" w:author="Thorsten Hertel (KEYS)" w:date="2025-05-08T12:10:00Z" w16du:dateUtc="2025-05-08T19:10:00Z">
              <w:tcPr>
                <w:tcW w:w="1267" w:type="dxa"/>
                <w:shd w:val="clear" w:color="auto" w:fill="EDEDED" w:themeFill="accent3" w:themeFillTint="33"/>
                <w:noWrap/>
                <w:hideMark/>
              </w:tcPr>
            </w:tcPrChange>
          </w:tcPr>
          <w:p w14:paraId="57DEFE44" w14:textId="77777777" w:rsidR="007748F0" w:rsidRPr="00F94504" w:rsidRDefault="007748F0">
            <w:pPr>
              <w:pStyle w:val="TAL"/>
              <w:keepNext w:val="0"/>
              <w:rPr>
                <w:b/>
                <w:bCs/>
              </w:rPr>
            </w:pPr>
            <w:r w:rsidRPr="00F94504">
              <w:rPr>
                <w:b/>
                <w:bCs/>
              </w:rPr>
              <w:t>Way point</w:t>
            </w:r>
          </w:p>
        </w:tc>
        <w:tc>
          <w:tcPr>
            <w:tcW w:w="1100" w:type="dxa"/>
            <w:shd w:val="clear" w:color="auto" w:fill="EDEDED" w:themeFill="accent3" w:themeFillTint="33"/>
            <w:noWrap/>
            <w:hideMark/>
            <w:tcPrChange w:id="2030" w:author="Thorsten Hertel (KEYS)" w:date="2025-05-08T12:10:00Z" w16du:dateUtc="2025-05-08T19:10:00Z">
              <w:tcPr>
                <w:tcW w:w="1100" w:type="dxa"/>
                <w:shd w:val="clear" w:color="auto" w:fill="EDEDED" w:themeFill="accent3" w:themeFillTint="33"/>
                <w:noWrap/>
                <w:hideMark/>
              </w:tcPr>
            </w:tcPrChange>
          </w:tcPr>
          <w:p w14:paraId="20CD5FFB" w14:textId="77777777" w:rsidR="007748F0" w:rsidRPr="00F94504" w:rsidRDefault="007748F0">
            <w:pPr>
              <w:pStyle w:val="TAL"/>
              <w:keepNext w:val="0"/>
              <w:rPr>
                <w:b/>
                <w:bCs/>
              </w:rPr>
            </w:pPr>
            <w:r w:rsidRPr="00F94504">
              <w:rPr>
                <w:b/>
                <w:bCs/>
              </w:rPr>
              <w:t>7</w:t>
            </w:r>
          </w:p>
        </w:tc>
        <w:tc>
          <w:tcPr>
            <w:tcW w:w="2107" w:type="dxa"/>
            <w:shd w:val="clear" w:color="auto" w:fill="EDEDED" w:themeFill="accent3" w:themeFillTint="33"/>
            <w:noWrap/>
            <w:hideMark/>
            <w:tcPrChange w:id="2031" w:author="Thorsten Hertel (KEYS)" w:date="2025-05-08T12:10:00Z" w16du:dateUtc="2025-05-08T19:10:00Z">
              <w:tcPr>
                <w:tcW w:w="2107" w:type="dxa"/>
                <w:shd w:val="clear" w:color="auto" w:fill="EDEDED" w:themeFill="accent3" w:themeFillTint="33"/>
                <w:noWrap/>
                <w:hideMark/>
              </w:tcPr>
            </w:tcPrChange>
          </w:tcPr>
          <w:p w14:paraId="01E7DB88" w14:textId="77777777" w:rsidR="007748F0" w:rsidRPr="00B322A8" w:rsidRDefault="007748F0">
            <w:pPr>
              <w:pStyle w:val="TAL"/>
              <w:keepNext w:val="0"/>
            </w:pPr>
          </w:p>
        </w:tc>
        <w:tc>
          <w:tcPr>
            <w:tcW w:w="2082" w:type="dxa"/>
            <w:shd w:val="clear" w:color="auto" w:fill="EDEDED" w:themeFill="accent3" w:themeFillTint="33"/>
            <w:noWrap/>
            <w:hideMark/>
            <w:tcPrChange w:id="2032" w:author="Thorsten Hertel (KEYS)" w:date="2025-05-08T12:10:00Z" w16du:dateUtc="2025-05-08T19:10:00Z">
              <w:tcPr>
                <w:tcW w:w="2082" w:type="dxa"/>
                <w:shd w:val="clear" w:color="auto" w:fill="EDEDED" w:themeFill="accent3" w:themeFillTint="33"/>
                <w:noWrap/>
                <w:hideMark/>
              </w:tcPr>
            </w:tcPrChange>
          </w:tcPr>
          <w:p w14:paraId="36DD9E7D" w14:textId="77777777" w:rsidR="007748F0" w:rsidRPr="00B322A8" w:rsidRDefault="007748F0">
            <w:pPr>
              <w:pStyle w:val="TAL"/>
              <w:keepNext w:val="0"/>
            </w:pPr>
          </w:p>
        </w:tc>
        <w:tc>
          <w:tcPr>
            <w:tcW w:w="1058" w:type="dxa"/>
            <w:shd w:val="clear" w:color="auto" w:fill="EDEDED" w:themeFill="accent3" w:themeFillTint="33"/>
            <w:noWrap/>
            <w:hideMark/>
            <w:tcPrChange w:id="2033" w:author="Thorsten Hertel (KEYS)" w:date="2025-05-08T12:10:00Z" w16du:dateUtc="2025-05-08T19:10:00Z">
              <w:tcPr>
                <w:tcW w:w="1058" w:type="dxa"/>
                <w:shd w:val="clear" w:color="auto" w:fill="EDEDED" w:themeFill="accent3" w:themeFillTint="33"/>
                <w:noWrap/>
                <w:hideMark/>
              </w:tcPr>
            </w:tcPrChange>
          </w:tcPr>
          <w:p w14:paraId="6F15F016" w14:textId="77777777" w:rsidR="007748F0" w:rsidRPr="00B322A8" w:rsidRDefault="007748F0">
            <w:pPr>
              <w:pStyle w:val="TAL"/>
              <w:keepNext w:val="0"/>
            </w:pPr>
          </w:p>
        </w:tc>
        <w:tc>
          <w:tcPr>
            <w:tcW w:w="873" w:type="dxa"/>
            <w:shd w:val="clear" w:color="auto" w:fill="EDEDED" w:themeFill="accent3" w:themeFillTint="33"/>
            <w:noWrap/>
            <w:hideMark/>
            <w:tcPrChange w:id="2034" w:author="Thorsten Hertel (KEYS)" w:date="2025-05-08T12:10:00Z" w16du:dateUtc="2025-05-08T19:10:00Z">
              <w:tcPr>
                <w:tcW w:w="873" w:type="dxa"/>
                <w:shd w:val="clear" w:color="auto" w:fill="EDEDED" w:themeFill="accent3" w:themeFillTint="33"/>
                <w:noWrap/>
                <w:hideMark/>
              </w:tcPr>
            </w:tcPrChange>
          </w:tcPr>
          <w:p w14:paraId="37A86232" w14:textId="77777777" w:rsidR="007748F0" w:rsidRPr="00B322A8" w:rsidRDefault="007748F0">
            <w:pPr>
              <w:pStyle w:val="TAL"/>
              <w:keepNext w:val="0"/>
            </w:pPr>
          </w:p>
        </w:tc>
        <w:tc>
          <w:tcPr>
            <w:tcW w:w="873" w:type="dxa"/>
            <w:shd w:val="clear" w:color="auto" w:fill="EDEDED" w:themeFill="accent3" w:themeFillTint="33"/>
            <w:noWrap/>
            <w:hideMark/>
            <w:tcPrChange w:id="2035" w:author="Thorsten Hertel (KEYS)" w:date="2025-05-08T12:10:00Z" w16du:dateUtc="2025-05-08T19:10:00Z">
              <w:tcPr>
                <w:tcW w:w="873" w:type="dxa"/>
                <w:shd w:val="clear" w:color="auto" w:fill="EDEDED" w:themeFill="accent3" w:themeFillTint="33"/>
                <w:noWrap/>
                <w:hideMark/>
              </w:tcPr>
            </w:tcPrChange>
          </w:tcPr>
          <w:p w14:paraId="51CBE8B6" w14:textId="77777777" w:rsidR="007748F0" w:rsidRPr="00B322A8" w:rsidRDefault="007748F0">
            <w:pPr>
              <w:pStyle w:val="TAL"/>
              <w:keepNext w:val="0"/>
            </w:pPr>
          </w:p>
        </w:tc>
      </w:tr>
      <w:tr w:rsidR="007748F0" w:rsidRPr="00B322A8" w14:paraId="77B80C36" w14:textId="77777777" w:rsidTr="003A2D42">
        <w:trPr>
          <w:trHeight w:val="300"/>
          <w:tblHeader/>
          <w:trPrChange w:id="2036" w:author="Thorsten Hertel (KEYS)" w:date="2025-05-08T12:10:00Z" w16du:dateUtc="2025-05-08T19:10:00Z">
            <w:trPr>
              <w:trHeight w:val="300"/>
            </w:trPr>
          </w:trPrChange>
        </w:trPr>
        <w:tc>
          <w:tcPr>
            <w:tcW w:w="1267" w:type="dxa"/>
            <w:noWrap/>
            <w:hideMark/>
            <w:tcPrChange w:id="2037" w:author="Thorsten Hertel (KEYS)" w:date="2025-05-08T12:10:00Z" w16du:dateUtc="2025-05-08T19:10:00Z">
              <w:tcPr>
                <w:tcW w:w="1267" w:type="dxa"/>
                <w:noWrap/>
                <w:hideMark/>
              </w:tcPr>
            </w:tcPrChange>
          </w:tcPr>
          <w:p w14:paraId="4A440237" w14:textId="77777777" w:rsidR="007748F0" w:rsidRPr="00B322A8" w:rsidRDefault="007748F0">
            <w:pPr>
              <w:pStyle w:val="TAL"/>
              <w:keepNext w:val="0"/>
            </w:pPr>
            <w:r w:rsidRPr="00B322A8">
              <w:t>Cluster#</w:t>
            </w:r>
          </w:p>
        </w:tc>
        <w:tc>
          <w:tcPr>
            <w:tcW w:w="1100" w:type="dxa"/>
            <w:noWrap/>
            <w:hideMark/>
            <w:tcPrChange w:id="2038" w:author="Thorsten Hertel (KEYS)" w:date="2025-05-08T12:10:00Z" w16du:dateUtc="2025-05-08T19:10:00Z">
              <w:tcPr>
                <w:tcW w:w="1100" w:type="dxa"/>
                <w:noWrap/>
                <w:hideMark/>
              </w:tcPr>
            </w:tcPrChange>
          </w:tcPr>
          <w:p w14:paraId="2E15E47A" w14:textId="77777777" w:rsidR="007748F0" w:rsidRPr="00B322A8" w:rsidRDefault="007748F0">
            <w:pPr>
              <w:pStyle w:val="TAL"/>
              <w:keepNext w:val="0"/>
            </w:pPr>
            <w:r w:rsidRPr="00B322A8">
              <w:t>Power [dB]</w:t>
            </w:r>
          </w:p>
        </w:tc>
        <w:tc>
          <w:tcPr>
            <w:tcW w:w="2107" w:type="dxa"/>
            <w:noWrap/>
            <w:hideMark/>
            <w:tcPrChange w:id="2039" w:author="Thorsten Hertel (KEYS)" w:date="2025-05-08T12:10:00Z" w16du:dateUtc="2025-05-08T19:10:00Z">
              <w:tcPr>
                <w:tcW w:w="2107" w:type="dxa"/>
                <w:noWrap/>
                <w:hideMark/>
              </w:tcPr>
            </w:tcPrChange>
          </w:tcPr>
          <w:p w14:paraId="18EAF6C3" w14:textId="77777777" w:rsidR="007748F0" w:rsidRPr="00B322A8" w:rsidRDefault="007748F0">
            <w:pPr>
              <w:pStyle w:val="TAL"/>
              <w:keepNext w:val="0"/>
            </w:pPr>
            <w:r w:rsidRPr="00B322A8">
              <w:t>Excess delay [ns]</w:t>
            </w:r>
          </w:p>
        </w:tc>
        <w:tc>
          <w:tcPr>
            <w:tcW w:w="2082" w:type="dxa"/>
            <w:noWrap/>
            <w:hideMark/>
            <w:tcPrChange w:id="2040" w:author="Thorsten Hertel (KEYS)" w:date="2025-05-08T12:10:00Z" w16du:dateUtc="2025-05-08T19:10:00Z">
              <w:tcPr>
                <w:tcW w:w="2082" w:type="dxa"/>
                <w:noWrap/>
                <w:hideMark/>
              </w:tcPr>
            </w:tcPrChange>
          </w:tcPr>
          <w:p w14:paraId="09095389" w14:textId="77777777" w:rsidR="007748F0" w:rsidRPr="00B322A8" w:rsidRDefault="007748F0">
            <w:pPr>
              <w:pStyle w:val="TAL"/>
              <w:keepNext w:val="0"/>
            </w:pPr>
            <w:r w:rsidRPr="00B322A8">
              <w:t>AoA [°]</w:t>
            </w:r>
          </w:p>
        </w:tc>
        <w:tc>
          <w:tcPr>
            <w:tcW w:w="1058" w:type="dxa"/>
            <w:noWrap/>
            <w:hideMark/>
            <w:tcPrChange w:id="2041" w:author="Thorsten Hertel (KEYS)" w:date="2025-05-08T12:10:00Z" w16du:dateUtc="2025-05-08T19:10:00Z">
              <w:tcPr>
                <w:tcW w:w="1058" w:type="dxa"/>
                <w:noWrap/>
                <w:hideMark/>
              </w:tcPr>
            </w:tcPrChange>
          </w:tcPr>
          <w:p w14:paraId="45D66731" w14:textId="77777777" w:rsidR="007748F0" w:rsidRPr="00B322A8" w:rsidRDefault="007748F0">
            <w:pPr>
              <w:pStyle w:val="TAL"/>
              <w:keepNext w:val="0"/>
            </w:pPr>
            <w:proofErr w:type="spellStart"/>
            <w:r w:rsidRPr="00B322A8">
              <w:t>AoD</w:t>
            </w:r>
            <w:proofErr w:type="spellEnd"/>
            <w:r w:rsidRPr="00B322A8">
              <w:t xml:space="preserve"> [°]</w:t>
            </w:r>
          </w:p>
        </w:tc>
        <w:tc>
          <w:tcPr>
            <w:tcW w:w="873" w:type="dxa"/>
            <w:noWrap/>
            <w:hideMark/>
            <w:tcPrChange w:id="2042" w:author="Thorsten Hertel (KEYS)" w:date="2025-05-08T12:10:00Z" w16du:dateUtc="2025-05-08T19:10:00Z">
              <w:tcPr>
                <w:tcW w:w="873" w:type="dxa"/>
                <w:noWrap/>
                <w:hideMark/>
              </w:tcPr>
            </w:tcPrChange>
          </w:tcPr>
          <w:p w14:paraId="4D419406" w14:textId="77777777" w:rsidR="007748F0" w:rsidRPr="00B322A8" w:rsidRDefault="007748F0">
            <w:pPr>
              <w:pStyle w:val="TAL"/>
              <w:keepNext w:val="0"/>
            </w:pPr>
            <w:r w:rsidRPr="00B322A8">
              <w:t>ASA [°]</w:t>
            </w:r>
          </w:p>
        </w:tc>
        <w:tc>
          <w:tcPr>
            <w:tcW w:w="873" w:type="dxa"/>
            <w:noWrap/>
            <w:hideMark/>
            <w:tcPrChange w:id="2043" w:author="Thorsten Hertel (KEYS)" w:date="2025-05-08T12:10:00Z" w16du:dateUtc="2025-05-08T19:10:00Z">
              <w:tcPr>
                <w:tcW w:w="873" w:type="dxa"/>
                <w:noWrap/>
                <w:hideMark/>
              </w:tcPr>
            </w:tcPrChange>
          </w:tcPr>
          <w:p w14:paraId="67D8801F" w14:textId="77777777" w:rsidR="007748F0" w:rsidRPr="00B322A8" w:rsidRDefault="007748F0">
            <w:pPr>
              <w:pStyle w:val="TAL"/>
              <w:keepNext w:val="0"/>
            </w:pPr>
            <w:proofErr w:type="spellStart"/>
            <w:r w:rsidRPr="00B322A8">
              <w:t>ZoD</w:t>
            </w:r>
            <w:proofErr w:type="spellEnd"/>
            <w:r w:rsidRPr="00B322A8">
              <w:t xml:space="preserve"> [°]</w:t>
            </w:r>
          </w:p>
        </w:tc>
      </w:tr>
      <w:tr w:rsidR="007748F0" w:rsidRPr="00B322A8" w14:paraId="709FFA8C" w14:textId="77777777" w:rsidTr="003A2D42">
        <w:trPr>
          <w:trHeight w:val="300"/>
          <w:tblHeader/>
          <w:trPrChange w:id="2044" w:author="Thorsten Hertel (KEYS)" w:date="2025-05-08T12:10:00Z" w16du:dateUtc="2025-05-08T19:10:00Z">
            <w:trPr>
              <w:trHeight w:val="300"/>
            </w:trPr>
          </w:trPrChange>
        </w:trPr>
        <w:tc>
          <w:tcPr>
            <w:tcW w:w="1267" w:type="dxa"/>
            <w:noWrap/>
            <w:hideMark/>
            <w:tcPrChange w:id="2045" w:author="Thorsten Hertel (KEYS)" w:date="2025-05-08T12:10:00Z" w16du:dateUtc="2025-05-08T19:10:00Z">
              <w:tcPr>
                <w:tcW w:w="1267" w:type="dxa"/>
                <w:noWrap/>
                <w:hideMark/>
              </w:tcPr>
            </w:tcPrChange>
          </w:tcPr>
          <w:p w14:paraId="6AB9637C" w14:textId="77777777" w:rsidR="007748F0" w:rsidRPr="00B322A8" w:rsidRDefault="007748F0">
            <w:pPr>
              <w:pStyle w:val="TAL"/>
              <w:keepNext w:val="0"/>
            </w:pPr>
            <w:r w:rsidRPr="00B322A8">
              <w:t>1</w:t>
            </w:r>
          </w:p>
        </w:tc>
        <w:tc>
          <w:tcPr>
            <w:tcW w:w="1100" w:type="dxa"/>
            <w:noWrap/>
            <w:hideMark/>
            <w:tcPrChange w:id="2046" w:author="Thorsten Hertel (KEYS)" w:date="2025-05-08T12:10:00Z" w16du:dateUtc="2025-05-08T19:10:00Z">
              <w:tcPr>
                <w:tcW w:w="1100" w:type="dxa"/>
                <w:noWrap/>
                <w:hideMark/>
              </w:tcPr>
            </w:tcPrChange>
          </w:tcPr>
          <w:p w14:paraId="652A6D3A" w14:textId="77777777" w:rsidR="007748F0" w:rsidRPr="00B322A8" w:rsidRDefault="007748F0">
            <w:pPr>
              <w:pStyle w:val="TAL"/>
              <w:keepNext w:val="0"/>
            </w:pPr>
            <w:r w:rsidRPr="00B322A8">
              <w:t>-12.09</w:t>
            </w:r>
          </w:p>
        </w:tc>
        <w:tc>
          <w:tcPr>
            <w:tcW w:w="2107" w:type="dxa"/>
            <w:noWrap/>
            <w:hideMark/>
            <w:tcPrChange w:id="2047" w:author="Thorsten Hertel (KEYS)" w:date="2025-05-08T12:10:00Z" w16du:dateUtc="2025-05-08T19:10:00Z">
              <w:tcPr>
                <w:tcW w:w="2107" w:type="dxa"/>
                <w:noWrap/>
                <w:hideMark/>
              </w:tcPr>
            </w:tcPrChange>
          </w:tcPr>
          <w:p w14:paraId="27AD3A77" w14:textId="77777777" w:rsidR="007748F0" w:rsidRPr="00B322A8" w:rsidRDefault="007748F0">
            <w:pPr>
              <w:pStyle w:val="TAL"/>
              <w:keepNext w:val="0"/>
            </w:pPr>
            <w:r w:rsidRPr="00B322A8">
              <w:t>0</w:t>
            </w:r>
          </w:p>
        </w:tc>
        <w:tc>
          <w:tcPr>
            <w:tcW w:w="2082" w:type="dxa"/>
            <w:noWrap/>
            <w:hideMark/>
            <w:tcPrChange w:id="2048" w:author="Thorsten Hertel (KEYS)" w:date="2025-05-08T12:10:00Z" w16du:dateUtc="2025-05-08T19:10:00Z">
              <w:tcPr>
                <w:tcW w:w="2082" w:type="dxa"/>
                <w:noWrap/>
                <w:hideMark/>
              </w:tcPr>
            </w:tcPrChange>
          </w:tcPr>
          <w:p w14:paraId="3BA8AC64" w14:textId="77777777" w:rsidR="007748F0" w:rsidRPr="00B322A8" w:rsidRDefault="007748F0">
            <w:pPr>
              <w:pStyle w:val="TAL"/>
              <w:keepNext w:val="0"/>
            </w:pPr>
            <w:r w:rsidRPr="00B322A8">
              <w:t>-119.5</w:t>
            </w:r>
          </w:p>
        </w:tc>
        <w:tc>
          <w:tcPr>
            <w:tcW w:w="1058" w:type="dxa"/>
            <w:noWrap/>
            <w:hideMark/>
            <w:tcPrChange w:id="2049" w:author="Thorsten Hertel (KEYS)" w:date="2025-05-08T12:10:00Z" w16du:dateUtc="2025-05-08T19:10:00Z">
              <w:tcPr>
                <w:tcW w:w="1058" w:type="dxa"/>
                <w:noWrap/>
                <w:hideMark/>
              </w:tcPr>
            </w:tcPrChange>
          </w:tcPr>
          <w:p w14:paraId="50EA44E7" w14:textId="77777777" w:rsidR="007748F0" w:rsidRPr="00B322A8" w:rsidRDefault="007748F0">
            <w:pPr>
              <w:pStyle w:val="TAL"/>
              <w:keepNext w:val="0"/>
            </w:pPr>
            <w:r w:rsidRPr="00B322A8">
              <w:t>-60.52</w:t>
            </w:r>
          </w:p>
        </w:tc>
        <w:tc>
          <w:tcPr>
            <w:tcW w:w="873" w:type="dxa"/>
            <w:noWrap/>
            <w:hideMark/>
            <w:tcPrChange w:id="2050" w:author="Thorsten Hertel (KEYS)" w:date="2025-05-08T12:10:00Z" w16du:dateUtc="2025-05-08T19:10:00Z">
              <w:tcPr>
                <w:tcW w:w="873" w:type="dxa"/>
                <w:noWrap/>
                <w:hideMark/>
              </w:tcPr>
            </w:tcPrChange>
          </w:tcPr>
          <w:p w14:paraId="4662442F" w14:textId="77777777" w:rsidR="007748F0" w:rsidRPr="00B322A8" w:rsidRDefault="007748F0">
            <w:pPr>
              <w:pStyle w:val="TAL"/>
              <w:keepNext w:val="0"/>
            </w:pPr>
            <w:r w:rsidRPr="00B322A8">
              <w:t>15.63</w:t>
            </w:r>
          </w:p>
        </w:tc>
        <w:tc>
          <w:tcPr>
            <w:tcW w:w="873" w:type="dxa"/>
            <w:noWrap/>
            <w:hideMark/>
            <w:tcPrChange w:id="2051" w:author="Thorsten Hertel (KEYS)" w:date="2025-05-08T12:10:00Z" w16du:dateUtc="2025-05-08T19:10:00Z">
              <w:tcPr>
                <w:tcW w:w="873" w:type="dxa"/>
                <w:noWrap/>
                <w:hideMark/>
              </w:tcPr>
            </w:tcPrChange>
          </w:tcPr>
          <w:p w14:paraId="42DE98FD" w14:textId="77777777" w:rsidR="007748F0" w:rsidRPr="00B322A8" w:rsidRDefault="007748F0">
            <w:pPr>
              <w:pStyle w:val="TAL"/>
              <w:keepNext w:val="0"/>
            </w:pPr>
            <w:r w:rsidRPr="00B322A8">
              <w:t>102.45</w:t>
            </w:r>
          </w:p>
        </w:tc>
      </w:tr>
      <w:tr w:rsidR="007748F0" w:rsidRPr="00B322A8" w14:paraId="75301B96" w14:textId="77777777" w:rsidTr="003A2D42">
        <w:trPr>
          <w:trHeight w:val="300"/>
          <w:tblHeader/>
          <w:trPrChange w:id="2052" w:author="Thorsten Hertel (KEYS)" w:date="2025-05-08T12:10:00Z" w16du:dateUtc="2025-05-08T19:10:00Z">
            <w:trPr>
              <w:trHeight w:val="300"/>
            </w:trPr>
          </w:trPrChange>
        </w:trPr>
        <w:tc>
          <w:tcPr>
            <w:tcW w:w="1267" w:type="dxa"/>
            <w:noWrap/>
            <w:hideMark/>
            <w:tcPrChange w:id="2053" w:author="Thorsten Hertel (KEYS)" w:date="2025-05-08T12:10:00Z" w16du:dateUtc="2025-05-08T19:10:00Z">
              <w:tcPr>
                <w:tcW w:w="1267" w:type="dxa"/>
                <w:noWrap/>
                <w:hideMark/>
              </w:tcPr>
            </w:tcPrChange>
          </w:tcPr>
          <w:p w14:paraId="445BC87E" w14:textId="77777777" w:rsidR="007748F0" w:rsidRPr="00B322A8" w:rsidRDefault="007748F0">
            <w:pPr>
              <w:pStyle w:val="TAL"/>
              <w:keepNext w:val="0"/>
            </w:pPr>
            <w:r w:rsidRPr="00B322A8">
              <w:t>2</w:t>
            </w:r>
          </w:p>
        </w:tc>
        <w:tc>
          <w:tcPr>
            <w:tcW w:w="1100" w:type="dxa"/>
            <w:noWrap/>
            <w:hideMark/>
            <w:tcPrChange w:id="2054" w:author="Thorsten Hertel (KEYS)" w:date="2025-05-08T12:10:00Z" w16du:dateUtc="2025-05-08T19:10:00Z">
              <w:tcPr>
                <w:tcW w:w="1100" w:type="dxa"/>
                <w:noWrap/>
                <w:hideMark/>
              </w:tcPr>
            </w:tcPrChange>
          </w:tcPr>
          <w:p w14:paraId="10275887" w14:textId="77777777" w:rsidR="007748F0" w:rsidRPr="00B322A8" w:rsidRDefault="007748F0">
            <w:pPr>
              <w:pStyle w:val="TAL"/>
              <w:keepNext w:val="0"/>
            </w:pPr>
            <w:r w:rsidRPr="00B322A8">
              <w:t>-8.89</w:t>
            </w:r>
          </w:p>
        </w:tc>
        <w:tc>
          <w:tcPr>
            <w:tcW w:w="2107" w:type="dxa"/>
            <w:noWrap/>
            <w:hideMark/>
            <w:tcPrChange w:id="2055" w:author="Thorsten Hertel (KEYS)" w:date="2025-05-08T12:10:00Z" w16du:dateUtc="2025-05-08T19:10:00Z">
              <w:tcPr>
                <w:tcW w:w="2107" w:type="dxa"/>
                <w:noWrap/>
                <w:hideMark/>
              </w:tcPr>
            </w:tcPrChange>
          </w:tcPr>
          <w:p w14:paraId="507BE2D9" w14:textId="77777777" w:rsidR="007748F0" w:rsidRPr="00B322A8" w:rsidRDefault="007748F0">
            <w:pPr>
              <w:pStyle w:val="TAL"/>
              <w:keepNext w:val="0"/>
            </w:pPr>
            <w:r w:rsidRPr="00B322A8">
              <w:t>76</w:t>
            </w:r>
          </w:p>
        </w:tc>
        <w:tc>
          <w:tcPr>
            <w:tcW w:w="2082" w:type="dxa"/>
            <w:noWrap/>
            <w:hideMark/>
            <w:tcPrChange w:id="2056" w:author="Thorsten Hertel (KEYS)" w:date="2025-05-08T12:10:00Z" w16du:dateUtc="2025-05-08T19:10:00Z">
              <w:tcPr>
                <w:tcW w:w="2082" w:type="dxa"/>
                <w:noWrap/>
                <w:hideMark/>
              </w:tcPr>
            </w:tcPrChange>
          </w:tcPr>
          <w:p w14:paraId="3BBA7453" w14:textId="77777777" w:rsidR="007748F0" w:rsidRPr="00B322A8" w:rsidRDefault="007748F0">
            <w:pPr>
              <w:pStyle w:val="TAL"/>
              <w:keepNext w:val="0"/>
            </w:pPr>
            <w:r w:rsidRPr="00B322A8">
              <w:t>95.64</w:t>
            </w:r>
          </w:p>
        </w:tc>
        <w:tc>
          <w:tcPr>
            <w:tcW w:w="1058" w:type="dxa"/>
            <w:noWrap/>
            <w:hideMark/>
            <w:tcPrChange w:id="2057" w:author="Thorsten Hertel (KEYS)" w:date="2025-05-08T12:10:00Z" w16du:dateUtc="2025-05-08T19:10:00Z">
              <w:tcPr>
                <w:tcW w:w="1058" w:type="dxa"/>
                <w:noWrap/>
                <w:hideMark/>
              </w:tcPr>
            </w:tcPrChange>
          </w:tcPr>
          <w:p w14:paraId="7B0D77A7" w14:textId="77777777" w:rsidR="007748F0" w:rsidRPr="00B322A8" w:rsidRDefault="007748F0">
            <w:pPr>
              <w:pStyle w:val="TAL"/>
              <w:keepNext w:val="0"/>
            </w:pPr>
            <w:r w:rsidRPr="00B322A8">
              <w:t>-44.84</w:t>
            </w:r>
          </w:p>
        </w:tc>
        <w:tc>
          <w:tcPr>
            <w:tcW w:w="873" w:type="dxa"/>
            <w:noWrap/>
            <w:hideMark/>
            <w:tcPrChange w:id="2058" w:author="Thorsten Hertel (KEYS)" w:date="2025-05-08T12:10:00Z" w16du:dateUtc="2025-05-08T19:10:00Z">
              <w:tcPr>
                <w:tcW w:w="873" w:type="dxa"/>
                <w:noWrap/>
                <w:hideMark/>
              </w:tcPr>
            </w:tcPrChange>
          </w:tcPr>
          <w:p w14:paraId="4EB44A43" w14:textId="77777777" w:rsidR="007748F0" w:rsidRPr="00B322A8" w:rsidRDefault="007748F0">
            <w:pPr>
              <w:pStyle w:val="TAL"/>
              <w:keepNext w:val="0"/>
            </w:pPr>
            <w:r w:rsidRPr="00B322A8">
              <w:t>15.63</w:t>
            </w:r>
          </w:p>
        </w:tc>
        <w:tc>
          <w:tcPr>
            <w:tcW w:w="873" w:type="dxa"/>
            <w:noWrap/>
            <w:hideMark/>
            <w:tcPrChange w:id="2059" w:author="Thorsten Hertel (KEYS)" w:date="2025-05-08T12:10:00Z" w16du:dateUtc="2025-05-08T19:10:00Z">
              <w:tcPr>
                <w:tcW w:w="873" w:type="dxa"/>
                <w:noWrap/>
                <w:hideMark/>
              </w:tcPr>
            </w:tcPrChange>
          </w:tcPr>
          <w:p w14:paraId="7591CB45" w14:textId="77777777" w:rsidR="007748F0" w:rsidRPr="00B322A8" w:rsidRDefault="007748F0">
            <w:pPr>
              <w:pStyle w:val="TAL"/>
              <w:keepNext w:val="0"/>
            </w:pPr>
            <w:r w:rsidRPr="00B322A8">
              <w:t>102.97</w:t>
            </w:r>
          </w:p>
        </w:tc>
      </w:tr>
      <w:tr w:rsidR="007748F0" w:rsidRPr="00B322A8" w14:paraId="200AB36A" w14:textId="77777777" w:rsidTr="003A2D42">
        <w:trPr>
          <w:trHeight w:val="300"/>
          <w:tblHeader/>
          <w:trPrChange w:id="2060" w:author="Thorsten Hertel (KEYS)" w:date="2025-05-08T12:10:00Z" w16du:dateUtc="2025-05-08T19:10:00Z">
            <w:trPr>
              <w:trHeight w:val="300"/>
            </w:trPr>
          </w:trPrChange>
        </w:trPr>
        <w:tc>
          <w:tcPr>
            <w:tcW w:w="1267" w:type="dxa"/>
            <w:noWrap/>
            <w:hideMark/>
            <w:tcPrChange w:id="2061" w:author="Thorsten Hertel (KEYS)" w:date="2025-05-08T12:10:00Z" w16du:dateUtc="2025-05-08T19:10:00Z">
              <w:tcPr>
                <w:tcW w:w="1267" w:type="dxa"/>
                <w:noWrap/>
                <w:hideMark/>
              </w:tcPr>
            </w:tcPrChange>
          </w:tcPr>
          <w:p w14:paraId="519F3DB5" w14:textId="77777777" w:rsidR="007748F0" w:rsidRPr="00B322A8" w:rsidRDefault="007748F0">
            <w:pPr>
              <w:pStyle w:val="TAL"/>
              <w:keepNext w:val="0"/>
            </w:pPr>
            <w:r w:rsidRPr="00B322A8">
              <w:t>3</w:t>
            </w:r>
          </w:p>
        </w:tc>
        <w:tc>
          <w:tcPr>
            <w:tcW w:w="1100" w:type="dxa"/>
            <w:noWrap/>
            <w:hideMark/>
            <w:tcPrChange w:id="2062" w:author="Thorsten Hertel (KEYS)" w:date="2025-05-08T12:10:00Z" w16du:dateUtc="2025-05-08T19:10:00Z">
              <w:tcPr>
                <w:tcW w:w="1100" w:type="dxa"/>
                <w:noWrap/>
                <w:hideMark/>
              </w:tcPr>
            </w:tcPrChange>
          </w:tcPr>
          <w:p w14:paraId="650F181A" w14:textId="77777777" w:rsidR="007748F0" w:rsidRPr="00B322A8" w:rsidRDefault="007748F0">
            <w:pPr>
              <w:pStyle w:val="TAL"/>
              <w:keepNext w:val="0"/>
            </w:pPr>
            <w:r w:rsidRPr="00B322A8">
              <w:t>-10.19</w:t>
            </w:r>
          </w:p>
        </w:tc>
        <w:tc>
          <w:tcPr>
            <w:tcW w:w="2107" w:type="dxa"/>
            <w:noWrap/>
            <w:hideMark/>
            <w:tcPrChange w:id="2063" w:author="Thorsten Hertel (KEYS)" w:date="2025-05-08T12:10:00Z" w16du:dateUtc="2025-05-08T19:10:00Z">
              <w:tcPr>
                <w:tcW w:w="2107" w:type="dxa"/>
                <w:noWrap/>
                <w:hideMark/>
              </w:tcPr>
            </w:tcPrChange>
          </w:tcPr>
          <w:p w14:paraId="0F1C8500" w14:textId="77777777" w:rsidR="007748F0" w:rsidRPr="00B322A8" w:rsidRDefault="007748F0">
            <w:pPr>
              <w:pStyle w:val="TAL"/>
              <w:keepNext w:val="0"/>
            </w:pPr>
            <w:r w:rsidRPr="00B322A8">
              <w:t>79</w:t>
            </w:r>
          </w:p>
        </w:tc>
        <w:tc>
          <w:tcPr>
            <w:tcW w:w="2082" w:type="dxa"/>
            <w:noWrap/>
            <w:hideMark/>
            <w:tcPrChange w:id="2064" w:author="Thorsten Hertel (KEYS)" w:date="2025-05-08T12:10:00Z" w16du:dateUtc="2025-05-08T19:10:00Z">
              <w:tcPr>
                <w:tcW w:w="2082" w:type="dxa"/>
                <w:noWrap/>
                <w:hideMark/>
              </w:tcPr>
            </w:tcPrChange>
          </w:tcPr>
          <w:p w14:paraId="54270586" w14:textId="77777777" w:rsidR="007748F0" w:rsidRPr="00B322A8" w:rsidRDefault="007748F0">
            <w:pPr>
              <w:pStyle w:val="TAL"/>
              <w:keepNext w:val="0"/>
            </w:pPr>
            <w:r w:rsidRPr="00B322A8">
              <w:t>-147.12</w:t>
            </w:r>
          </w:p>
        </w:tc>
        <w:tc>
          <w:tcPr>
            <w:tcW w:w="1058" w:type="dxa"/>
            <w:noWrap/>
            <w:hideMark/>
            <w:tcPrChange w:id="2065" w:author="Thorsten Hertel (KEYS)" w:date="2025-05-08T12:10:00Z" w16du:dateUtc="2025-05-08T19:10:00Z">
              <w:tcPr>
                <w:tcW w:w="1058" w:type="dxa"/>
                <w:noWrap/>
                <w:hideMark/>
              </w:tcPr>
            </w:tcPrChange>
          </w:tcPr>
          <w:p w14:paraId="780BCC2E" w14:textId="77777777" w:rsidR="007748F0" w:rsidRPr="00B322A8" w:rsidRDefault="007748F0">
            <w:pPr>
              <w:pStyle w:val="TAL"/>
              <w:keepNext w:val="0"/>
            </w:pPr>
            <w:r w:rsidRPr="00B322A8">
              <w:t>-56.63</w:t>
            </w:r>
          </w:p>
        </w:tc>
        <w:tc>
          <w:tcPr>
            <w:tcW w:w="873" w:type="dxa"/>
            <w:noWrap/>
            <w:hideMark/>
            <w:tcPrChange w:id="2066" w:author="Thorsten Hertel (KEYS)" w:date="2025-05-08T12:10:00Z" w16du:dateUtc="2025-05-08T19:10:00Z">
              <w:tcPr>
                <w:tcW w:w="873" w:type="dxa"/>
                <w:noWrap/>
                <w:hideMark/>
              </w:tcPr>
            </w:tcPrChange>
          </w:tcPr>
          <w:p w14:paraId="77A4ED21" w14:textId="77777777" w:rsidR="007748F0" w:rsidRPr="00B322A8" w:rsidRDefault="007748F0">
            <w:pPr>
              <w:pStyle w:val="TAL"/>
              <w:keepNext w:val="0"/>
            </w:pPr>
            <w:r w:rsidRPr="00B322A8">
              <w:t>15.63</w:t>
            </w:r>
          </w:p>
        </w:tc>
        <w:tc>
          <w:tcPr>
            <w:tcW w:w="873" w:type="dxa"/>
            <w:noWrap/>
            <w:hideMark/>
            <w:tcPrChange w:id="2067" w:author="Thorsten Hertel (KEYS)" w:date="2025-05-08T12:10:00Z" w16du:dateUtc="2025-05-08T19:10:00Z">
              <w:tcPr>
                <w:tcW w:w="873" w:type="dxa"/>
                <w:noWrap/>
                <w:hideMark/>
              </w:tcPr>
            </w:tcPrChange>
          </w:tcPr>
          <w:p w14:paraId="0D2A04E6" w14:textId="77777777" w:rsidR="007748F0" w:rsidRPr="00B322A8" w:rsidRDefault="007748F0">
            <w:pPr>
              <w:pStyle w:val="TAL"/>
              <w:keepNext w:val="0"/>
            </w:pPr>
            <w:r w:rsidRPr="00B322A8">
              <w:t>103.71</w:t>
            </w:r>
          </w:p>
        </w:tc>
      </w:tr>
      <w:tr w:rsidR="007748F0" w:rsidRPr="00B322A8" w14:paraId="2F63B177" w14:textId="77777777" w:rsidTr="003A2D42">
        <w:trPr>
          <w:trHeight w:val="300"/>
          <w:tblHeader/>
          <w:trPrChange w:id="2068" w:author="Thorsten Hertel (KEYS)" w:date="2025-05-08T12:10:00Z" w16du:dateUtc="2025-05-08T19:10:00Z">
            <w:trPr>
              <w:trHeight w:val="300"/>
            </w:trPr>
          </w:trPrChange>
        </w:trPr>
        <w:tc>
          <w:tcPr>
            <w:tcW w:w="1267" w:type="dxa"/>
            <w:noWrap/>
            <w:hideMark/>
            <w:tcPrChange w:id="2069" w:author="Thorsten Hertel (KEYS)" w:date="2025-05-08T12:10:00Z" w16du:dateUtc="2025-05-08T19:10:00Z">
              <w:tcPr>
                <w:tcW w:w="1267" w:type="dxa"/>
                <w:noWrap/>
                <w:hideMark/>
              </w:tcPr>
            </w:tcPrChange>
          </w:tcPr>
          <w:p w14:paraId="5591A467" w14:textId="77777777" w:rsidR="007748F0" w:rsidRPr="00B322A8" w:rsidRDefault="007748F0">
            <w:pPr>
              <w:pStyle w:val="TAL"/>
              <w:keepNext w:val="0"/>
            </w:pPr>
            <w:r w:rsidRPr="00B322A8">
              <w:t>4</w:t>
            </w:r>
          </w:p>
        </w:tc>
        <w:tc>
          <w:tcPr>
            <w:tcW w:w="1100" w:type="dxa"/>
            <w:noWrap/>
            <w:hideMark/>
            <w:tcPrChange w:id="2070" w:author="Thorsten Hertel (KEYS)" w:date="2025-05-08T12:10:00Z" w16du:dateUtc="2025-05-08T19:10:00Z">
              <w:tcPr>
                <w:tcW w:w="1100" w:type="dxa"/>
                <w:noWrap/>
                <w:hideMark/>
              </w:tcPr>
            </w:tcPrChange>
          </w:tcPr>
          <w:p w14:paraId="4F5CD46A" w14:textId="77777777" w:rsidR="007748F0" w:rsidRPr="00B322A8" w:rsidRDefault="007748F0">
            <w:pPr>
              <w:pStyle w:val="TAL"/>
              <w:keepNext w:val="0"/>
            </w:pPr>
            <w:r w:rsidRPr="00B322A8">
              <w:t>-11.19</w:t>
            </w:r>
          </w:p>
        </w:tc>
        <w:tc>
          <w:tcPr>
            <w:tcW w:w="2107" w:type="dxa"/>
            <w:noWrap/>
            <w:hideMark/>
            <w:tcPrChange w:id="2071" w:author="Thorsten Hertel (KEYS)" w:date="2025-05-08T12:10:00Z" w16du:dateUtc="2025-05-08T19:10:00Z">
              <w:tcPr>
                <w:tcW w:w="2107" w:type="dxa"/>
                <w:noWrap/>
                <w:hideMark/>
              </w:tcPr>
            </w:tcPrChange>
          </w:tcPr>
          <w:p w14:paraId="374DCDE9" w14:textId="77777777" w:rsidR="007748F0" w:rsidRPr="00B322A8" w:rsidRDefault="007748F0">
            <w:pPr>
              <w:pStyle w:val="TAL"/>
              <w:keepNext w:val="0"/>
            </w:pPr>
            <w:r w:rsidRPr="00B322A8">
              <w:t>81</w:t>
            </w:r>
          </w:p>
        </w:tc>
        <w:tc>
          <w:tcPr>
            <w:tcW w:w="2082" w:type="dxa"/>
            <w:noWrap/>
            <w:hideMark/>
            <w:tcPrChange w:id="2072" w:author="Thorsten Hertel (KEYS)" w:date="2025-05-08T12:10:00Z" w16du:dateUtc="2025-05-08T19:10:00Z">
              <w:tcPr>
                <w:tcW w:w="2082" w:type="dxa"/>
                <w:noWrap/>
                <w:hideMark/>
              </w:tcPr>
            </w:tcPrChange>
          </w:tcPr>
          <w:p w14:paraId="3EE13099" w14:textId="77777777" w:rsidR="007748F0" w:rsidRPr="00B322A8" w:rsidRDefault="007748F0">
            <w:pPr>
              <w:pStyle w:val="TAL"/>
              <w:keepNext w:val="0"/>
            </w:pPr>
            <w:r w:rsidRPr="00B322A8">
              <w:t>95.64</w:t>
            </w:r>
          </w:p>
        </w:tc>
        <w:tc>
          <w:tcPr>
            <w:tcW w:w="1058" w:type="dxa"/>
            <w:noWrap/>
            <w:hideMark/>
            <w:tcPrChange w:id="2073" w:author="Thorsten Hertel (KEYS)" w:date="2025-05-08T12:10:00Z" w16du:dateUtc="2025-05-08T19:10:00Z">
              <w:tcPr>
                <w:tcW w:w="1058" w:type="dxa"/>
                <w:noWrap/>
                <w:hideMark/>
              </w:tcPr>
            </w:tcPrChange>
          </w:tcPr>
          <w:p w14:paraId="601225F6" w14:textId="77777777" w:rsidR="007748F0" w:rsidRPr="00B322A8" w:rsidRDefault="007748F0">
            <w:pPr>
              <w:pStyle w:val="TAL"/>
              <w:keepNext w:val="0"/>
            </w:pPr>
            <w:r w:rsidRPr="00B322A8">
              <w:t>-44.84</w:t>
            </w:r>
          </w:p>
        </w:tc>
        <w:tc>
          <w:tcPr>
            <w:tcW w:w="873" w:type="dxa"/>
            <w:noWrap/>
            <w:hideMark/>
            <w:tcPrChange w:id="2074" w:author="Thorsten Hertel (KEYS)" w:date="2025-05-08T12:10:00Z" w16du:dateUtc="2025-05-08T19:10:00Z">
              <w:tcPr>
                <w:tcW w:w="873" w:type="dxa"/>
                <w:noWrap/>
                <w:hideMark/>
              </w:tcPr>
            </w:tcPrChange>
          </w:tcPr>
          <w:p w14:paraId="33473A0A" w14:textId="77777777" w:rsidR="007748F0" w:rsidRPr="00B322A8" w:rsidRDefault="007748F0">
            <w:pPr>
              <w:pStyle w:val="TAL"/>
              <w:keepNext w:val="0"/>
            </w:pPr>
            <w:r w:rsidRPr="00B322A8">
              <w:t>14.067</w:t>
            </w:r>
          </w:p>
        </w:tc>
        <w:tc>
          <w:tcPr>
            <w:tcW w:w="873" w:type="dxa"/>
            <w:noWrap/>
            <w:hideMark/>
            <w:tcPrChange w:id="2075" w:author="Thorsten Hertel (KEYS)" w:date="2025-05-08T12:10:00Z" w16du:dateUtc="2025-05-08T19:10:00Z">
              <w:tcPr>
                <w:tcW w:w="873" w:type="dxa"/>
                <w:noWrap/>
                <w:hideMark/>
              </w:tcPr>
            </w:tcPrChange>
          </w:tcPr>
          <w:p w14:paraId="4E8A6C25" w14:textId="77777777" w:rsidR="007748F0" w:rsidRPr="00B322A8" w:rsidRDefault="007748F0">
            <w:pPr>
              <w:pStyle w:val="TAL"/>
              <w:keepNext w:val="0"/>
            </w:pPr>
            <w:r w:rsidRPr="00B322A8">
              <w:t>102.97</w:t>
            </w:r>
          </w:p>
        </w:tc>
      </w:tr>
      <w:tr w:rsidR="007748F0" w:rsidRPr="00B322A8" w14:paraId="2431D70A" w14:textId="77777777" w:rsidTr="003A2D42">
        <w:trPr>
          <w:trHeight w:val="300"/>
          <w:tblHeader/>
          <w:trPrChange w:id="2076" w:author="Thorsten Hertel (KEYS)" w:date="2025-05-08T12:10:00Z" w16du:dateUtc="2025-05-08T19:10:00Z">
            <w:trPr>
              <w:trHeight w:val="300"/>
            </w:trPr>
          </w:trPrChange>
        </w:trPr>
        <w:tc>
          <w:tcPr>
            <w:tcW w:w="1267" w:type="dxa"/>
            <w:noWrap/>
            <w:hideMark/>
            <w:tcPrChange w:id="2077" w:author="Thorsten Hertel (KEYS)" w:date="2025-05-08T12:10:00Z" w16du:dateUtc="2025-05-08T19:10:00Z">
              <w:tcPr>
                <w:tcW w:w="1267" w:type="dxa"/>
                <w:noWrap/>
                <w:hideMark/>
              </w:tcPr>
            </w:tcPrChange>
          </w:tcPr>
          <w:p w14:paraId="1E9BFCE5" w14:textId="77777777" w:rsidR="007748F0" w:rsidRPr="00B322A8" w:rsidRDefault="007748F0">
            <w:pPr>
              <w:pStyle w:val="TAL"/>
              <w:keepNext w:val="0"/>
            </w:pPr>
            <w:r w:rsidRPr="00B322A8">
              <w:t>5</w:t>
            </w:r>
          </w:p>
        </w:tc>
        <w:tc>
          <w:tcPr>
            <w:tcW w:w="1100" w:type="dxa"/>
            <w:noWrap/>
            <w:hideMark/>
            <w:tcPrChange w:id="2078" w:author="Thorsten Hertel (KEYS)" w:date="2025-05-08T12:10:00Z" w16du:dateUtc="2025-05-08T19:10:00Z">
              <w:tcPr>
                <w:tcW w:w="1100" w:type="dxa"/>
                <w:noWrap/>
                <w:hideMark/>
              </w:tcPr>
            </w:tcPrChange>
          </w:tcPr>
          <w:p w14:paraId="6141AEC9" w14:textId="77777777" w:rsidR="007748F0" w:rsidRPr="00B322A8" w:rsidRDefault="007748F0">
            <w:pPr>
              <w:pStyle w:val="TAL"/>
              <w:keepNext w:val="0"/>
            </w:pPr>
            <w:r w:rsidRPr="00B322A8">
              <w:t>-12.89</w:t>
            </w:r>
          </w:p>
        </w:tc>
        <w:tc>
          <w:tcPr>
            <w:tcW w:w="2107" w:type="dxa"/>
            <w:noWrap/>
            <w:hideMark/>
            <w:tcPrChange w:id="2079" w:author="Thorsten Hertel (KEYS)" w:date="2025-05-08T12:10:00Z" w16du:dateUtc="2025-05-08T19:10:00Z">
              <w:tcPr>
                <w:tcW w:w="2107" w:type="dxa"/>
                <w:noWrap/>
                <w:hideMark/>
              </w:tcPr>
            </w:tcPrChange>
          </w:tcPr>
          <w:p w14:paraId="2FDB4DCE" w14:textId="77777777" w:rsidR="007748F0" w:rsidRPr="00B322A8" w:rsidRDefault="007748F0">
            <w:pPr>
              <w:pStyle w:val="TAL"/>
              <w:keepNext w:val="0"/>
            </w:pPr>
            <w:r w:rsidRPr="00B322A8">
              <w:t>85</w:t>
            </w:r>
          </w:p>
        </w:tc>
        <w:tc>
          <w:tcPr>
            <w:tcW w:w="2082" w:type="dxa"/>
            <w:noWrap/>
            <w:hideMark/>
            <w:tcPrChange w:id="2080" w:author="Thorsten Hertel (KEYS)" w:date="2025-05-08T12:10:00Z" w16du:dateUtc="2025-05-08T19:10:00Z">
              <w:tcPr>
                <w:tcW w:w="2082" w:type="dxa"/>
                <w:noWrap/>
                <w:hideMark/>
              </w:tcPr>
            </w:tcPrChange>
          </w:tcPr>
          <w:p w14:paraId="0B44AA30" w14:textId="77777777" w:rsidR="007748F0" w:rsidRPr="00B322A8" w:rsidRDefault="007748F0">
            <w:pPr>
              <w:pStyle w:val="TAL"/>
              <w:keepNext w:val="0"/>
            </w:pPr>
            <w:r w:rsidRPr="00B322A8">
              <w:t>95.64</w:t>
            </w:r>
          </w:p>
        </w:tc>
        <w:tc>
          <w:tcPr>
            <w:tcW w:w="1058" w:type="dxa"/>
            <w:noWrap/>
            <w:hideMark/>
            <w:tcPrChange w:id="2081" w:author="Thorsten Hertel (KEYS)" w:date="2025-05-08T12:10:00Z" w16du:dateUtc="2025-05-08T19:10:00Z">
              <w:tcPr>
                <w:tcW w:w="1058" w:type="dxa"/>
                <w:noWrap/>
                <w:hideMark/>
              </w:tcPr>
            </w:tcPrChange>
          </w:tcPr>
          <w:p w14:paraId="64419873" w14:textId="77777777" w:rsidR="007748F0" w:rsidRPr="00B322A8" w:rsidRDefault="007748F0">
            <w:pPr>
              <w:pStyle w:val="TAL"/>
              <w:keepNext w:val="0"/>
            </w:pPr>
            <w:r w:rsidRPr="00B322A8">
              <w:t>-44.84</w:t>
            </w:r>
          </w:p>
        </w:tc>
        <w:tc>
          <w:tcPr>
            <w:tcW w:w="873" w:type="dxa"/>
            <w:noWrap/>
            <w:hideMark/>
            <w:tcPrChange w:id="2082" w:author="Thorsten Hertel (KEYS)" w:date="2025-05-08T12:10:00Z" w16du:dateUtc="2025-05-08T19:10:00Z">
              <w:tcPr>
                <w:tcW w:w="873" w:type="dxa"/>
                <w:noWrap/>
                <w:hideMark/>
              </w:tcPr>
            </w:tcPrChange>
          </w:tcPr>
          <w:p w14:paraId="438269A4" w14:textId="77777777" w:rsidR="007748F0" w:rsidRPr="00B322A8" w:rsidRDefault="007748F0">
            <w:pPr>
              <w:pStyle w:val="TAL"/>
              <w:keepNext w:val="0"/>
            </w:pPr>
            <w:r w:rsidRPr="00B322A8">
              <w:t>12.504</w:t>
            </w:r>
          </w:p>
        </w:tc>
        <w:tc>
          <w:tcPr>
            <w:tcW w:w="873" w:type="dxa"/>
            <w:noWrap/>
            <w:hideMark/>
            <w:tcPrChange w:id="2083" w:author="Thorsten Hertel (KEYS)" w:date="2025-05-08T12:10:00Z" w16du:dateUtc="2025-05-08T19:10:00Z">
              <w:tcPr>
                <w:tcW w:w="873" w:type="dxa"/>
                <w:noWrap/>
                <w:hideMark/>
              </w:tcPr>
            </w:tcPrChange>
          </w:tcPr>
          <w:p w14:paraId="7D1B87B3" w14:textId="77777777" w:rsidR="007748F0" w:rsidRPr="00B322A8" w:rsidRDefault="007748F0">
            <w:pPr>
              <w:pStyle w:val="TAL"/>
              <w:keepNext w:val="0"/>
            </w:pPr>
            <w:r w:rsidRPr="00B322A8">
              <w:t>102.97</w:t>
            </w:r>
          </w:p>
        </w:tc>
      </w:tr>
      <w:tr w:rsidR="007748F0" w:rsidRPr="00B322A8" w14:paraId="54A5CFDC" w14:textId="77777777" w:rsidTr="003A2D42">
        <w:trPr>
          <w:trHeight w:val="300"/>
          <w:tblHeader/>
          <w:trPrChange w:id="2084" w:author="Thorsten Hertel (KEYS)" w:date="2025-05-08T12:10:00Z" w16du:dateUtc="2025-05-08T19:10:00Z">
            <w:trPr>
              <w:trHeight w:val="300"/>
            </w:trPr>
          </w:trPrChange>
        </w:trPr>
        <w:tc>
          <w:tcPr>
            <w:tcW w:w="1267" w:type="dxa"/>
            <w:noWrap/>
            <w:hideMark/>
            <w:tcPrChange w:id="2085" w:author="Thorsten Hertel (KEYS)" w:date="2025-05-08T12:10:00Z" w16du:dateUtc="2025-05-08T19:10:00Z">
              <w:tcPr>
                <w:tcW w:w="1267" w:type="dxa"/>
                <w:noWrap/>
                <w:hideMark/>
              </w:tcPr>
            </w:tcPrChange>
          </w:tcPr>
          <w:p w14:paraId="27135B99" w14:textId="77777777" w:rsidR="007748F0" w:rsidRPr="00B322A8" w:rsidRDefault="007748F0">
            <w:pPr>
              <w:pStyle w:val="TAL"/>
              <w:keepNext w:val="0"/>
            </w:pPr>
            <w:r w:rsidRPr="00B322A8">
              <w:t>6</w:t>
            </w:r>
          </w:p>
        </w:tc>
        <w:tc>
          <w:tcPr>
            <w:tcW w:w="1100" w:type="dxa"/>
            <w:noWrap/>
            <w:hideMark/>
            <w:tcPrChange w:id="2086" w:author="Thorsten Hertel (KEYS)" w:date="2025-05-08T12:10:00Z" w16du:dateUtc="2025-05-08T19:10:00Z">
              <w:tcPr>
                <w:tcW w:w="1100" w:type="dxa"/>
                <w:noWrap/>
                <w:hideMark/>
              </w:tcPr>
            </w:tcPrChange>
          </w:tcPr>
          <w:p w14:paraId="2CADC291" w14:textId="77777777" w:rsidR="007748F0" w:rsidRPr="00B322A8" w:rsidRDefault="007748F0">
            <w:pPr>
              <w:pStyle w:val="TAL"/>
              <w:keepNext w:val="0"/>
            </w:pPr>
            <w:r w:rsidRPr="00B322A8">
              <w:t>-7.69</w:t>
            </w:r>
          </w:p>
        </w:tc>
        <w:tc>
          <w:tcPr>
            <w:tcW w:w="2107" w:type="dxa"/>
            <w:noWrap/>
            <w:hideMark/>
            <w:tcPrChange w:id="2087" w:author="Thorsten Hertel (KEYS)" w:date="2025-05-08T12:10:00Z" w16du:dateUtc="2025-05-08T19:10:00Z">
              <w:tcPr>
                <w:tcW w:w="2107" w:type="dxa"/>
                <w:noWrap/>
                <w:hideMark/>
              </w:tcPr>
            </w:tcPrChange>
          </w:tcPr>
          <w:p w14:paraId="210E012E" w14:textId="77777777" w:rsidR="007748F0" w:rsidRPr="00B322A8" w:rsidRDefault="007748F0">
            <w:pPr>
              <w:pStyle w:val="TAL"/>
              <w:keepNext w:val="0"/>
            </w:pPr>
            <w:r w:rsidRPr="00B322A8">
              <w:t>232</w:t>
            </w:r>
          </w:p>
        </w:tc>
        <w:tc>
          <w:tcPr>
            <w:tcW w:w="2082" w:type="dxa"/>
            <w:noWrap/>
            <w:hideMark/>
            <w:tcPrChange w:id="2088" w:author="Thorsten Hertel (KEYS)" w:date="2025-05-08T12:10:00Z" w16du:dateUtc="2025-05-08T19:10:00Z">
              <w:tcPr>
                <w:tcW w:w="2082" w:type="dxa"/>
                <w:noWrap/>
                <w:hideMark/>
              </w:tcPr>
            </w:tcPrChange>
          </w:tcPr>
          <w:p w14:paraId="315006A5" w14:textId="77777777" w:rsidR="007748F0" w:rsidRPr="00B322A8" w:rsidRDefault="007748F0">
            <w:pPr>
              <w:pStyle w:val="TAL"/>
              <w:keepNext w:val="0"/>
            </w:pPr>
            <w:r w:rsidRPr="00B322A8">
              <w:t>148.16</w:t>
            </w:r>
          </w:p>
        </w:tc>
        <w:tc>
          <w:tcPr>
            <w:tcW w:w="1058" w:type="dxa"/>
            <w:noWrap/>
            <w:hideMark/>
            <w:tcPrChange w:id="2089" w:author="Thorsten Hertel (KEYS)" w:date="2025-05-08T12:10:00Z" w16du:dateUtc="2025-05-08T19:10:00Z">
              <w:tcPr>
                <w:tcW w:w="1058" w:type="dxa"/>
                <w:noWrap/>
                <w:hideMark/>
              </w:tcPr>
            </w:tcPrChange>
          </w:tcPr>
          <w:p w14:paraId="661BC5F9" w14:textId="77777777" w:rsidR="007748F0" w:rsidRPr="00B322A8" w:rsidRDefault="007748F0">
            <w:pPr>
              <w:pStyle w:val="TAL"/>
              <w:keepNext w:val="0"/>
            </w:pPr>
            <w:r w:rsidRPr="00B322A8">
              <w:t>-29.61</w:t>
            </w:r>
          </w:p>
        </w:tc>
        <w:tc>
          <w:tcPr>
            <w:tcW w:w="873" w:type="dxa"/>
            <w:noWrap/>
            <w:hideMark/>
            <w:tcPrChange w:id="2090" w:author="Thorsten Hertel (KEYS)" w:date="2025-05-08T12:10:00Z" w16du:dateUtc="2025-05-08T19:10:00Z">
              <w:tcPr>
                <w:tcW w:w="873" w:type="dxa"/>
                <w:noWrap/>
                <w:hideMark/>
              </w:tcPr>
            </w:tcPrChange>
          </w:tcPr>
          <w:p w14:paraId="5286E016" w14:textId="77777777" w:rsidR="007748F0" w:rsidRPr="00B322A8" w:rsidRDefault="007748F0">
            <w:pPr>
              <w:pStyle w:val="TAL"/>
              <w:keepNext w:val="0"/>
            </w:pPr>
            <w:r w:rsidRPr="00B322A8">
              <w:t>15.63</w:t>
            </w:r>
          </w:p>
        </w:tc>
        <w:tc>
          <w:tcPr>
            <w:tcW w:w="873" w:type="dxa"/>
            <w:noWrap/>
            <w:hideMark/>
            <w:tcPrChange w:id="2091" w:author="Thorsten Hertel (KEYS)" w:date="2025-05-08T12:10:00Z" w16du:dateUtc="2025-05-08T19:10:00Z">
              <w:tcPr>
                <w:tcW w:w="873" w:type="dxa"/>
                <w:noWrap/>
                <w:hideMark/>
              </w:tcPr>
            </w:tcPrChange>
          </w:tcPr>
          <w:p w14:paraId="1B4F84C9" w14:textId="77777777" w:rsidR="007748F0" w:rsidRPr="00B322A8" w:rsidRDefault="007748F0">
            <w:pPr>
              <w:pStyle w:val="TAL"/>
              <w:keepNext w:val="0"/>
            </w:pPr>
            <w:r w:rsidRPr="00B322A8">
              <w:t>103.19</w:t>
            </w:r>
          </w:p>
        </w:tc>
      </w:tr>
      <w:tr w:rsidR="007748F0" w:rsidRPr="00B322A8" w14:paraId="63177CD6" w14:textId="77777777" w:rsidTr="003A2D42">
        <w:trPr>
          <w:trHeight w:val="300"/>
          <w:tblHeader/>
          <w:trPrChange w:id="2092" w:author="Thorsten Hertel (KEYS)" w:date="2025-05-08T12:10:00Z" w16du:dateUtc="2025-05-08T19:10:00Z">
            <w:trPr>
              <w:trHeight w:val="300"/>
            </w:trPr>
          </w:trPrChange>
        </w:trPr>
        <w:tc>
          <w:tcPr>
            <w:tcW w:w="1267" w:type="dxa"/>
            <w:noWrap/>
            <w:hideMark/>
            <w:tcPrChange w:id="2093" w:author="Thorsten Hertel (KEYS)" w:date="2025-05-08T12:10:00Z" w16du:dateUtc="2025-05-08T19:10:00Z">
              <w:tcPr>
                <w:tcW w:w="1267" w:type="dxa"/>
                <w:noWrap/>
                <w:hideMark/>
              </w:tcPr>
            </w:tcPrChange>
          </w:tcPr>
          <w:p w14:paraId="782417A4" w14:textId="77777777" w:rsidR="007748F0" w:rsidRPr="00B322A8" w:rsidRDefault="007748F0">
            <w:pPr>
              <w:pStyle w:val="TAL"/>
              <w:keepNext w:val="0"/>
            </w:pPr>
            <w:r w:rsidRPr="00B322A8">
              <w:t>7</w:t>
            </w:r>
          </w:p>
        </w:tc>
        <w:tc>
          <w:tcPr>
            <w:tcW w:w="1100" w:type="dxa"/>
            <w:noWrap/>
            <w:hideMark/>
            <w:tcPrChange w:id="2094" w:author="Thorsten Hertel (KEYS)" w:date="2025-05-08T12:10:00Z" w16du:dateUtc="2025-05-08T19:10:00Z">
              <w:tcPr>
                <w:tcW w:w="1100" w:type="dxa"/>
                <w:noWrap/>
                <w:hideMark/>
              </w:tcPr>
            </w:tcPrChange>
          </w:tcPr>
          <w:p w14:paraId="1BABDDED" w14:textId="77777777" w:rsidR="007748F0" w:rsidRPr="00B322A8" w:rsidRDefault="007748F0">
            <w:pPr>
              <w:pStyle w:val="TAL"/>
              <w:keepNext w:val="0"/>
            </w:pPr>
            <w:r w:rsidRPr="00B322A8">
              <w:t>-9.89</w:t>
            </w:r>
          </w:p>
        </w:tc>
        <w:tc>
          <w:tcPr>
            <w:tcW w:w="2107" w:type="dxa"/>
            <w:noWrap/>
            <w:hideMark/>
            <w:tcPrChange w:id="2095" w:author="Thorsten Hertel (KEYS)" w:date="2025-05-08T12:10:00Z" w16du:dateUtc="2025-05-08T19:10:00Z">
              <w:tcPr>
                <w:tcW w:w="2107" w:type="dxa"/>
                <w:noWrap/>
                <w:hideMark/>
              </w:tcPr>
            </w:tcPrChange>
          </w:tcPr>
          <w:p w14:paraId="2B6D7D94" w14:textId="77777777" w:rsidR="007748F0" w:rsidRPr="00B322A8" w:rsidRDefault="007748F0">
            <w:pPr>
              <w:pStyle w:val="TAL"/>
              <w:keepNext w:val="0"/>
            </w:pPr>
            <w:r w:rsidRPr="00B322A8">
              <w:t>235</w:t>
            </w:r>
          </w:p>
        </w:tc>
        <w:tc>
          <w:tcPr>
            <w:tcW w:w="2082" w:type="dxa"/>
            <w:noWrap/>
            <w:hideMark/>
            <w:tcPrChange w:id="2096" w:author="Thorsten Hertel (KEYS)" w:date="2025-05-08T12:10:00Z" w16du:dateUtc="2025-05-08T19:10:00Z">
              <w:tcPr>
                <w:tcW w:w="2082" w:type="dxa"/>
                <w:noWrap/>
                <w:hideMark/>
              </w:tcPr>
            </w:tcPrChange>
          </w:tcPr>
          <w:p w14:paraId="22775E40" w14:textId="77777777" w:rsidR="007748F0" w:rsidRPr="00B322A8" w:rsidRDefault="007748F0">
            <w:pPr>
              <w:pStyle w:val="TAL"/>
              <w:keepNext w:val="0"/>
            </w:pPr>
            <w:r w:rsidRPr="00B322A8">
              <w:t>148.16</w:t>
            </w:r>
          </w:p>
        </w:tc>
        <w:tc>
          <w:tcPr>
            <w:tcW w:w="1058" w:type="dxa"/>
            <w:noWrap/>
            <w:hideMark/>
            <w:tcPrChange w:id="2097" w:author="Thorsten Hertel (KEYS)" w:date="2025-05-08T12:10:00Z" w16du:dateUtc="2025-05-08T19:10:00Z">
              <w:tcPr>
                <w:tcW w:w="1058" w:type="dxa"/>
                <w:noWrap/>
                <w:hideMark/>
              </w:tcPr>
            </w:tcPrChange>
          </w:tcPr>
          <w:p w14:paraId="58677BAA" w14:textId="77777777" w:rsidR="007748F0" w:rsidRPr="00B322A8" w:rsidRDefault="007748F0">
            <w:pPr>
              <w:pStyle w:val="TAL"/>
              <w:keepNext w:val="0"/>
            </w:pPr>
            <w:r w:rsidRPr="00B322A8">
              <w:t>-29.61</w:t>
            </w:r>
          </w:p>
        </w:tc>
        <w:tc>
          <w:tcPr>
            <w:tcW w:w="873" w:type="dxa"/>
            <w:noWrap/>
            <w:hideMark/>
            <w:tcPrChange w:id="2098" w:author="Thorsten Hertel (KEYS)" w:date="2025-05-08T12:10:00Z" w16du:dateUtc="2025-05-08T19:10:00Z">
              <w:tcPr>
                <w:tcW w:w="873" w:type="dxa"/>
                <w:noWrap/>
                <w:hideMark/>
              </w:tcPr>
            </w:tcPrChange>
          </w:tcPr>
          <w:p w14:paraId="15000E5D" w14:textId="77777777" w:rsidR="007748F0" w:rsidRPr="00B322A8" w:rsidRDefault="007748F0">
            <w:pPr>
              <w:pStyle w:val="TAL"/>
              <w:keepNext w:val="0"/>
            </w:pPr>
            <w:r w:rsidRPr="00B322A8">
              <w:t>14.067</w:t>
            </w:r>
          </w:p>
        </w:tc>
        <w:tc>
          <w:tcPr>
            <w:tcW w:w="873" w:type="dxa"/>
            <w:noWrap/>
            <w:hideMark/>
            <w:tcPrChange w:id="2099" w:author="Thorsten Hertel (KEYS)" w:date="2025-05-08T12:10:00Z" w16du:dateUtc="2025-05-08T19:10:00Z">
              <w:tcPr>
                <w:tcW w:w="873" w:type="dxa"/>
                <w:noWrap/>
                <w:hideMark/>
              </w:tcPr>
            </w:tcPrChange>
          </w:tcPr>
          <w:p w14:paraId="3E33C4F3" w14:textId="77777777" w:rsidR="007748F0" w:rsidRPr="00B322A8" w:rsidRDefault="007748F0">
            <w:pPr>
              <w:pStyle w:val="TAL"/>
              <w:keepNext w:val="0"/>
            </w:pPr>
            <w:r w:rsidRPr="00B322A8">
              <w:t>103.19</w:t>
            </w:r>
          </w:p>
        </w:tc>
      </w:tr>
      <w:tr w:rsidR="007748F0" w:rsidRPr="00B322A8" w14:paraId="5EB79672" w14:textId="77777777" w:rsidTr="003A2D42">
        <w:trPr>
          <w:trHeight w:val="300"/>
          <w:tblHeader/>
          <w:trPrChange w:id="2100" w:author="Thorsten Hertel (KEYS)" w:date="2025-05-08T12:10:00Z" w16du:dateUtc="2025-05-08T19:10:00Z">
            <w:trPr>
              <w:trHeight w:val="300"/>
            </w:trPr>
          </w:trPrChange>
        </w:trPr>
        <w:tc>
          <w:tcPr>
            <w:tcW w:w="1267" w:type="dxa"/>
            <w:noWrap/>
            <w:hideMark/>
            <w:tcPrChange w:id="2101" w:author="Thorsten Hertel (KEYS)" w:date="2025-05-08T12:10:00Z" w16du:dateUtc="2025-05-08T19:10:00Z">
              <w:tcPr>
                <w:tcW w:w="1267" w:type="dxa"/>
                <w:noWrap/>
                <w:hideMark/>
              </w:tcPr>
            </w:tcPrChange>
          </w:tcPr>
          <w:p w14:paraId="171D006D" w14:textId="77777777" w:rsidR="007748F0" w:rsidRPr="00B322A8" w:rsidRDefault="007748F0">
            <w:pPr>
              <w:pStyle w:val="TAL"/>
              <w:keepNext w:val="0"/>
            </w:pPr>
            <w:r w:rsidRPr="00B322A8">
              <w:t>8</w:t>
            </w:r>
          </w:p>
        </w:tc>
        <w:tc>
          <w:tcPr>
            <w:tcW w:w="1100" w:type="dxa"/>
            <w:noWrap/>
            <w:hideMark/>
            <w:tcPrChange w:id="2102" w:author="Thorsten Hertel (KEYS)" w:date="2025-05-08T12:10:00Z" w16du:dateUtc="2025-05-08T19:10:00Z">
              <w:tcPr>
                <w:tcW w:w="1100" w:type="dxa"/>
                <w:noWrap/>
                <w:hideMark/>
              </w:tcPr>
            </w:tcPrChange>
          </w:tcPr>
          <w:p w14:paraId="4EA6118A" w14:textId="77777777" w:rsidR="007748F0" w:rsidRPr="00B322A8" w:rsidRDefault="007748F0">
            <w:pPr>
              <w:pStyle w:val="TAL"/>
              <w:keepNext w:val="0"/>
            </w:pPr>
            <w:r w:rsidRPr="00B322A8">
              <w:t>-11.59</w:t>
            </w:r>
          </w:p>
        </w:tc>
        <w:tc>
          <w:tcPr>
            <w:tcW w:w="2107" w:type="dxa"/>
            <w:noWrap/>
            <w:hideMark/>
            <w:tcPrChange w:id="2103" w:author="Thorsten Hertel (KEYS)" w:date="2025-05-08T12:10:00Z" w16du:dateUtc="2025-05-08T19:10:00Z">
              <w:tcPr>
                <w:tcW w:w="2107" w:type="dxa"/>
                <w:noWrap/>
                <w:hideMark/>
              </w:tcPr>
            </w:tcPrChange>
          </w:tcPr>
          <w:p w14:paraId="53FBC0F6" w14:textId="77777777" w:rsidR="007748F0" w:rsidRPr="00B322A8" w:rsidRDefault="007748F0">
            <w:pPr>
              <w:pStyle w:val="TAL"/>
              <w:keepNext w:val="0"/>
            </w:pPr>
            <w:r w:rsidRPr="00B322A8">
              <w:t>239</w:t>
            </w:r>
          </w:p>
        </w:tc>
        <w:tc>
          <w:tcPr>
            <w:tcW w:w="2082" w:type="dxa"/>
            <w:noWrap/>
            <w:hideMark/>
            <w:tcPrChange w:id="2104" w:author="Thorsten Hertel (KEYS)" w:date="2025-05-08T12:10:00Z" w16du:dateUtc="2025-05-08T19:10:00Z">
              <w:tcPr>
                <w:tcW w:w="2082" w:type="dxa"/>
                <w:noWrap/>
                <w:hideMark/>
              </w:tcPr>
            </w:tcPrChange>
          </w:tcPr>
          <w:p w14:paraId="7C26716F" w14:textId="77777777" w:rsidR="007748F0" w:rsidRPr="00B322A8" w:rsidRDefault="007748F0">
            <w:pPr>
              <w:pStyle w:val="TAL"/>
              <w:keepNext w:val="0"/>
            </w:pPr>
            <w:r w:rsidRPr="00B322A8">
              <w:t>148.16</w:t>
            </w:r>
          </w:p>
        </w:tc>
        <w:tc>
          <w:tcPr>
            <w:tcW w:w="1058" w:type="dxa"/>
            <w:noWrap/>
            <w:hideMark/>
            <w:tcPrChange w:id="2105" w:author="Thorsten Hertel (KEYS)" w:date="2025-05-08T12:10:00Z" w16du:dateUtc="2025-05-08T19:10:00Z">
              <w:tcPr>
                <w:tcW w:w="1058" w:type="dxa"/>
                <w:noWrap/>
                <w:hideMark/>
              </w:tcPr>
            </w:tcPrChange>
          </w:tcPr>
          <w:p w14:paraId="69DAA7E2" w14:textId="77777777" w:rsidR="007748F0" w:rsidRPr="00B322A8" w:rsidRDefault="007748F0">
            <w:pPr>
              <w:pStyle w:val="TAL"/>
              <w:keepNext w:val="0"/>
            </w:pPr>
            <w:r w:rsidRPr="00B322A8">
              <w:t>-29.61</w:t>
            </w:r>
          </w:p>
        </w:tc>
        <w:tc>
          <w:tcPr>
            <w:tcW w:w="873" w:type="dxa"/>
            <w:noWrap/>
            <w:hideMark/>
            <w:tcPrChange w:id="2106" w:author="Thorsten Hertel (KEYS)" w:date="2025-05-08T12:10:00Z" w16du:dateUtc="2025-05-08T19:10:00Z">
              <w:tcPr>
                <w:tcW w:w="873" w:type="dxa"/>
                <w:noWrap/>
                <w:hideMark/>
              </w:tcPr>
            </w:tcPrChange>
          </w:tcPr>
          <w:p w14:paraId="04676CFC" w14:textId="77777777" w:rsidR="007748F0" w:rsidRPr="00B322A8" w:rsidRDefault="007748F0">
            <w:pPr>
              <w:pStyle w:val="TAL"/>
              <w:keepNext w:val="0"/>
            </w:pPr>
            <w:r w:rsidRPr="00B322A8">
              <w:t>12.504</w:t>
            </w:r>
          </w:p>
        </w:tc>
        <w:tc>
          <w:tcPr>
            <w:tcW w:w="873" w:type="dxa"/>
            <w:noWrap/>
            <w:hideMark/>
            <w:tcPrChange w:id="2107" w:author="Thorsten Hertel (KEYS)" w:date="2025-05-08T12:10:00Z" w16du:dateUtc="2025-05-08T19:10:00Z">
              <w:tcPr>
                <w:tcW w:w="873" w:type="dxa"/>
                <w:noWrap/>
                <w:hideMark/>
              </w:tcPr>
            </w:tcPrChange>
          </w:tcPr>
          <w:p w14:paraId="0ECCB7E5" w14:textId="77777777" w:rsidR="007748F0" w:rsidRPr="00B322A8" w:rsidRDefault="007748F0">
            <w:pPr>
              <w:pStyle w:val="TAL"/>
              <w:keepNext w:val="0"/>
            </w:pPr>
            <w:r w:rsidRPr="00B322A8">
              <w:t>103.19</w:t>
            </w:r>
          </w:p>
        </w:tc>
      </w:tr>
      <w:tr w:rsidR="007748F0" w:rsidRPr="00B322A8" w14:paraId="357DED29" w14:textId="77777777" w:rsidTr="003A2D42">
        <w:trPr>
          <w:trHeight w:val="300"/>
          <w:tblHeader/>
          <w:trPrChange w:id="2108" w:author="Thorsten Hertel (KEYS)" w:date="2025-05-08T12:10:00Z" w16du:dateUtc="2025-05-08T19:10:00Z">
            <w:trPr>
              <w:trHeight w:val="300"/>
            </w:trPr>
          </w:trPrChange>
        </w:trPr>
        <w:tc>
          <w:tcPr>
            <w:tcW w:w="1267" w:type="dxa"/>
            <w:noWrap/>
            <w:hideMark/>
            <w:tcPrChange w:id="2109" w:author="Thorsten Hertel (KEYS)" w:date="2025-05-08T12:10:00Z" w16du:dateUtc="2025-05-08T19:10:00Z">
              <w:tcPr>
                <w:tcW w:w="1267" w:type="dxa"/>
                <w:noWrap/>
                <w:hideMark/>
              </w:tcPr>
            </w:tcPrChange>
          </w:tcPr>
          <w:p w14:paraId="44136D7A" w14:textId="77777777" w:rsidR="007748F0" w:rsidRPr="00B322A8" w:rsidRDefault="007748F0">
            <w:pPr>
              <w:pStyle w:val="TAL"/>
              <w:keepNext w:val="0"/>
            </w:pPr>
            <w:r w:rsidRPr="00B322A8">
              <w:t>9</w:t>
            </w:r>
          </w:p>
        </w:tc>
        <w:tc>
          <w:tcPr>
            <w:tcW w:w="1100" w:type="dxa"/>
            <w:noWrap/>
            <w:hideMark/>
            <w:tcPrChange w:id="2110" w:author="Thorsten Hertel (KEYS)" w:date="2025-05-08T12:10:00Z" w16du:dateUtc="2025-05-08T19:10:00Z">
              <w:tcPr>
                <w:tcW w:w="1100" w:type="dxa"/>
                <w:noWrap/>
                <w:hideMark/>
              </w:tcPr>
            </w:tcPrChange>
          </w:tcPr>
          <w:p w14:paraId="385BC7E6" w14:textId="77777777" w:rsidR="007748F0" w:rsidRPr="00B322A8" w:rsidRDefault="007748F0">
            <w:pPr>
              <w:pStyle w:val="TAL"/>
              <w:keepNext w:val="0"/>
            </w:pPr>
            <w:r w:rsidRPr="00B322A8">
              <w:t>-15.09</w:t>
            </w:r>
          </w:p>
        </w:tc>
        <w:tc>
          <w:tcPr>
            <w:tcW w:w="2107" w:type="dxa"/>
            <w:noWrap/>
            <w:hideMark/>
            <w:tcPrChange w:id="2111" w:author="Thorsten Hertel (KEYS)" w:date="2025-05-08T12:10:00Z" w16du:dateUtc="2025-05-08T19:10:00Z">
              <w:tcPr>
                <w:tcW w:w="2107" w:type="dxa"/>
                <w:noWrap/>
                <w:hideMark/>
              </w:tcPr>
            </w:tcPrChange>
          </w:tcPr>
          <w:p w14:paraId="34108F95" w14:textId="77777777" w:rsidR="007748F0" w:rsidRPr="00B322A8" w:rsidRDefault="007748F0">
            <w:pPr>
              <w:pStyle w:val="TAL"/>
              <w:keepNext w:val="0"/>
            </w:pPr>
            <w:r w:rsidRPr="00B322A8">
              <w:t>240</w:t>
            </w:r>
          </w:p>
        </w:tc>
        <w:tc>
          <w:tcPr>
            <w:tcW w:w="2082" w:type="dxa"/>
            <w:noWrap/>
            <w:hideMark/>
            <w:tcPrChange w:id="2112" w:author="Thorsten Hertel (KEYS)" w:date="2025-05-08T12:10:00Z" w16du:dateUtc="2025-05-08T19:10:00Z">
              <w:tcPr>
                <w:tcW w:w="2082" w:type="dxa"/>
                <w:noWrap/>
                <w:hideMark/>
              </w:tcPr>
            </w:tcPrChange>
          </w:tcPr>
          <w:p w14:paraId="7A61167A" w14:textId="77777777" w:rsidR="007748F0" w:rsidRPr="00B322A8" w:rsidRDefault="007748F0">
            <w:pPr>
              <w:pStyle w:val="TAL"/>
              <w:keepNext w:val="0"/>
            </w:pPr>
            <w:r w:rsidRPr="00B322A8">
              <w:t>28.32</w:t>
            </w:r>
          </w:p>
        </w:tc>
        <w:tc>
          <w:tcPr>
            <w:tcW w:w="1058" w:type="dxa"/>
            <w:noWrap/>
            <w:hideMark/>
            <w:tcPrChange w:id="2113" w:author="Thorsten Hertel (KEYS)" w:date="2025-05-08T12:10:00Z" w16du:dateUtc="2025-05-08T19:10:00Z">
              <w:tcPr>
                <w:tcW w:w="1058" w:type="dxa"/>
                <w:noWrap/>
                <w:hideMark/>
              </w:tcPr>
            </w:tcPrChange>
          </w:tcPr>
          <w:p w14:paraId="79A82DDE" w14:textId="77777777" w:rsidR="007748F0" w:rsidRPr="00B322A8" w:rsidRDefault="007748F0">
            <w:pPr>
              <w:pStyle w:val="TAL"/>
              <w:keepNext w:val="0"/>
            </w:pPr>
            <w:r w:rsidRPr="00B322A8">
              <w:t>18.36</w:t>
            </w:r>
          </w:p>
        </w:tc>
        <w:tc>
          <w:tcPr>
            <w:tcW w:w="873" w:type="dxa"/>
            <w:noWrap/>
            <w:hideMark/>
            <w:tcPrChange w:id="2114" w:author="Thorsten Hertel (KEYS)" w:date="2025-05-08T12:10:00Z" w16du:dateUtc="2025-05-08T19:10:00Z">
              <w:tcPr>
                <w:tcW w:w="873" w:type="dxa"/>
                <w:noWrap/>
                <w:hideMark/>
              </w:tcPr>
            </w:tcPrChange>
          </w:tcPr>
          <w:p w14:paraId="43F49F0D" w14:textId="77777777" w:rsidR="007748F0" w:rsidRPr="00B322A8" w:rsidRDefault="007748F0">
            <w:pPr>
              <w:pStyle w:val="TAL"/>
              <w:keepNext w:val="0"/>
            </w:pPr>
            <w:r w:rsidRPr="00B322A8">
              <w:t>15.63</w:t>
            </w:r>
          </w:p>
        </w:tc>
        <w:tc>
          <w:tcPr>
            <w:tcW w:w="873" w:type="dxa"/>
            <w:noWrap/>
            <w:hideMark/>
            <w:tcPrChange w:id="2115" w:author="Thorsten Hertel (KEYS)" w:date="2025-05-08T12:10:00Z" w16du:dateUtc="2025-05-08T19:10:00Z">
              <w:tcPr>
                <w:tcW w:w="873" w:type="dxa"/>
                <w:noWrap/>
                <w:hideMark/>
              </w:tcPr>
            </w:tcPrChange>
          </w:tcPr>
          <w:p w14:paraId="1A8683E0" w14:textId="77777777" w:rsidR="007748F0" w:rsidRPr="00B322A8" w:rsidRDefault="007748F0">
            <w:pPr>
              <w:pStyle w:val="TAL"/>
              <w:keepNext w:val="0"/>
            </w:pPr>
            <w:r w:rsidRPr="00B322A8">
              <w:t>105.41</w:t>
            </w:r>
          </w:p>
        </w:tc>
      </w:tr>
      <w:tr w:rsidR="007748F0" w:rsidRPr="00B322A8" w14:paraId="144F53D4" w14:textId="77777777" w:rsidTr="003A2D42">
        <w:trPr>
          <w:trHeight w:val="300"/>
          <w:tblHeader/>
          <w:trPrChange w:id="2116" w:author="Thorsten Hertel (KEYS)" w:date="2025-05-08T12:10:00Z" w16du:dateUtc="2025-05-08T19:10:00Z">
            <w:trPr>
              <w:trHeight w:val="300"/>
            </w:trPr>
          </w:trPrChange>
        </w:trPr>
        <w:tc>
          <w:tcPr>
            <w:tcW w:w="1267" w:type="dxa"/>
            <w:noWrap/>
            <w:hideMark/>
            <w:tcPrChange w:id="2117" w:author="Thorsten Hertel (KEYS)" w:date="2025-05-08T12:10:00Z" w16du:dateUtc="2025-05-08T19:10:00Z">
              <w:tcPr>
                <w:tcW w:w="1267" w:type="dxa"/>
                <w:noWrap/>
                <w:hideMark/>
              </w:tcPr>
            </w:tcPrChange>
          </w:tcPr>
          <w:p w14:paraId="3B000DFE" w14:textId="77777777" w:rsidR="007748F0" w:rsidRPr="00B322A8" w:rsidRDefault="007748F0">
            <w:pPr>
              <w:pStyle w:val="TAL"/>
              <w:keepNext w:val="0"/>
            </w:pPr>
            <w:r w:rsidRPr="00B322A8">
              <w:t>10</w:t>
            </w:r>
          </w:p>
        </w:tc>
        <w:tc>
          <w:tcPr>
            <w:tcW w:w="1100" w:type="dxa"/>
            <w:noWrap/>
            <w:hideMark/>
            <w:tcPrChange w:id="2118" w:author="Thorsten Hertel (KEYS)" w:date="2025-05-08T12:10:00Z" w16du:dateUtc="2025-05-08T19:10:00Z">
              <w:tcPr>
                <w:tcW w:w="1100" w:type="dxa"/>
                <w:noWrap/>
                <w:hideMark/>
              </w:tcPr>
            </w:tcPrChange>
          </w:tcPr>
          <w:p w14:paraId="0C25A9C9" w14:textId="77777777" w:rsidR="007748F0" w:rsidRPr="00B322A8" w:rsidRDefault="007748F0">
            <w:pPr>
              <w:pStyle w:val="TAL"/>
              <w:keepNext w:val="0"/>
            </w:pPr>
            <w:r w:rsidRPr="00B322A8">
              <w:t>-14.79</w:t>
            </w:r>
          </w:p>
        </w:tc>
        <w:tc>
          <w:tcPr>
            <w:tcW w:w="2107" w:type="dxa"/>
            <w:noWrap/>
            <w:hideMark/>
            <w:tcPrChange w:id="2119" w:author="Thorsten Hertel (KEYS)" w:date="2025-05-08T12:10:00Z" w16du:dateUtc="2025-05-08T19:10:00Z">
              <w:tcPr>
                <w:tcW w:w="2107" w:type="dxa"/>
                <w:noWrap/>
                <w:hideMark/>
              </w:tcPr>
            </w:tcPrChange>
          </w:tcPr>
          <w:p w14:paraId="1BEF35B3" w14:textId="77777777" w:rsidR="007748F0" w:rsidRPr="00B322A8" w:rsidRDefault="007748F0">
            <w:pPr>
              <w:pStyle w:val="TAL"/>
              <w:keepNext w:val="0"/>
            </w:pPr>
            <w:r w:rsidRPr="00B322A8">
              <w:t>289</w:t>
            </w:r>
          </w:p>
        </w:tc>
        <w:tc>
          <w:tcPr>
            <w:tcW w:w="2082" w:type="dxa"/>
            <w:noWrap/>
            <w:hideMark/>
            <w:tcPrChange w:id="2120" w:author="Thorsten Hertel (KEYS)" w:date="2025-05-08T12:10:00Z" w16du:dateUtc="2025-05-08T19:10:00Z">
              <w:tcPr>
                <w:tcW w:w="2082" w:type="dxa"/>
                <w:noWrap/>
                <w:hideMark/>
              </w:tcPr>
            </w:tcPrChange>
          </w:tcPr>
          <w:p w14:paraId="42EBD7EA" w14:textId="77777777" w:rsidR="007748F0" w:rsidRPr="00B322A8" w:rsidRDefault="007748F0">
            <w:pPr>
              <w:pStyle w:val="TAL"/>
              <w:keepNext w:val="0"/>
            </w:pPr>
            <w:r w:rsidRPr="00B322A8">
              <w:t>39.89</w:t>
            </w:r>
          </w:p>
        </w:tc>
        <w:tc>
          <w:tcPr>
            <w:tcW w:w="1058" w:type="dxa"/>
            <w:noWrap/>
            <w:hideMark/>
            <w:tcPrChange w:id="2121" w:author="Thorsten Hertel (KEYS)" w:date="2025-05-08T12:10:00Z" w16du:dateUtc="2025-05-08T19:10:00Z">
              <w:tcPr>
                <w:tcW w:w="1058" w:type="dxa"/>
                <w:noWrap/>
                <w:hideMark/>
              </w:tcPr>
            </w:tcPrChange>
          </w:tcPr>
          <w:p w14:paraId="6CC6F536" w14:textId="77777777" w:rsidR="007748F0" w:rsidRPr="00B322A8" w:rsidRDefault="007748F0">
            <w:pPr>
              <w:pStyle w:val="TAL"/>
              <w:keepNext w:val="0"/>
            </w:pPr>
            <w:r w:rsidRPr="00B322A8">
              <w:t>-72.31</w:t>
            </w:r>
          </w:p>
        </w:tc>
        <w:tc>
          <w:tcPr>
            <w:tcW w:w="873" w:type="dxa"/>
            <w:noWrap/>
            <w:hideMark/>
            <w:tcPrChange w:id="2122" w:author="Thorsten Hertel (KEYS)" w:date="2025-05-08T12:10:00Z" w16du:dateUtc="2025-05-08T19:10:00Z">
              <w:tcPr>
                <w:tcW w:w="873" w:type="dxa"/>
                <w:noWrap/>
                <w:hideMark/>
              </w:tcPr>
            </w:tcPrChange>
          </w:tcPr>
          <w:p w14:paraId="27BA0437" w14:textId="77777777" w:rsidR="007748F0" w:rsidRPr="00B322A8" w:rsidRDefault="007748F0">
            <w:pPr>
              <w:pStyle w:val="TAL"/>
              <w:keepNext w:val="0"/>
            </w:pPr>
            <w:r w:rsidRPr="00B322A8">
              <w:t>15.63</w:t>
            </w:r>
          </w:p>
        </w:tc>
        <w:tc>
          <w:tcPr>
            <w:tcW w:w="873" w:type="dxa"/>
            <w:noWrap/>
            <w:hideMark/>
            <w:tcPrChange w:id="2123" w:author="Thorsten Hertel (KEYS)" w:date="2025-05-08T12:10:00Z" w16du:dateUtc="2025-05-08T19:10:00Z">
              <w:tcPr>
                <w:tcW w:w="873" w:type="dxa"/>
                <w:noWrap/>
                <w:hideMark/>
              </w:tcPr>
            </w:tcPrChange>
          </w:tcPr>
          <w:p w14:paraId="26408587" w14:textId="77777777" w:rsidR="007748F0" w:rsidRPr="00B322A8" w:rsidRDefault="007748F0">
            <w:pPr>
              <w:pStyle w:val="TAL"/>
              <w:keepNext w:val="0"/>
            </w:pPr>
            <w:r w:rsidRPr="00B322A8">
              <w:t>101.75</w:t>
            </w:r>
          </w:p>
        </w:tc>
      </w:tr>
      <w:tr w:rsidR="007748F0" w:rsidRPr="00B322A8" w14:paraId="0C0E3249" w14:textId="77777777" w:rsidTr="003A2D42">
        <w:trPr>
          <w:trHeight w:val="300"/>
          <w:tblHeader/>
          <w:trPrChange w:id="2124" w:author="Thorsten Hertel (KEYS)" w:date="2025-05-08T12:10:00Z" w16du:dateUtc="2025-05-08T19:10:00Z">
            <w:trPr>
              <w:trHeight w:val="300"/>
            </w:trPr>
          </w:trPrChange>
        </w:trPr>
        <w:tc>
          <w:tcPr>
            <w:tcW w:w="1267" w:type="dxa"/>
            <w:noWrap/>
            <w:hideMark/>
            <w:tcPrChange w:id="2125" w:author="Thorsten Hertel (KEYS)" w:date="2025-05-08T12:10:00Z" w16du:dateUtc="2025-05-08T19:10:00Z">
              <w:tcPr>
                <w:tcW w:w="1267" w:type="dxa"/>
                <w:noWrap/>
                <w:hideMark/>
              </w:tcPr>
            </w:tcPrChange>
          </w:tcPr>
          <w:p w14:paraId="424F9FF1" w14:textId="77777777" w:rsidR="007748F0" w:rsidRPr="00B322A8" w:rsidRDefault="007748F0">
            <w:pPr>
              <w:pStyle w:val="TAL"/>
              <w:keepNext w:val="0"/>
            </w:pPr>
            <w:r w:rsidRPr="00B322A8">
              <w:t>11</w:t>
            </w:r>
          </w:p>
        </w:tc>
        <w:tc>
          <w:tcPr>
            <w:tcW w:w="1100" w:type="dxa"/>
            <w:noWrap/>
            <w:hideMark/>
            <w:tcPrChange w:id="2126" w:author="Thorsten Hertel (KEYS)" w:date="2025-05-08T12:10:00Z" w16du:dateUtc="2025-05-08T19:10:00Z">
              <w:tcPr>
                <w:tcW w:w="1100" w:type="dxa"/>
                <w:noWrap/>
                <w:hideMark/>
              </w:tcPr>
            </w:tcPrChange>
          </w:tcPr>
          <w:p w14:paraId="03B7B5AC" w14:textId="77777777" w:rsidR="007748F0" w:rsidRPr="00B322A8" w:rsidRDefault="007748F0">
            <w:pPr>
              <w:pStyle w:val="TAL"/>
              <w:keepNext w:val="0"/>
            </w:pPr>
            <w:r w:rsidRPr="00B322A8">
              <w:t>-18.39</w:t>
            </w:r>
          </w:p>
        </w:tc>
        <w:tc>
          <w:tcPr>
            <w:tcW w:w="2107" w:type="dxa"/>
            <w:noWrap/>
            <w:hideMark/>
            <w:tcPrChange w:id="2127" w:author="Thorsten Hertel (KEYS)" w:date="2025-05-08T12:10:00Z" w16du:dateUtc="2025-05-08T19:10:00Z">
              <w:tcPr>
                <w:tcW w:w="2107" w:type="dxa"/>
                <w:noWrap/>
                <w:hideMark/>
              </w:tcPr>
            </w:tcPrChange>
          </w:tcPr>
          <w:p w14:paraId="39C14826" w14:textId="77777777" w:rsidR="007748F0" w:rsidRPr="00B322A8" w:rsidRDefault="007748F0">
            <w:pPr>
              <w:pStyle w:val="TAL"/>
              <w:keepNext w:val="0"/>
            </w:pPr>
            <w:r w:rsidRPr="00B322A8">
              <w:t>299</w:t>
            </w:r>
          </w:p>
        </w:tc>
        <w:tc>
          <w:tcPr>
            <w:tcW w:w="2082" w:type="dxa"/>
            <w:noWrap/>
            <w:hideMark/>
            <w:tcPrChange w:id="2128" w:author="Thorsten Hertel (KEYS)" w:date="2025-05-08T12:10:00Z" w16du:dateUtc="2025-05-08T19:10:00Z">
              <w:tcPr>
                <w:tcW w:w="2082" w:type="dxa"/>
                <w:noWrap/>
                <w:hideMark/>
              </w:tcPr>
            </w:tcPrChange>
          </w:tcPr>
          <w:p w14:paraId="46F9AA47" w14:textId="77777777" w:rsidR="007748F0" w:rsidRPr="00B322A8" w:rsidRDefault="007748F0">
            <w:pPr>
              <w:pStyle w:val="TAL"/>
              <w:keepNext w:val="0"/>
            </w:pPr>
            <w:r w:rsidRPr="00B322A8">
              <w:t>-64.37</w:t>
            </w:r>
          </w:p>
        </w:tc>
        <w:tc>
          <w:tcPr>
            <w:tcW w:w="1058" w:type="dxa"/>
            <w:noWrap/>
            <w:hideMark/>
            <w:tcPrChange w:id="2129" w:author="Thorsten Hertel (KEYS)" w:date="2025-05-08T12:10:00Z" w16du:dateUtc="2025-05-08T19:10:00Z">
              <w:tcPr>
                <w:tcW w:w="1058" w:type="dxa"/>
                <w:noWrap/>
                <w:hideMark/>
              </w:tcPr>
            </w:tcPrChange>
          </w:tcPr>
          <w:p w14:paraId="730642C7" w14:textId="77777777" w:rsidR="007748F0" w:rsidRPr="00B322A8" w:rsidRDefault="007748F0">
            <w:pPr>
              <w:pStyle w:val="TAL"/>
              <w:keepNext w:val="0"/>
            </w:pPr>
            <w:r w:rsidRPr="00B322A8">
              <w:t>23.04</w:t>
            </w:r>
          </w:p>
        </w:tc>
        <w:tc>
          <w:tcPr>
            <w:tcW w:w="873" w:type="dxa"/>
            <w:noWrap/>
            <w:hideMark/>
            <w:tcPrChange w:id="2130" w:author="Thorsten Hertel (KEYS)" w:date="2025-05-08T12:10:00Z" w16du:dateUtc="2025-05-08T19:10:00Z">
              <w:tcPr>
                <w:tcW w:w="873" w:type="dxa"/>
                <w:noWrap/>
                <w:hideMark/>
              </w:tcPr>
            </w:tcPrChange>
          </w:tcPr>
          <w:p w14:paraId="523CB617" w14:textId="77777777" w:rsidR="007748F0" w:rsidRPr="00B322A8" w:rsidRDefault="007748F0">
            <w:pPr>
              <w:pStyle w:val="TAL"/>
              <w:keepNext w:val="0"/>
            </w:pPr>
            <w:r w:rsidRPr="00B322A8">
              <w:t>15.63</w:t>
            </w:r>
          </w:p>
        </w:tc>
        <w:tc>
          <w:tcPr>
            <w:tcW w:w="873" w:type="dxa"/>
            <w:noWrap/>
            <w:hideMark/>
            <w:tcPrChange w:id="2131" w:author="Thorsten Hertel (KEYS)" w:date="2025-05-08T12:10:00Z" w16du:dateUtc="2025-05-08T19:10:00Z">
              <w:tcPr>
                <w:tcW w:w="873" w:type="dxa"/>
                <w:noWrap/>
                <w:hideMark/>
              </w:tcPr>
            </w:tcPrChange>
          </w:tcPr>
          <w:p w14:paraId="7E227C79" w14:textId="77777777" w:rsidR="007748F0" w:rsidRPr="00B322A8" w:rsidRDefault="007748F0">
            <w:pPr>
              <w:pStyle w:val="TAL"/>
              <w:keepNext w:val="0"/>
            </w:pPr>
            <w:r w:rsidRPr="00B322A8">
              <w:t>105.74</w:t>
            </w:r>
          </w:p>
        </w:tc>
      </w:tr>
      <w:tr w:rsidR="007748F0" w:rsidRPr="00B322A8" w14:paraId="4F3E1CF0" w14:textId="77777777" w:rsidTr="003A2D42">
        <w:trPr>
          <w:trHeight w:val="300"/>
          <w:tblHeader/>
          <w:trPrChange w:id="2132" w:author="Thorsten Hertel (KEYS)" w:date="2025-05-08T12:10:00Z" w16du:dateUtc="2025-05-08T19:10:00Z">
            <w:trPr>
              <w:trHeight w:val="300"/>
            </w:trPr>
          </w:trPrChange>
        </w:trPr>
        <w:tc>
          <w:tcPr>
            <w:tcW w:w="1267" w:type="dxa"/>
            <w:noWrap/>
            <w:hideMark/>
            <w:tcPrChange w:id="2133" w:author="Thorsten Hertel (KEYS)" w:date="2025-05-08T12:10:00Z" w16du:dateUtc="2025-05-08T19:10:00Z">
              <w:tcPr>
                <w:tcW w:w="1267" w:type="dxa"/>
                <w:noWrap/>
                <w:hideMark/>
              </w:tcPr>
            </w:tcPrChange>
          </w:tcPr>
          <w:p w14:paraId="17ABC59B" w14:textId="77777777" w:rsidR="007748F0" w:rsidRPr="00B322A8" w:rsidRDefault="007748F0">
            <w:pPr>
              <w:pStyle w:val="TAL"/>
              <w:keepNext w:val="0"/>
            </w:pPr>
            <w:r w:rsidRPr="00B322A8">
              <w:t>12</w:t>
            </w:r>
          </w:p>
        </w:tc>
        <w:tc>
          <w:tcPr>
            <w:tcW w:w="1100" w:type="dxa"/>
            <w:noWrap/>
            <w:hideMark/>
            <w:tcPrChange w:id="2134" w:author="Thorsten Hertel (KEYS)" w:date="2025-05-08T12:10:00Z" w16du:dateUtc="2025-05-08T19:10:00Z">
              <w:tcPr>
                <w:tcW w:w="1100" w:type="dxa"/>
                <w:noWrap/>
                <w:hideMark/>
              </w:tcPr>
            </w:tcPrChange>
          </w:tcPr>
          <w:p w14:paraId="33C88FCB" w14:textId="77777777" w:rsidR="007748F0" w:rsidRPr="00B322A8" w:rsidRDefault="007748F0">
            <w:pPr>
              <w:pStyle w:val="TAL"/>
              <w:keepNext w:val="0"/>
            </w:pPr>
            <w:r w:rsidRPr="00B322A8">
              <w:t>-18.79</w:t>
            </w:r>
          </w:p>
        </w:tc>
        <w:tc>
          <w:tcPr>
            <w:tcW w:w="2107" w:type="dxa"/>
            <w:noWrap/>
            <w:hideMark/>
            <w:tcPrChange w:id="2135" w:author="Thorsten Hertel (KEYS)" w:date="2025-05-08T12:10:00Z" w16du:dateUtc="2025-05-08T19:10:00Z">
              <w:tcPr>
                <w:tcW w:w="2107" w:type="dxa"/>
                <w:noWrap/>
                <w:hideMark/>
              </w:tcPr>
            </w:tcPrChange>
          </w:tcPr>
          <w:p w14:paraId="30413956" w14:textId="77777777" w:rsidR="007748F0" w:rsidRPr="00B322A8" w:rsidRDefault="007748F0">
            <w:pPr>
              <w:pStyle w:val="TAL"/>
              <w:keepNext w:val="0"/>
            </w:pPr>
            <w:r w:rsidRPr="00B322A8">
              <w:t>340</w:t>
            </w:r>
          </w:p>
        </w:tc>
        <w:tc>
          <w:tcPr>
            <w:tcW w:w="2082" w:type="dxa"/>
            <w:noWrap/>
            <w:hideMark/>
            <w:tcPrChange w:id="2136" w:author="Thorsten Hertel (KEYS)" w:date="2025-05-08T12:10:00Z" w16du:dateUtc="2025-05-08T19:10:00Z">
              <w:tcPr>
                <w:tcW w:w="2082" w:type="dxa"/>
                <w:noWrap/>
                <w:hideMark/>
              </w:tcPr>
            </w:tcPrChange>
          </w:tcPr>
          <w:p w14:paraId="514162DF" w14:textId="77777777" w:rsidR="007748F0" w:rsidRPr="00B322A8" w:rsidRDefault="007748F0">
            <w:pPr>
              <w:pStyle w:val="TAL"/>
              <w:keepNext w:val="0"/>
            </w:pPr>
            <w:r w:rsidRPr="00B322A8">
              <w:t>19.46</w:t>
            </w:r>
          </w:p>
        </w:tc>
        <w:tc>
          <w:tcPr>
            <w:tcW w:w="1058" w:type="dxa"/>
            <w:noWrap/>
            <w:hideMark/>
            <w:tcPrChange w:id="2137" w:author="Thorsten Hertel (KEYS)" w:date="2025-05-08T12:10:00Z" w16du:dateUtc="2025-05-08T19:10:00Z">
              <w:tcPr>
                <w:tcW w:w="1058" w:type="dxa"/>
                <w:noWrap/>
                <w:hideMark/>
              </w:tcPr>
            </w:tcPrChange>
          </w:tcPr>
          <w:p w14:paraId="547ADB8E" w14:textId="77777777" w:rsidR="007748F0" w:rsidRPr="00B322A8" w:rsidRDefault="007748F0">
            <w:pPr>
              <w:pStyle w:val="TAL"/>
              <w:keepNext w:val="0"/>
            </w:pPr>
            <w:r w:rsidRPr="00B322A8">
              <w:t>-93.8</w:t>
            </w:r>
          </w:p>
        </w:tc>
        <w:tc>
          <w:tcPr>
            <w:tcW w:w="873" w:type="dxa"/>
            <w:noWrap/>
            <w:hideMark/>
            <w:tcPrChange w:id="2138" w:author="Thorsten Hertel (KEYS)" w:date="2025-05-08T12:10:00Z" w16du:dateUtc="2025-05-08T19:10:00Z">
              <w:tcPr>
                <w:tcW w:w="873" w:type="dxa"/>
                <w:noWrap/>
                <w:hideMark/>
              </w:tcPr>
            </w:tcPrChange>
          </w:tcPr>
          <w:p w14:paraId="0845A890" w14:textId="77777777" w:rsidR="007748F0" w:rsidRPr="00B322A8" w:rsidRDefault="007748F0">
            <w:pPr>
              <w:pStyle w:val="TAL"/>
              <w:keepNext w:val="0"/>
            </w:pPr>
            <w:r w:rsidRPr="00B322A8">
              <w:t>15.63</w:t>
            </w:r>
          </w:p>
        </w:tc>
        <w:tc>
          <w:tcPr>
            <w:tcW w:w="873" w:type="dxa"/>
            <w:noWrap/>
            <w:hideMark/>
            <w:tcPrChange w:id="2139" w:author="Thorsten Hertel (KEYS)" w:date="2025-05-08T12:10:00Z" w16du:dateUtc="2025-05-08T19:10:00Z">
              <w:tcPr>
                <w:tcW w:w="873" w:type="dxa"/>
                <w:noWrap/>
                <w:hideMark/>
              </w:tcPr>
            </w:tcPrChange>
          </w:tcPr>
          <w:p w14:paraId="736044D9" w14:textId="77777777" w:rsidR="007748F0" w:rsidRPr="00B322A8" w:rsidRDefault="007748F0">
            <w:pPr>
              <w:pStyle w:val="TAL"/>
              <w:keepNext w:val="0"/>
            </w:pPr>
            <w:r w:rsidRPr="00B322A8">
              <w:t>101.09</w:t>
            </w:r>
          </w:p>
        </w:tc>
      </w:tr>
      <w:tr w:rsidR="007748F0" w:rsidRPr="00B322A8" w14:paraId="7F5E5CB6" w14:textId="77777777" w:rsidTr="003A2D42">
        <w:trPr>
          <w:trHeight w:val="300"/>
          <w:tblHeader/>
          <w:trPrChange w:id="2140" w:author="Thorsten Hertel (KEYS)" w:date="2025-05-08T12:10:00Z" w16du:dateUtc="2025-05-08T19:10:00Z">
            <w:trPr>
              <w:trHeight w:val="300"/>
            </w:trPr>
          </w:trPrChange>
        </w:trPr>
        <w:tc>
          <w:tcPr>
            <w:tcW w:w="1267" w:type="dxa"/>
            <w:noWrap/>
            <w:hideMark/>
            <w:tcPrChange w:id="2141" w:author="Thorsten Hertel (KEYS)" w:date="2025-05-08T12:10:00Z" w16du:dateUtc="2025-05-08T19:10:00Z">
              <w:tcPr>
                <w:tcW w:w="1267" w:type="dxa"/>
                <w:noWrap/>
                <w:hideMark/>
              </w:tcPr>
            </w:tcPrChange>
          </w:tcPr>
          <w:p w14:paraId="1CE8F071" w14:textId="77777777" w:rsidR="007748F0" w:rsidRPr="00B322A8" w:rsidRDefault="007748F0">
            <w:pPr>
              <w:pStyle w:val="TAL"/>
              <w:keepNext w:val="0"/>
            </w:pPr>
            <w:r w:rsidRPr="00B322A8">
              <w:t>13</w:t>
            </w:r>
          </w:p>
        </w:tc>
        <w:tc>
          <w:tcPr>
            <w:tcW w:w="1100" w:type="dxa"/>
            <w:noWrap/>
            <w:hideMark/>
            <w:tcPrChange w:id="2142" w:author="Thorsten Hertel (KEYS)" w:date="2025-05-08T12:10:00Z" w16du:dateUtc="2025-05-08T19:10:00Z">
              <w:tcPr>
                <w:tcW w:w="1100" w:type="dxa"/>
                <w:noWrap/>
                <w:hideMark/>
              </w:tcPr>
            </w:tcPrChange>
          </w:tcPr>
          <w:p w14:paraId="2F5CDCF1" w14:textId="77777777" w:rsidR="007748F0" w:rsidRPr="00B322A8" w:rsidRDefault="007748F0">
            <w:pPr>
              <w:pStyle w:val="TAL"/>
              <w:keepNext w:val="0"/>
            </w:pPr>
            <w:r w:rsidRPr="00B322A8">
              <w:t>-12.79</w:t>
            </w:r>
          </w:p>
        </w:tc>
        <w:tc>
          <w:tcPr>
            <w:tcW w:w="2107" w:type="dxa"/>
            <w:noWrap/>
            <w:hideMark/>
            <w:tcPrChange w:id="2143" w:author="Thorsten Hertel (KEYS)" w:date="2025-05-08T12:10:00Z" w16du:dateUtc="2025-05-08T19:10:00Z">
              <w:tcPr>
                <w:tcW w:w="2107" w:type="dxa"/>
                <w:noWrap/>
                <w:hideMark/>
              </w:tcPr>
            </w:tcPrChange>
          </w:tcPr>
          <w:p w14:paraId="1894E4BE" w14:textId="77777777" w:rsidR="007748F0" w:rsidRPr="00B322A8" w:rsidRDefault="007748F0">
            <w:pPr>
              <w:pStyle w:val="TAL"/>
              <w:keepNext w:val="0"/>
            </w:pPr>
            <w:r w:rsidRPr="00B322A8">
              <w:t>447</w:t>
            </w:r>
          </w:p>
        </w:tc>
        <w:tc>
          <w:tcPr>
            <w:tcW w:w="2082" w:type="dxa"/>
            <w:noWrap/>
            <w:hideMark/>
            <w:tcPrChange w:id="2144" w:author="Thorsten Hertel (KEYS)" w:date="2025-05-08T12:10:00Z" w16du:dateUtc="2025-05-08T19:10:00Z">
              <w:tcPr>
                <w:tcW w:w="2082" w:type="dxa"/>
                <w:noWrap/>
                <w:hideMark/>
              </w:tcPr>
            </w:tcPrChange>
          </w:tcPr>
          <w:p w14:paraId="231802AD" w14:textId="77777777" w:rsidR="007748F0" w:rsidRPr="00B322A8" w:rsidRDefault="007748F0">
            <w:pPr>
              <w:pStyle w:val="TAL"/>
              <w:keepNext w:val="0"/>
            </w:pPr>
            <w:r w:rsidRPr="00B322A8">
              <w:t>41.55</w:t>
            </w:r>
          </w:p>
        </w:tc>
        <w:tc>
          <w:tcPr>
            <w:tcW w:w="1058" w:type="dxa"/>
            <w:noWrap/>
            <w:hideMark/>
            <w:tcPrChange w:id="2145" w:author="Thorsten Hertel (KEYS)" w:date="2025-05-08T12:10:00Z" w16du:dateUtc="2025-05-08T19:10:00Z">
              <w:tcPr>
                <w:tcW w:w="1058" w:type="dxa"/>
                <w:noWrap/>
                <w:hideMark/>
              </w:tcPr>
            </w:tcPrChange>
          </w:tcPr>
          <w:p w14:paraId="6B2B5C6B" w14:textId="77777777" w:rsidR="007748F0" w:rsidRPr="00B322A8" w:rsidRDefault="007748F0">
            <w:pPr>
              <w:pStyle w:val="TAL"/>
              <w:keepNext w:val="0"/>
            </w:pPr>
            <w:r w:rsidRPr="00B322A8">
              <w:t>-66.25</w:t>
            </w:r>
          </w:p>
        </w:tc>
        <w:tc>
          <w:tcPr>
            <w:tcW w:w="873" w:type="dxa"/>
            <w:noWrap/>
            <w:hideMark/>
            <w:tcPrChange w:id="2146" w:author="Thorsten Hertel (KEYS)" w:date="2025-05-08T12:10:00Z" w16du:dateUtc="2025-05-08T19:10:00Z">
              <w:tcPr>
                <w:tcW w:w="873" w:type="dxa"/>
                <w:noWrap/>
                <w:hideMark/>
              </w:tcPr>
            </w:tcPrChange>
          </w:tcPr>
          <w:p w14:paraId="79857033" w14:textId="77777777" w:rsidR="007748F0" w:rsidRPr="00B322A8" w:rsidRDefault="007748F0">
            <w:pPr>
              <w:pStyle w:val="TAL"/>
              <w:keepNext w:val="0"/>
            </w:pPr>
            <w:r w:rsidRPr="00B322A8">
              <w:t>15.63</w:t>
            </w:r>
          </w:p>
        </w:tc>
        <w:tc>
          <w:tcPr>
            <w:tcW w:w="873" w:type="dxa"/>
            <w:noWrap/>
            <w:hideMark/>
            <w:tcPrChange w:id="2147" w:author="Thorsten Hertel (KEYS)" w:date="2025-05-08T12:10:00Z" w16du:dateUtc="2025-05-08T19:10:00Z">
              <w:tcPr>
                <w:tcW w:w="873" w:type="dxa"/>
                <w:noWrap/>
                <w:hideMark/>
              </w:tcPr>
            </w:tcPrChange>
          </w:tcPr>
          <w:p w14:paraId="0F2E5422" w14:textId="77777777" w:rsidR="007748F0" w:rsidRPr="00B322A8" w:rsidRDefault="007748F0">
            <w:pPr>
              <w:pStyle w:val="TAL"/>
              <w:keepNext w:val="0"/>
            </w:pPr>
            <w:r w:rsidRPr="00B322A8">
              <w:t>104.86</w:t>
            </w:r>
          </w:p>
        </w:tc>
      </w:tr>
      <w:tr w:rsidR="007748F0" w:rsidRPr="00B322A8" w14:paraId="604A0E7D" w14:textId="77777777" w:rsidTr="003A2D42">
        <w:trPr>
          <w:trHeight w:val="300"/>
          <w:tblHeader/>
          <w:trPrChange w:id="2148" w:author="Thorsten Hertel (KEYS)" w:date="2025-05-08T12:10:00Z" w16du:dateUtc="2025-05-08T19:10:00Z">
            <w:trPr>
              <w:trHeight w:val="300"/>
            </w:trPr>
          </w:trPrChange>
        </w:trPr>
        <w:tc>
          <w:tcPr>
            <w:tcW w:w="1267" w:type="dxa"/>
            <w:noWrap/>
            <w:hideMark/>
            <w:tcPrChange w:id="2149" w:author="Thorsten Hertel (KEYS)" w:date="2025-05-08T12:10:00Z" w16du:dateUtc="2025-05-08T19:10:00Z">
              <w:tcPr>
                <w:tcW w:w="1267" w:type="dxa"/>
                <w:noWrap/>
                <w:hideMark/>
              </w:tcPr>
            </w:tcPrChange>
          </w:tcPr>
          <w:p w14:paraId="6217B371" w14:textId="77777777" w:rsidR="007748F0" w:rsidRPr="00B322A8" w:rsidRDefault="007748F0">
            <w:pPr>
              <w:pStyle w:val="TAL"/>
              <w:keepNext w:val="0"/>
            </w:pPr>
            <w:r w:rsidRPr="00B322A8">
              <w:t>14</w:t>
            </w:r>
          </w:p>
        </w:tc>
        <w:tc>
          <w:tcPr>
            <w:tcW w:w="1100" w:type="dxa"/>
            <w:noWrap/>
            <w:hideMark/>
            <w:tcPrChange w:id="2150" w:author="Thorsten Hertel (KEYS)" w:date="2025-05-08T12:10:00Z" w16du:dateUtc="2025-05-08T19:10:00Z">
              <w:tcPr>
                <w:tcW w:w="1100" w:type="dxa"/>
                <w:noWrap/>
                <w:hideMark/>
              </w:tcPr>
            </w:tcPrChange>
          </w:tcPr>
          <w:p w14:paraId="424BE3AC" w14:textId="77777777" w:rsidR="007748F0" w:rsidRPr="00B322A8" w:rsidRDefault="007748F0">
            <w:pPr>
              <w:pStyle w:val="TAL"/>
              <w:keepNext w:val="0"/>
            </w:pPr>
            <w:r w:rsidRPr="00B322A8">
              <w:t>-14.49</w:t>
            </w:r>
          </w:p>
        </w:tc>
        <w:tc>
          <w:tcPr>
            <w:tcW w:w="2107" w:type="dxa"/>
            <w:noWrap/>
            <w:hideMark/>
            <w:tcPrChange w:id="2151" w:author="Thorsten Hertel (KEYS)" w:date="2025-05-08T12:10:00Z" w16du:dateUtc="2025-05-08T19:10:00Z">
              <w:tcPr>
                <w:tcW w:w="2107" w:type="dxa"/>
                <w:noWrap/>
                <w:hideMark/>
              </w:tcPr>
            </w:tcPrChange>
          </w:tcPr>
          <w:p w14:paraId="746A0D5B" w14:textId="77777777" w:rsidR="007748F0" w:rsidRPr="00B322A8" w:rsidRDefault="007748F0">
            <w:pPr>
              <w:pStyle w:val="TAL"/>
              <w:keepNext w:val="0"/>
            </w:pPr>
            <w:r w:rsidRPr="00B322A8">
              <w:t>476</w:t>
            </w:r>
          </w:p>
        </w:tc>
        <w:tc>
          <w:tcPr>
            <w:tcW w:w="2082" w:type="dxa"/>
            <w:noWrap/>
            <w:hideMark/>
            <w:tcPrChange w:id="2152" w:author="Thorsten Hertel (KEYS)" w:date="2025-05-08T12:10:00Z" w16du:dateUtc="2025-05-08T19:10:00Z">
              <w:tcPr>
                <w:tcW w:w="2082" w:type="dxa"/>
                <w:noWrap/>
                <w:hideMark/>
              </w:tcPr>
            </w:tcPrChange>
          </w:tcPr>
          <w:p w14:paraId="238F4E07" w14:textId="77777777" w:rsidR="007748F0" w:rsidRPr="00B322A8" w:rsidRDefault="007748F0">
            <w:pPr>
              <w:pStyle w:val="TAL"/>
              <w:keepNext w:val="0"/>
            </w:pPr>
            <w:r w:rsidRPr="00B322A8">
              <w:t>-85.84</w:t>
            </w:r>
          </w:p>
        </w:tc>
        <w:tc>
          <w:tcPr>
            <w:tcW w:w="1058" w:type="dxa"/>
            <w:noWrap/>
            <w:hideMark/>
            <w:tcPrChange w:id="2153" w:author="Thorsten Hertel (KEYS)" w:date="2025-05-08T12:10:00Z" w16du:dateUtc="2025-05-08T19:10:00Z">
              <w:tcPr>
                <w:tcW w:w="1058" w:type="dxa"/>
                <w:noWrap/>
                <w:hideMark/>
              </w:tcPr>
            </w:tcPrChange>
          </w:tcPr>
          <w:p w14:paraId="4BB120A8" w14:textId="77777777" w:rsidR="007748F0" w:rsidRPr="00B322A8" w:rsidRDefault="007748F0">
            <w:pPr>
              <w:pStyle w:val="TAL"/>
              <w:keepNext w:val="0"/>
            </w:pPr>
            <w:r w:rsidRPr="00B322A8">
              <w:t>-72.18</w:t>
            </w:r>
          </w:p>
        </w:tc>
        <w:tc>
          <w:tcPr>
            <w:tcW w:w="873" w:type="dxa"/>
            <w:noWrap/>
            <w:hideMark/>
            <w:tcPrChange w:id="2154" w:author="Thorsten Hertel (KEYS)" w:date="2025-05-08T12:10:00Z" w16du:dateUtc="2025-05-08T19:10:00Z">
              <w:tcPr>
                <w:tcW w:w="873" w:type="dxa"/>
                <w:noWrap/>
                <w:hideMark/>
              </w:tcPr>
            </w:tcPrChange>
          </w:tcPr>
          <w:p w14:paraId="653EBD1F" w14:textId="77777777" w:rsidR="007748F0" w:rsidRPr="00B322A8" w:rsidRDefault="007748F0">
            <w:pPr>
              <w:pStyle w:val="TAL"/>
              <w:keepNext w:val="0"/>
            </w:pPr>
            <w:r w:rsidRPr="00B322A8">
              <w:t>15.63</w:t>
            </w:r>
          </w:p>
        </w:tc>
        <w:tc>
          <w:tcPr>
            <w:tcW w:w="873" w:type="dxa"/>
            <w:noWrap/>
            <w:hideMark/>
            <w:tcPrChange w:id="2155" w:author="Thorsten Hertel (KEYS)" w:date="2025-05-08T12:10:00Z" w16du:dateUtc="2025-05-08T19:10:00Z">
              <w:tcPr>
                <w:tcW w:w="873" w:type="dxa"/>
                <w:noWrap/>
                <w:hideMark/>
              </w:tcPr>
            </w:tcPrChange>
          </w:tcPr>
          <w:p w14:paraId="32EA4446" w14:textId="77777777" w:rsidR="007748F0" w:rsidRPr="00B322A8" w:rsidRDefault="007748F0">
            <w:pPr>
              <w:pStyle w:val="TAL"/>
              <w:keepNext w:val="0"/>
            </w:pPr>
            <w:r w:rsidRPr="00B322A8">
              <w:t>105.04</w:t>
            </w:r>
          </w:p>
        </w:tc>
      </w:tr>
      <w:tr w:rsidR="007748F0" w:rsidRPr="00B322A8" w14:paraId="53B5AC20" w14:textId="77777777" w:rsidTr="003A2D42">
        <w:trPr>
          <w:trHeight w:val="300"/>
          <w:tblHeader/>
          <w:trPrChange w:id="2156" w:author="Thorsten Hertel (KEYS)" w:date="2025-05-08T12:10:00Z" w16du:dateUtc="2025-05-08T19:10:00Z">
            <w:trPr>
              <w:trHeight w:val="300"/>
            </w:trPr>
          </w:trPrChange>
        </w:trPr>
        <w:tc>
          <w:tcPr>
            <w:tcW w:w="1267" w:type="dxa"/>
            <w:noWrap/>
            <w:hideMark/>
            <w:tcPrChange w:id="2157" w:author="Thorsten Hertel (KEYS)" w:date="2025-05-08T12:10:00Z" w16du:dateUtc="2025-05-08T19:10:00Z">
              <w:tcPr>
                <w:tcW w:w="1267" w:type="dxa"/>
                <w:noWrap/>
                <w:hideMark/>
              </w:tcPr>
            </w:tcPrChange>
          </w:tcPr>
          <w:p w14:paraId="141AC22E" w14:textId="77777777" w:rsidR="007748F0" w:rsidRPr="00B322A8" w:rsidRDefault="007748F0">
            <w:pPr>
              <w:pStyle w:val="TAL"/>
              <w:keepNext w:val="0"/>
            </w:pPr>
            <w:r w:rsidRPr="00B322A8">
              <w:t>15</w:t>
            </w:r>
          </w:p>
        </w:tc>
        <w:tc>
          <w:tcPr>
            <w:tcW w:w="1100" w:type="dxa"/>
            <w:noWrap/>
            <w:hideMark/>
            <w:tcPrChange w:id="2158" w:author="Thorsten Hertel (KEYS)" w:date="2025-05-08T12:10:00Z" w16du:dateUtc="2025-05-08T19:10:00Z">
              <w:tcPr>
                <w:tcW w:w="1100" w:type="dxa"/>
                <w:noWrap/>
                <w:hideMark/>
              </w:tcPr>
            </w:tcPrChange>
          </w:tcPr>
          <w:p w14:paraId="61982059" w14:textId="77777777" w:rsidR="007748F0" w:rsidRPr="00B322A8" w:rsidRDefault="007748F0">
            <w:pPr>
              <w:pStyle w:val="TAL"/>
              <w:keepNext w:val="0"/>
            </w:pPr>
            <w:r w:rsidRPr="00B322A8">
              <w:t>-16.39</w:t>
            </w:r>
          </w:p>
        </w:tc>
        <w:tc>
          <w:tcPr>
            <w:tcW w:w="2107" w:type="dxa"/>
            <w:noWrap/>
            <w:hideMark/>
            <w:tcPrChange w:id="2159" w:author="Thorsten Hertel (KEYS)" w:date="2025-05-08T12:10:00Z" w16du:dateUtc="2025-05-08T19:10:00Z">
              <w:tcPr>
                <w:tcW w:w="2107" w:type="dxa"/>
                <w:noWrap/>
                <w:hideMark/>
              </w:tcPr>
            </w:tcPrChange>
          </w:tcPr>
          <w:p w14:paraId="241DD4AB" w14:textId="77777777" w:rsidR="007748F0" w:rsidRPr="00B322A8" w:rsidRDefault="007748F0">
            <w:pPr>
              <w:pStyle w:val="TAL"/>
              <w:keepNext w:val="0"/>
            </w:pPr>
            <w:r w:rsidRPr="00B322A8">
              <w:t>790</w:t>
            </w:r>
          </w:p>
        </w:tc>
        <w:tc>
          <w:tcPr>
            <w:tcW w:w="2082" w:type="dxa"/>
            <w:noWrap/>
            <w:hideMark/>
            <w:tcPrChange w:id="2160" w:author="Thorsten Hertel (KEYS)" w:date="2025-05-08T12:10:00Z" w16du:dateUtc="2025-05-08T19:10:00Z">
              <w:tcPr>
                <w:tcW w:w="2082" w:type="dxa"/>
                <w:noWrap/>
                <w:hideMark/>
              </w:tcPr>
            </w:tcPrChange>
          </w:tcPr>
          <w:p w14:paraId="277471E6" w14:textId="77777777" w:rsidR="007748F0" w:rsidRPr="00B322A8" w:rsidRDefault="007748F0">
            <w:pPr>
              <w:pStyle w:val="TAL"/>
              <w:keepNext w:val="0"/>
            </w:pPr>
            <w:r w:rsidRPr="00B322A8">
              <w:t>55.52</w:t>
            </w:r>
          </w:p>
        </w:tc>
        <w:tc>
          <w:tcPr>
            <w:tcW w:w="1058" w:type="dxa"/>
            <w:noWrap/>
            <w:hideMark/>
            <w:tcPrChange w:id="2161" w:author="Thorsten Hertel (KEYS)" w:date="2025-05-08T12:10:00Z" w16du:dateUtc="2025-05-08T19:10:00Z">
              <w:tcPr>
                <w:tcW w:w="1058" w:type="dxa"/>
                <w:noWrap/>
                <w:hideMark/>
              </w:tcPr>
            </w:tcPrChange>
          </w:tcPr>
          <w:p w14:paraId="39424CDC" w14:textId="77777777" w:rsidR="007748F0" w:rsidRPr="00B322A8" w:rsidRDefault="007748F0">
            <w:pPr>
              <w:pStyle w:val="TAL"/>
              <w:keepNext w:val="0"/>
            </w:pPr>
            <w:r w:rsidRPr="00B322A8">
              <w:t>-81.54</w:t>
            </w:r>
          </w:p>
        </w:tc>
        <w:tc>
          <w:tcPr>
            <w:tcW w:w="873" w:type="dxa"/>
            <w:noWrap/>
            <w:hideMark/>
            <w:tcPrChange w:id="2162" w:author="Thorsten Hertel (KEYS)" w:date="2025-05-08T12:10:00Z" w16du:dateUtc="2025-05-08T19:10:00Z">
              <w:tcPr>
                <w:tcW w:w="873" w:type="dxa"/>
                <w:noWrap/>
                <w:hideMark/>
              </w:tcPr>
            </w:tcPrChange>
          </w:tcPr>
          <w:p w14:paraId="3F8B78A0" w14:textId="77777777" w:rsidR="007748F0" w:rsidRPr="00B322A8" w:rsidRDefault="007748F0">
            <w:pPr>
              <w:pStyle w:val="TAL"/>
              <w:keepNext w:val="0"/>
            </w:pPr>
            <w:r w:rsidRPr="00B322A8">
              <w:t>15.63</w:t>
            </w:r>
          </w:p>
        </w:tc>
        <w:tc>
          <w:tcPr>
            <w:tcW w:w="873" w:type="dxa"/>
            <w:noWrap/>
            <w:hideMark/>
            <w:tcPrChange w:id="2163" w:author="Thorsten Hertel (KEYS)" w:date="2025-05-08T12:10:00Z" w16du:dateUtc="2025-05-08T19:10:00Z">
              <w:tcPr>
                <w:tcW w:w="873" w:type="dxa"/>
                <w:noWrap/>
                <w:hideMark/>
              </w:tcPr>
            </w:tcPrChange>
          </w:tcPr>
          <w:p w14:paraId="649F70C2" w14:textId="77777777" w:rsidR="007748F0" w:rsidRPr="00B322A8" w:rsidRDefault="007748F0">
            <w:pPr>
              <w:pStyle w:val="TAL"/>
              <w:keepNext w:val="0"/>
            </w:pPr>
            <w:r w:rsidRPr="00B322A8">
              <w:t>100.9</w:t>
            </w:r>
          </w:p>
        </w:tc>
      </w:tr>
      <w:tr w:rsidR="007748F0" w:rsidRPr="00B322A8" w14:paraId="0AE0D2B6" w14:textId="77777777" w:rsidTr="003A2D42">
        <w:trPr>
          <w:trHeight w:val="300"/>
          <w:tblHeader/>
          <w:trPrChange w:id="2164" w:author="Thorsten Hertel (KEYS)" w:date="2025-05-08T12:10:00Z" w16du:dateUtc="2025-05-08T19:10:00Z">
            <w:trPr>
              <w:trHeight w:val="300"/>
            </w:trPr>
          </w:trPrChange>
        </w:trPr>
        <w:tc>
          <w:tcPr>
            <w:tcW w:w="1267" w:type="dxa"/>
            <w:noWrap/>
            <w:hideMark/>
            <w:tcPrChange w:id="2165" w:author="Thorsten Hertel (KEYS)" w:date="2025-05-08T12:10:00Z" w16du:dateUtc="2025-05-08T19:10:00Z">
              <w:tcPr>
                <w:tcW w:w="1267" w:type="dxa"/>
                <w:noWrap/>
                <w:hideMark/>
              </w:tcPr>
            </w:tcPrChange>
          </w:tcPr>
          <w:p w14:paraId="7B9925CE" w14:textId="77777777" w:rsidR="007748F0" w:rsidRPr="00B322A8" w:rsidRDefault="007748F0">
            <w:pPr>
              <w:pStyle w:val="TAL"/>
              <w:keepNext w:val="0"/>
            </w:pPr>
            <w:r w:rsidRPr="00B322A8">
              <w:t>16</w:t>
            </w:r>
          </w:p>
        </w:tc>
        <w:tc>
          <w:tcPr>
            <w:tcW w:w="1100" w:type="dxa"/>
            <w:noWrap/>
            <w:hideMark/>
            <w:tcPrChange w:id="2166" w:author="Thorsten Hertel (KEYS)" w:date="2025-05-08T12:10:00Z" w16du:dateUtc="2025-05-08T19:10:00Z">
              <w:tcPr>
                <w:tcW w:w="1100" w:type="dxa"/>
                <w:noWrap/>
                <w:hideMark/>
              </w:tcPr>
            </w:tcPrChange>
          </w:tcPr>
          <w:p w14:paraId="3D4C5C67" w14:textId="77777777" w:rsidR="007748F0" w:rsidRPr="00B322A8" w:rsidRDefault="007748F0">
            <w:pPr>
              <w:pStyle w:val="TAL"/>
              <w:keepNext w:val="0"/>
            </w:pPr>
            <w:r w:rsidRPr="00B322A8">
              <w:t>-20.89</w:t>
            </w:r>
          </w:p>
        </w:tc>
        <w:tc>
          <w:tcPr>
            <w:tcW w:w="2107" w:type="dxa"/>
            <w:noWrap/>
            <w:hideMark/>
            <w:tcPrChange w:id="2167" w:author="Thorsten Hertel (KEYS)" w:date="2025-05-08T12:10:00Z" w16du:dateUtc="2025-05-08T19:10:00Z">
              <w:tcPr>
                <w:tcW w:w="2107" w:type="dxa"/>
                <w:noWrap/>
                <w:hideMark/>
              </w:tcPr>
            </w:tcPrChange>
          </w:tcPr>
          <w:p w14:paraId="3581ABF8" w14:textId="77777777" w:rsidR="007748F0" w:rsidRPr="00B322A8" w:rsidRDefault="007748F0">
            <w:pPr>
              <w:pStyle w:val="TAL"/>
              <w:keepNext w:val="0"/>
            </w:pPr>
            <w:r w:rsidRPr="00B322A8">
              <w:t>987</w:t>
            </w:r>
          </w:p>
        </w:tc>
        <w:tc>
          <w:tcPr>
            <w:tcW w:w="2082" w:type="dxa"/>
            <w:noWrap/>
            <w:hideMark/>
            <w:tcPrChange w:id="2168" w:author="Thorsten Hertel (KEYS)" w:date="2025-05-08T12:10:00Z" w16du:dateUtc="2025-05-08T19:10:00Z">
              <w:tcPr>
                <w:tcW w:w="2082" w:type="dxa"/>
                <w:noWrap/>
                <w:hideMark/>
              </w:tcPr>
            </w:tcPrChange>
          </w:tcPr>
          <w:p w14:paraId="4AAF06AF" w14:textId="77777777" w:rsidR="007748F0" w:rsidRPr="00B322A8" w:rsidRDefault="007748F0">
            <w:pPr>
              <w:pStyle w:val="TAL"/>
              <w:keepNext w:val="0"/>
            </w:pPr>
            <w:r w:rsidRPr="00B322A8">
              <w:t>2.58</w:t>
            </w:r>
          </w:p>
        </w:tc>
        <w:tc>
          <w:tcPr>
            <w:tcW w:w="1058" w:type="dxa"/>
            <w:noWrap/>
            <w:hideMark/>
            <w:tcPrChange w:id="2169" w:author="Thorsten Hertel (KEYS)" w:date="2025-05-08T12:10:00Z" w16du:dateUtc="2025-05-08T19:10:00Z">
              <w:tcPr>
                <w:tcW w:w="1058" w:type="dxa"/>
                <w:noWrap/>
                <w:hideMark/>
              </w:tcPr>
            </w:tcPrChange>
          </w:tcPr>
          <w:p w14:paraId="37A04D41" w14:textId="77777777" w:rsidR="007748F0" w:rsidRPr="00B322A8" w:rsidRDefault="007748F0">
            <w:pPr>
              <w:pStyle w:val="TAL"/>
              <w:keepNext w:val="0"/>
            </w:pPr>
            <w:r w:rsidRPr="00B322A8">
              <w:t>37.86</w:t>
            </w:r>
          </w:p>
        </w:tc>
        <w:tc>
          <w:tcPr>
            <w:tcW w:w="873" w:type="dxa"/>
            <w:noWrap/>
            <w:hideMark/>
            <w:tcPrChange w:id="2170" w:author="Thorsten Hertel (KEYS)" w:date="2025-05-08T12:10:00Z" w16du:dateUtc="2025-05-08T19:10:00Z">
              <w:tcPr>
                <w:tcW w:w="873" w:type="dxa"/>
                <w:noWrap/>
                <w:hideMark/>
              </w:tcPr>
            </w:tcPrChange>
          </w:tcPr>
          <w:p w14:paraId="1BC07CC0" w14:textId="77777777" w:rsidR="007748F0" w:rsidRPr="00B322A8" w:rsidRDefault="007748F0">
            <w:pPr>
              <w:pStyle w:val="TAL"/>
              <w:keepNext w:val="0"/>
            </w:pPr>
            <w:r w:rsidRPr="00B322A8">
              <w:t>15.63</w:t>
            </w:r>
          </w:p>
        </w:tc>
        <w:tc>
          <w:tcPr>
            <w:tcW w:w="873" w:type="dxa"/>
            <w:noWrap/>
            <w:hideMark/>
            <w:tcPrChange w:id="2171" w:author="Thorsten Hertel (KEYS)" w:date="2025-05-08T12:10:00Z" w16du:dateUtc="2025-05-08T19:10:00Z">
              <w:tcPr>
                <w:tcW w:w="873" w:type="dxa"/>
                <w:noWrap/>
                <w:hideMark/>
              </w:tcPr>
            </w:tcPrChange>
          </w:tcPr>
          <w:p w14:paraId="427E85D3" w14:textId="77777777" w:rsidR="007748F0" w:rsidRPr="00B322A8" w:rsidRDefault="007748F0">
            <w:pPr>
              <w:pStyle w:val="TAL"/>
              <w:keepNext w:val="0"/>
            </w:pPr>
            <w:r w:rsidRPr="00B322A8">
              <w:t>105.04</w:t>
            </w:r>
          </w:p>
        </w:tc>
      </w:tr>
      <w:tr w:rsidR="007748F0" w:rsidRPr="00B322A8" w14:paraId="72DC35CC" w14:textId="77777777" w:rsidTr="003A2D42">
        <w:trPr>
          <w:trHeight w:val="300"/>
          <w:tblHeader/>
          <w:trPrChange w:id="2172" w:author="Thorsten Hertel (KEYS)" w:date="2025-05-08T12:10:00Z" w16du:dateUtc="2025-05-08T19:10:00Z">
            <w:trPr>
              <w:trHeight w:val="300"/>
            </w:trPr>
          </w:trPrChange>
        </w:trPr>
        <w:tc>
          <w:tcPr>
            <w:tcW w:w="1267" w:type="dxa"/>
            <w:noWrap/>
            <w:hideMark/>
            <w:tcPrChange w:id="2173" w:author="Thorsten Hertel (KEYS)" w:date="2025-05-08T12:10:00Z" w16du:dateUtc="2025-05-08T19:10:00Z">
              <w:tcPr>
                <w:tcW w:w="1267" w:type="dxa"/>
                <w:noWrap/>
                <w:hideMark/>
              </w:tcPr>
            </w:tcPrChange>
          </w:tcPr>
          <w:p w14:paraId="6E004889" w14:textId="77777777" w:rsidR="007748F0" w:rsidRPr="00B322A8" w:rsidRDefault="007748F0">
            <w:pPr>
              <w:pStyle w:val="TAL"/>
              <w:keepNext w:val="0"/>
            </w:pPr>
            <w:r w:rsidRPr="00B322A8">
              <w:t>17</w:t>
            </w:r>
          </w:p>
        </w:tc>
        <w:tc>
          <w:tcPr>
            <w:tcW w:w="1100" w:type="dxa"/>
            <w:noWrap/>
            <w:hideMark/>
            <w:tcPrChange w:id="2174" w:author="Thorsten Hertel (KEYS)" w:date="2025-05-08T12:10:00Z" w16du:dateUtc="2025-05-08T19:10:00Z">
              <w:tcPr>
                <w:tcW w:w="1100" w:type="dxa"/>
                <w:noWrap/>
                <w:hideMark/>
              </w:tcPr>
            </w:tcPrChange>
          </w:tcPr>
          <w:p w14:paraId="1BEBA75C" w14:textId="77777777" w:rsidR="007748F0" w:rsidRPr="00B322A8" w:rsidRDefault="007748F0">
            <w:pPr>
              <w:pStyle w:val="TAL"/>
              <w:keepNext w:val="0"/>
            </w:pPr>
            <w:r w:rsidRPr="00B322A8">
              <w:t>-21.59</w:t>
            </w:r>
          </w:p>
        </w:tc>
        <w:tc>
          <w:tcPr>
            <w:tcW w:w="2107" w:type="dxa"/>
            <w:noWrap/>
            <w:hideMark/>
            <w:tcPrChange w:id="2175" w:author="Thorsten Hertel (KEYS)" w:date="2025-05-08T12:10:00Z" w16du:dateUtc="2025-05-08T19:10:00Z">
              <w:tcPr>
                <w:tcW w:w="2107" w:type="dxa"/>
                <w:noWrap/>
                <w:hideMark/>
              </w:tcPr>
            </w:tcPrChange>
          </w:tcPr>
          <w:p w14:paraId="3A802401" w14:textId="77777777" w:rsidR="007748F0" w:rsidRPr="00B322A8" w:rsidRDefault="007748F0">
            <w:pPr>
              <w:pStyle w:val="TAL"/>
              <w:keepNext w:val="0"/>
            </w:pPr>
            <w:r w:rsidRPr="00B322A8">
              <w:t>1551</w:t>
            </w:r>
          </w:p>
        </w:tc>
        <w:tc>
          <w:tcPr>
            <w:tcW w:w="2082" w:type="dxa"/>
            <w:noWrap/>
            <w:hideMark/>
            <w:tcPrChange w:id="2176" w:author="Thorsten Hertel (KEYS)" w:date="2025-05-08T12:10:00Z" w16du:dateUtc="2025-05-08T19:10:00Z">
              <w:tcPr>
                <w:tcW w:w="2082" w:type="dxa"/>
                <w:noWrap/>
                <w:hideMark/>
              </w:tcPr>
            </w:tcPrChange>
          </w:tcPr>
          <w:p w14:paraId="60F1FAF3" w14:textId="77777777" w:rsidR="007748F0" w:rsidRPr="00B322A8" w:rsidRDefault="007748F0">
            <w:pPr>
              <w:pStyle w:val="TAL"/>
              <w:keepNext w:val="0"/>
            </w:pPr>
            <w:r w:rsidRPr="00B322A8">
              <w:t>-46.51</w:t>
            </w:r>
          </w:p>
        </w:tc>
        <w:tc>
          <w:tcPr>
            <w:tcW w:w="1058" w:type="dxa"/>
            <w:noWrap/>
            <w:hideMark/>
            <w:tcPrChange w:id="2177" w:author="Thorsten Hertel (KEYS)" w:date="2025-05-08T12:10:00Z" w16du:dateUtc="2025-05-08T19:10:00Z">
              <w:tcPr>
                <w:tcW w:w="1058" w:type="dxa"/>
                <w:noWrap/>
                <w:hideMark/>
              </w:tcPr>
            </w:tcPrChange>
          </w:tcPr>
          <w:p w14:paraId="3E352C25" w14:textId="77777777" w:rsidR="007748F0" w:rsidRPr="00B322A8" w:rsidRDefault="007748F0">
            <w:pPr>
              <w:pStyle w:val="TAL"/>
              <w:keepNext w:val="0"/>
            </w:pPr>
            <w:r w:rsidRPr="00B322A8">
              <w:t>35.56</w:t>
            </w:r>
          </w:p>
        </w:tc>
        <w:tc>
          <w:tcPr>
            <w:tcW w:w="873" w:type="dxa"/>
            <w:noWrap/>
            <w:hideMark/>
            <w:tcPrChange w:id="2178" w:author="Thorsten Hertel (KEYS)" w:date="2025-05-08T12:10:00Z" w16du:dateUtc="2025-05-08T19:10:00Z">
              <w:tcPr>
                <w:tcW w:w="873" w:type="dxa"/>
                <w:noWrap/>
                <w:hideMark/>
              </w:tcPr>
            </w:tcPrChange>
          </w:tcPr>
          <w:p w14:paraId="18EB688D" w14:textId="77777777" w:rsidR="007748F0" w:rsidRPr="00B322A8" w:rsidRDefault="007748F0">
            <w:pPr>
              <w:pStyle w:val="TAL"/>
              <w:keepNext w:val="0"/>
            </w:pPr>
            <w:r w:rsidRPr="00B322A8">
              <w:t>15.63</w:t>
            </w:r>
          </w:p>
        </w:tc>
        <w:tc>
          <w:tcPr>
            <w:tcW w:w="873" w:type="dxa"/>
            <w:noWrap/>
            <w:hideMark/>
            <w:tcPrChange w:id="2179" w:author="Thorsten Hertel (KEYS)" w:date="2025-05-08T12:10:00Z" w16du:dateUtc="2025-05-08T19:10:00Z">
              <w:tcPr>
                <w:tcW w:w="873" w:type="dxa"/>
                <w:noWrap/>
                <w:hideMark/>
              </w:tcPr>
            </w:tcPrChange>
          </w:tcPr>
          <w:p w14:paraId="1A16AC49" w14:textId="77777777" w:rsidR="007748F0" w:rsidRPr="00B322A8" w:rsidRDefault="007748F0">
            <w:pPr>
              <w:pStyle w:val="TAL"/>
              <w:keepNext w:val="0"/>
            </w:pPr>
            <w:r w:rsidRPr="00B322A8">
              <w:t>101.6</w:t>
            </w:r>
          </w:p>
        </w:tc>
      </w:tr>
      <w:tr w:rsidR="007748F0" w:rsidRPr="00B322A8" w14:paraId="12CF031F" w14:textId="77777777" w:rsidTr="003A2D42">
        <w:trPr>
          <w:trHeight w:val="300"/>
          <w:tblHeader/>
          <w:trPrChange w:id="2180" w:author="Thorsten Hertel (KEYS)" w:date="2025-05-08T12:10:00Z" w16du:dateUtc="2025-05-08T19:10:00Z">
            <w:trPr>
              <w:trHeight w:val="300"/>
            </w:trPr>
          </w:trPrChange>
        </w:trPr>
        <w:tc>
          <w:tcPr>
            <w:tcW w:w="1267" w:type="dxa"/>
            <w:noWrap/>
            <w:hideMark/>
            <w:tcPrChange w:id="2181" w:author="Thorsten Hertel (KEYS)" w:date="2025-05-08T12:10:00Z" w16du:dateUtc="2025-05-08T19:10:00Z">
              <w:tcPr>
                <w:tcW w:w="1267" w:type="dxa"/>
                <w:noWrap/>
                <w:hideMark/>
              </w:tcPr>
            </w:tcPrChange>
          </w:tcPr>
          <w:p w14:paraId="0508C5AE" w14:textId="77777777" w:rsidR="007748F0" w:rsidRPr="00B322A8" w:rsidRDefault="007748F0">
            <w:pPr>
              <w:pStyle w:val="TAL"/>
              <w:keepNext w:val="0"/>
            </w:pPr>
            <w:r w:rsidRPr="00B322A8">
              <w:t>18</w:t>
            </w:r>
          </w:p>
        </w:tc>
        <w:tc>
          <w:tcPr>
            <w:tcW w:w="1100" w:type="dxa"/>
            <w:noWrap/>
            <w:hideMark/>
            <w:tcPrChange w:id="2182" w:author="Thorsten Hertel (KEYS)" w:date="2025-05-08T12:10:00Z" w16du:dateUtc="2025-05-08T19:10:00Z">
              <w:tcPr>
                <w:tcW w:w="1100" w:type="dxa"/>
                <w:noWrap/>
                <w:hideMark/>
              </w:tcPr>
            </w:tcPrChange>
          </w:tcPr>
          <w:p w14:paraId="3C944D59" w14:textId="77777777" w:rsidR="007748F0" w:rsidRPr="00B322A8" w:rsidRDefault="007748F0">
            <w:pPr>
              <w:pStyle w:val="TAL"/>
              <w:keepNext w:val="0"/>
            </w:pPr>
            <w:r w:rsidRPr="00B322A8">
              <w:t>-21.59</w:t>
            </w:r>
          </w:p>
        </w:tc>
        <w:tc>
          <w:tcPr>
            <w:tcW w:w="2107" w:type="dxa"/>
            <w:noWrap/>
            <w:hideMark/>
            <w:tcPrChange w:id="2183" w:author="Thorsten Hertel (KEYS)" w:date="2025-05-08T12:10:00Z" w16du:dateUtc="2025-05-08T19:10:00Z">
              <w:tcPr>
                <w:tcW w:w="2107" w:type="dxa"/>
                <w:noWrap/>
                <w:hideMark/>
              </w:tcPr>
            </w:tcPrChange>
          </w:tcPr>
          <w:p w14:paraId="20681E75" w14:textId="77777777" w:rsidR="007748F0" w:rsidRPr="00B322A8" w:rsidRDefault="007748F0">
            <w:pPr>
              <w:pStyle w:val="TAL"/>
              <w:keepNext w:val="0"/>
            </w:pPr>
            <w:r w:rsidRPr="00B322A8">
              <w:t>1675</w:t>
            </w:r>
          </w:p>
        </w:tc>
        <w:tc>
          <w:tcPr>
            <w:tcW w:w="2082" w:type="dxa"/>
            <w:noWrap/>
            <w:hideMark/>
            <w:tcPrChange w:id="2184" w:author="Thorsten Hertel (KEYS)" w:date="2025-05-08T12:10:00Z" w16du:dateUtc="2025-05-08T19:10:00Z">
              <w:tcPr>
                <w:tcW w:w="2082" w:type="dxa"/>
                <w:noWrap/>
                <w:hideMark/>
              </w:tcPr>
            </w:tcPrChange>
          </w:tcPr>
          <w:p w14:paraId="55654126" w14:textId="77777777" w:rsidR="007748F0" w:rsidRPr="00B322A8" w:rsidRDefault="007748F0">
            <w:pPr>
              <w:pStyle w:val="TAL"/>
              <w:keepNext w:val="0"/>
            </w:pPr>
            <w:r w:rsidRPr="00B322A8">
              <w:t>-25.46</w:t>
            </w:r>
          </w:p>
        </w:tc>
        <w:tc>
          <w:tcPr>
            <w:tcW w:w="1058" w:type="dxa"/>
            <w:noWrap/>
            <w:hideMark/>
            <w:tcPrChange w:id="2185" w:author="Thorsten Hertel (KEYS)" w:date="2025-05-08T12:10:00Z" w16du:dateUtc="2025-05-08T19:10:00Z">
              <w:tcPr>
                <w:tcW w:w="1058" w:type="dxa"/>
                <w:noWrap/>
                <w:hideMark/>
              </w:tcPr>
            </w:tcPrChange>
          </w:tcPr>
          <w:p w14:paraId="2881360F" w14:textId="77777777" w:rsidR="007748F0" w:rsidRPr="00B322A8" w:rsidRDefault="007748F0">
            <w:pPr>
              <w:pStyle w:val="TAL"/>
              <w:keepNext w:val="0"/>
            </w:pPr>
            <w:r w:rsidRPr="00B322A8">
              <w:t>28.7</w:t>
            </w:r>
          </w:p>
        </w:tc>
        <w:tc>
          <w:tcPr>
            <w:tcW w:w="873" w:type="dxa"/>
            <w:noWrap/>
            <w:hideMark/>
            <w:tcPrChange w:id="2186" w:author="Thorsten Hertel (KEYS)" w:date="2025-05-08T12:10:00Z" w16du:dateUtc="2025-05-08T19:10:00Z">
              <w:tcPr>
                <w:tcW w:w="873" w:type="dxa"/>
                <w:noWrap/>
                <w:hideMark/>
              </w:tcPr>
            </w:tcPrChange>
          </w:tcPr>
          <w:p w14:paraId="00039C78" w14:textId="77777777" w:rsidR="007748F0" w:rsidRPr="00B322A8" w:rsidRDefault="007748F0">
            <w:pPr>
              <w:pStyle w:val="TAL"/>
              <w:keepNext w:val="0"/>
            </w:pPr>
            <w:r w:rsidRPr="00B322A8">
              <w:t>15.63</w:t>
            </w:r>
          </w:p>
        </w:tc>
        <w:tc>
          <w:tcPr>
            <w:tcW w:w="873" w:type="dxa"/>
            <w:noWrap/>
            <w:hideMark/>
            <w:tcPrChange w:id="2187" w:author="Thorsten Hertel (KEYS)" w:date="2025-05-08T12:10:00Z" w16du:dateUtc="2025-05-08T19:10:00Z">
              <w:tcPr>
                <w:tcW w:w="873" w:type="dxa"/>
                <w:noWrap/>
                <w:hideMark/>
              </w:tcPr>
            </w:tcPrChange>
          </w:tcPr>
          <w:p w14:paraId="259651DB" w14:textId="77777777" w:rsidR="007748F0" w:rsidRPr="00B322A8" w:rsidRDefault="007748F0">
            <w:pPr>
              <w:pStyle w:val="TAL"/>
              <w:keepNext w:val="0"/>
            </w:pPr>
            <w:r w:rsidRPr="00B322A8">
              <w:t>100.94</w:t>
            </w:r>
          </w:p>
        </w:tc>
      </w:tr>
      <w:tr w:rsidR="007748F0" w:rsidRPr="00B322A8" w14:paraId="2962C9FD" w14:textId="77777777" w:rsidTr="003A2D42">
        <w:trPr>
          <w:trHeight w:val="300"/>
          <w:tblHeader/>
          <w:trPrChange w:id="2188" w:author="Thorsten Hertel (KEYS)" w:date="2025-05-08T12:10:00Z" w16du:dateUtc="2025-05-08T19:10:00Z">
            <w:trPr>
              <w:trHeight w:val="300"/>
            </w:trPr>
          </w:trPrChange>
        </w:trPr>
        <w:tc>
          <w:tcPr>
            <w:tcW w:w="1267" w:type="dxa"/>
            <w:noWrap/>
            <w:hideMark/>
            <w:tcPrChange w:id="2189" w:author="Thorsten Hertel (KEYS)" w:date="2025-05-08T12:10:00Z" w16du:dateUtc="2025-05-08T19:10:00Z">
              <w:tcPr>
                <w:tcW w:w="1267" w:type="dxa"/>
                <w:noWrap/>
                <w:hideMark/>
              </w:tcPr>
            </w:tcPrChange>
          </w:tcPr>
          <w:p w14:paraId="2AB78548" w14:textId="77777777" w:rsidR="007748F0" w:rsidRPr="00B322A8" w:rsidRDefault="007748F0">
            <w:pPr>
              <w:pStyle w:val="TAL"/>
              <w:keepNext w:val="0"/>
            </w:pPr>
            <w:r w:rsidRPr="00B322A8">
              <w:t>19</w:t>
            </w:r>
          </w:p>
        </w:tc>
        <w:tc>
          <w:tcPr>
            <w:tcW w:w="1100" w:type="dxa"/>
            <w:noWrap/>
            <w:hideMark/>
            <w:tcPrChange w:id="2190" w:author="Thorsten Hertel (KEYS)" w:date="2025-05-08T12:10:00Z" w16du:dateUtc="2025-05-08T19:10:00Z">
              <w:tcPr>
                <w:tcW w:w="1100" w:type="dxa"/>
                <w:noWrap/>
                <w:hideMark/>
              </w:tcPr>
            </w:tcPrChange>
          </w:tcPr>
          <w:p w14:paraId="5D80E226" w14:textId="77777777" w:rsidR="007748F0" w:rsidRPr="00B322A8" w:rsidRDefault="007748F0">
            <w:pPr>
              <w:pStyle w:val="TAL"/>
              <w:keepNext w:val="0"/>
            </w:pPr>
            <w:r w:rsidRPr="00B322A8">
              <w:t>-23.49</w:t>
            </w:r>
          </w:p>
        </w:tc>
        <w:tc>
          <w:tcPr>
            <w:tcW w:w="2107" w:type="dxa"/>
            <w:noWrap/>
            <w:hideMark/>
            <w:tcPrChange w:id="2191" w:author="Thorsten Hertel (KEYS)" w:date="2025-05-08T12:10:00Z" w16du:dateUtc="2025-05-08T19:10:00Z">
              <w:tcPr>
                <w:tcW w:w="2107" w:type="dxa"/>
                <w:noWrap/>
                <w:hideMark/>
              </w:tcPr>
            </w:tcPrChange>
          </w:tcPr>
          <w:p w14:paraId="3470BCD6" w14:textId="77777777" w:rsidR="007748F0" w:rsidRPr="00B322A8" w:rsidRDefault="007748F0">
            <w:pPr>
              <w:pStyle w:val="TAL"/>
              <w:keepNext w:val="0"/>
            </w:pPr>
            <w:r w:rsidRPr="00B322A8">
              <w:t>1999</w:t>
            </w:r>
          </w:p>
        </w:tc>
        <w:tc>
          <w:tcPr>
            <w:tcW w:w="2082" w:type="dxa"/>
            <w:noWrap/>
            <w:hideMark/>
            <w:tcPrChange w:id="2192" w:author="Thorsten Hertel (KEYS)" w:date="2025-05-08T12:10:00Z" w16du:dateUtc="2025-05-08T19:10:00Z">
              <w:tcPr>
                <w:tcW w:w="2082" w:type="dxa"/>
                <w:noWrap/>
                <w:hideMark/>
              </w:tcPr>
            </w:tcPrChange>
          </w:tcPr>
          <w:p w14:paraId="6409249F" w14:textId="77777777" w:rsidR="007748F0" w:rsidRPr="00B322A8" w:rsidRDefault="007748F0">
            <w:pPr>
              <w:pStyle w:val="TAL"/>
              <w:keepNext w:val="0"/>
            </w:pPr>
            <w:r w:rsidRPr="00B322A8">
              <w:t>-43.69</w:t>
            </w:r>
          </w:p>
        </w:tc>
        <w:tc>
          <w:tcPr>
            <w:tcW w:w="1058" w:type="dxa"/>
            <w:noWrap/>
            <w:hideMark/>
            <w:tcPrChange w:id="2193" w:author="Thorsten Hertel (KEYS)" w:date="2025-05-08T12:10:00Z" w16du:dateUtc="2025-05-08T19:10:00Z">
              <w:tcPr>
                <w:tcW w:w="1058" w:type="dxa"/>
                <w:noWrap/>
                <w:hideMark/>
              </w:tcPr>
            </w:tcPrChange>
          </w:tcPr>
          <w:p w14:paraId="4DCEE185" w14:textId="77777777" w:rsidR="007748F0" w:rsidRPr="00B322A8" w:rsidRDefault="007748F0">
            <w:pPr>
              <w:pStyle w:val="TAL"/>
              <w:keepNext w:val="0"/>
            </w:pPr>
            <w:r w:rsidRPr="00B322A8">
              <w:t>-96.96</w:t>
            </w:r>
          </w:p>
        </w:tc>
        <w:tc>
          <w:tcPr>
            <w:tcW w:w="873" w:type="dxa"/>
            <w:noWrap/>
            <w:hideMark/>
            <w:tcPrChange w:id="2194" w:author="Thorsten Hertel (KEYS)" w:date="2025-05-08T12:10:00Z" w16du:dateUtc="2025-05-08T19:10:00Z">
              <w:tcPr>
                <w:tcW w:w="873" w:type="dxa"/>
                <w:noWrap/>
                <w:hideMark/>
              </w:tcPr>
            </w:tcPrChange>
          </w:tcPr>
          <w:p w14:paraId="14AE8B87" w14:textId="77777777" w:rsidR="007748F0" w:rsidRPr="00B322A8" w:rsidRDefault="007748F0">
            <w:pPr>
              <w:pStyle w:val="TAL"/>
              <w:keepNext w:val="0"/>
            </w:pPr>
            <w:r w:rsidRPr="00B322A8">
              <w:t>15.63</w:t>
            </w:r>
          </w:p>
        </w:tc>
        <w:tc>
          <w:tcPr>
            <w:tcW w:w="873" w:type="dxa"/>
            <w:noWrap/>
            <w:hideMark/>
            <w:tcPrChange w:id="2195" w:author="Thorsten Hertel (KEYS)" w:date="2025-05-08T12:10:00Z" w16du:dateUtc="2025-05-08T19:10:00Z">
              <w:tcPr>
                <w:tcW w:w="873" w:type="dxa"/>
                <w:noWrap/>
                <w:hideMark/>
              </w:tcPr>
            </w:tcPrChange>
          </w:tcPr>
          <w:p w14:paraId="072B7637" w14:textId="77777777" w:rsidR="007748F0" w:rsidRPr="00B322A8" w:rsidRDefault="007748F0">
            <w:pPr>
              <w:pStyle w:val="TAL"/>
              <w:keepNext w:val="0"/>
            </w:pPr>
            <w:r w:rsidRPr="00B322A8">
              <w:t>100.6</w:t>
            </w:r>
          </w:p>
        </w:tc>
      </w:tr>
      <w:tr w:rsidR="007748F0" w:rsidRPr="00B322A8" w14:paraId="2C696DC4" w14:textId="77777777" w:rsidTr="003A2D42">
        <w:trPr>
          <w:trHeight w:val="300"/>
          <w:tblHeader/>
          <w:trPrChange w:id="2196" w:author="Thorsten Hertel (KEYS)" w:date="2025-05-08T12:10:00Z" w16du:dateUtc="2025-05-08T19:10:00Z">
            <w:trPr>
              <w:trHeight w:val="300"/>
            </w:trPr>
          </w:trPrChange>
        </w:trPr>
        <w:tc>
          <w:tcPr>
            <w:tcW w:w="1267" w:type="dxa"/>
            <w:noWrap/>
            <w:hideMark/>
            <w:tcPrChange w:id="2197" w:author="Thorsten Hertel (KEYS)" w:date="2025-05-08T12:10:00Z" w16du:dateUtc="2025-05-08T19:10:00Z">
              <w:tcPr>
                <w:tcW w:w="1267" w:type="dxa"/>
                <w:noWrap/>
                <w:hideMark/>
              </w:tcPr>
            </w:tcPrChange>
          </w:tcPr>
          <w:p w14:paraId="4DEBB69E" w14:textId="77777777" w:rsidR="007748F0" w:rsidRPr="00B322A8" w:rsidRDefault="007748F0">
            <w:pPr>
              <w:pStyle w:val="TAL"/>
              <w:keepNext w:val="0"/>
            </w:pPr>
            <w:r w:rsidRPr="00B322A8">
              <w:t>20</w:t>
            </w:r>
          </w:p>
        </w:tc>
        <w:tc>
          <w:tcPr>
            <w:tcW w:w="1100" w:type="dxa"/>
            <w:noWrap/>
            <w:hideMark/>
            <w:tcPrChange w:id="2198" w:author="Thorsten Hertel (KEYS)" w:date="2025-05-08T12:10:00Z" w16du:dateUtc="2025-05-08T19:10:00Z">
              <w:tcPr>
                <w:tcW w:w="1100" w:type="dxa"/>
                <w:noWrap/>
                <w:hideMark/>
              </w:tcPr>
            </w:tcPrChange>
          </w:tcPr>
          <w:p w14:paraId="66C99EB7" w14:textId="77777777" w:rsidR="007748F0" w:rsidRPr="00B322A8" w:rsidRDefault="007748F0">
            <w:pPr>
              <w:pStyle w:val="TAL"/>
              <w:keepNext w:val="0"/>
            </w:pPr>
            <w:r w:rsidRPr="00B322A8">
              <w:t>-24.79</w:t>
            </w:r>
          </w:p>
        </w:tc>
        <w:tc>
          <w:tcPr>
            <w:tcW w:w="2107" w:type="dxa"/>
            <w:noWrap/>
            <w:hideMark/>
            <w:tcPrChange w:id="2199" w:author="Thorsten Hertel (KEYS)" w:date="2025-05-08T12:10:00Z" w16du:dateUtc="2025-05-08T19:10:00Z">
              <w:tcPr>
                <w:tcW w:w="2107" w:type="dxa"/>
                <w:noWrap/>
                <w:hideMark/>
              </w:tcPr>
            </w:tcPrChange>
          </w:tcPr>
          <w:p w14:paraId="5FDAD215" w14:textId="77777777" w:rsidR="007748F0" w:rsidRPr="00B322A8" w:rsidRDefault="007748F0">
            <w:pPr>
              <w:pStyle w:val="TAL"/>
              <w:keepNext w:val="0"/>
            </w:pPr>
            <w:r w:rsidRPr="00B322A8">
              <w:t>2042</w:t>
            </w:r>
          </w:p>
        </w:tc>
        <w:tc>
          <w:tcPr>
            <w:tcW w:w="2082" w:type="dxa"/>
            <w:noWrap/>
            <w:hideMark/>
            <w:tcPrChange w:id="2200" w:author="Thorsten Hertel (KEYS)" w:date="2025-05-08T12:10:00Z" w16du:dateUtc="2025-05-08T19:10:00Z">
              <w:tcPr>
                <w:tcW w:w="2082" w:type="dxa"/>
                <w:noWrap/>
                <w:hideMark/>
              </w:tcPr>
            </w:tcPrChange>
          </w:tcPr>
          <w:p w14:paraId="68BA5647" w14:textId="77777777" w:rsidR="007748F0" w:rsidRPr="00B322A8" w:rsidRDefault="007748F0">
            <w:pPr>
              <w:pStyle w:val="TAL"/>
              <w:keepNext w:val="0"/>
            </w:pPr>
            <w:r w:rsidRPr="00B322A8">
              <w:t>-19.31</w:t>
            </w:r>
          </w:p>
        </w:tc>
        <w:tc>
          <w:tcPr>
            <w:tcW w:w="1058" w:type="dxa"/>
            <w:noWrap/>
            <w:hideMark/>
            <w:tcPrChange w:id="2201" w:author="Thorsten Hertel (KEYS)" w:date="2025-05-08T12:10:00Z" w16du:dateUtc="2025-05-08T19:10:00Z">
              <w:tcPr>
                <w:tcW w:w="1058" w:type="dxa"/>
                <w:noWrap/>
                <w:hideMark/>
              </w:tcPr>
            </w:tcPrChange>
          </w:tcPr>
          <w:p w14:paraId="4F8CDC26" w14:textId="77777777" w:rsidR="007748F0" w:rsidRPr="00B322A8" w:rsidRDefault="007748F0">
            <w:pPr>
              <w:pStyle w:val="TAL"/>
              <w:keepNext w:val="0"/>
            </w:pPr>
            <w:r w:rsidRPr="00B322A8">
              <w:t>30.94</w:t>
            </w:r>
          </w:p>
        </w:tc>
        <w:tc>
          <w:tcPr>
            <w:tcW w:w="873" w:type="dxa"/>
            <w:noWrap/>
            <w:hideMark/>
            <w:tcPrChange w:id="2202" w:author="Thorsten Hertel (KEYS)" w:date="2025-05-08T12:10:00Z" w16du:dateUtc="2025-05-08T19:10:00Z">
              <w:tcPr>
                <w:tcW w:w="873" w:type="dxa"/>
                <w:noWrap/>
                <w:hideMark/>
              </w:tcPr>
            </w:tcPrChange>
          </w:tcPr>
          <w:p w14:paraId="69E68F65" w14:textId="77777777" w:rsidR="007748F0" w:rsidRPr="00B322A8" w:rsidRDefault="007748F0">
            <w:pPr>
              <w:pStyle w:val="TAL"/>
              <w:keepNext w:val="0"/>
            </w:pPr>
            <w:r w:rsidRPr="00B322A8">
              <w:t>15.63</w:t>
            </w:r>
          </w:p>
        </w:tc>
        <w:tc>
          <w:tcPr>
            <w:tcW w:w="873" w:type="dxa"/>
            <w:noWrap/>
            <w:hideMark/>
            <w:tcPrChange w:id="2203" w:author="Thorsten Hertel (KEYS)" w:date="2025-05-08T12:10:00Z" w16du:dateUtc="2025-05-08T19:10:00Z">
              <w:tcPr>
                <w:tcW w:w="873" w:type="dxa"/>
                <w:noWrap/>
                <w:hideMark/>
              </w:tcPr>
            </w:tcPrChange>
          </w:tcPr>
          <w:p w14:paraId="4D17FD9E" w14:textId="77777777" w:rsidR="007748F0" w:rsidRPr="00B322A8" w:rsidRDefault="007748F0">
            <w:pPr>
              <w:pStyle w:val="TAL"/>
              <w:keepNext w:val="0"/>
            </w:pPr>
            <w:r w:rsidRPr="00B322A8">
              <w:t>105.97</w:t>
            </w:r>
          </w:p>
        </w:tc>
      </w:tr>
      <w:tr w:rsidR="007748F0" w:rsidRPr="00B322A8" w14:paraId="17493376" w14:textId="77777777" w:rsidTr="003A2D42">
        <w:trPr>
          <w:trHeight w:val="300"/>
          <w:tblHeader/>
          <w:trPrChange w:id="2204" w:author="Thorsten Hertel (KEYS)" w:date="2025-05-08T12:10:00Z" w16du:dateUtc="2025-05-08T19:10:00Z">
            <w:trPr>
              <w:trHeight w:val="300"/>
            </w:trPr>
          </w:trPrChange>
        </w:trPr>
        <w:tc>
          <w:tcPr>
            <w:tcW w:w="1267" w:type="dxa"/>
            <w:noWrap/>
            <w:hideMark/>
            <w:tcPrChange w:id="2205" w:author="Thorsten Hertel (KEYS)" w:date="2025-05-08T12:10:00Z" w16du:dateUtc="2025-05-08T19:10:00Z">
              <w:tcPr>
                <w:tcW w:w="1267" w:type="dxa"/>
                <w:noWrap/>
                <w:hideMark/>
              </w:tcPr>
            </w:tcPrChange>
          </w:tcPr>
          <w:p w14:paraId="63A4CA19" w14:textId="77777777" w:rsidR="007748F0" w:rsidRPr="00B322A8" w:rsidRDefault="007748F0">
            <w:pPr>
              <w:pStyle w:val="TAL"/>
              <w:keepNext w:val="0"/>
            </w:pPr>
            <w:r w:rsidRPr="00B322A8">
              <w:t>21</w:t>
            </w:r>
          </w:p>
        </w:tc>
        <w:tc>
          <w:tcPr>
            <w:tcW w:w="1100" w:type="dxa"/>
            <w:noWrap/>
            <w:hideMark/>
            <w:tcPrChange w:id="2206" w:author="Thorsten Hertel (KEYS)" w:date="2025-05-08T12:10:00Z" w16du:dateUtc="2025-05-08T19:10:00Z">
              <w:tcPr>
                <w:tcW w:w="1100" w:type="dxa"/>
                <w:noWrap/>
                <w:hideMark/>
              </w:tcPr>
            </w:tcPrChange>
          </w:tcPr>
          <w:p w14:paraId="43EA0F60" w14:textId="77777777" w:rsidR="007748F0" w:rsidRPr="00B322A8" w:rsidRDefault="007748F0">
            <w:pPr>
              <w:pStyle w:val="TAL"/>
              <w:keepNext w:val="0"/>
            </w:pPr>
            <w:r w:rsidRPr="00B322A8">
              <w:t>-23.69</w:t>
            </w:r>
          </w:p>
        </w:tc>
        <w:tc>
          <w:tcPr>
            <w:tcW w:w="2107" w:type="dxa"/>
            <w:noWrap/>
            <w:hideMark/>
            <w:tcPrChange w:id="2207" w:author="Thorsten Hertel (KEYS)" w:date="2025-05-08T12:10:00Z" w16du:dateUtc="2025-05-08T19:10:00Z">
              <w:tcPr>
                <w:tcW w:w="2107" w:type="dxa"/>
                <w:noWrap/>
                <w:hideMark/>
              </w:tcPr>
            </w:tcPrChange>
          </w:tcPr>
          <w:p w14:paraId="055CBE1B" w14:textId="77777777" w:rsidR="007748F0" w:rsidRPr="00B322A8" w:rsidRDefault="007748F0">
            <w:pPr>
              <w:pStyle w:val="TAL"/>
              <w:keepNext w:val="0"/>
            </w:pPr>
            <w:r w:rsidRPr="00B322A8">
              <w:t>2296</w:t>
            </w:r>
          </w:p>
        </w:tc>
        <w:tc>
          <w:tcPr>
            <w:tcW w:w="2082" w:type="dxa"/>
            <w:noWrap/>
            <w:hideMark/>
            <w:tcPrChange w:id="2208" w:author="Thorsten Hertel (KEYS)" w:date="2025-05-08T12:10:00Z" w16du:dateUtc="2025-05-08T19:10:00Z">
              <w:tcPr>
                <w:tcW w:w="2082" w:type="dxa"/>
                <w:noWrap/>
                <w:hideMark/>
              </w:tcPr>
            </w:tcPrChange>
          </w:tcPr>
          <w:p w14:paraId="51F5B852" w14:textId="77777777" w:rsidR="007748F0" w:rsidRPr="00B322A8" w:rsidRDefault="007748F0">
            <w:pPr>
              <w:pStyle w:val="TAL"/>
              <w:keepNext w:val="0"/>
            </w:pPr>
            <w:r w:rsidRPr="00B322A8">
              <w:t>-23.58</w:t>
            </w:r>
          </w:p>
        </w:tc>
        <w:tc>
          <w:tcPr>
            <w:tcW w:w="1058" w:type="dxa"/>
            <w:noWrap/>
            <w:hideMark/>
            <w:tcPrChange w:id="2209" w:author="Thorsten Hertel (KEYS)" w:date="2025-05-08T12:10:00Z" w16du:dateUtc="2025-05-08T19:10:00Z">
              <w:tcPr>
                <w:tcW w:w="1058" w:type="dxa"/>
                <w:noWrap/>
                <w:hideMark/>
              </w:tcPr>
            </w:tcPrChange>
          </w:tcPr>
          <w:p w14:paraId="5AAD0990" w14:textId="77777777" w:rsidR="007748F0" w:rsidRPr="00B322A8" w:rsidRDefault="007748F0">
            <w:pPr>
              <w:pStyle w:val="TAL"/>
              <w:keepNext w:val="0"/>
            </w:pPr>
            <w:r w:rsidRPr="00B322A8">
              <w:t>31.67</w:t>
            </w:r>
          </w:p>
        </w:tc>
        <w:tc>
          <w:tcPr>
            <w:tcW w:w="873" w:type="dxa"/>
            <w:noWrap/>
            <w:hideMark/>
            <w:tcPrChange w:id="2210" w:author="Thorsten Hertel (KEYS)" w:date="2025-05-08T12:10:00Z" w16du:dateUtc="2025-05-08T19:10:00Z">
              <w:tcPr>
                <w:tcW w:w="873" w:type="dxa"/>
                <w:noWrap/>
                <w:hideMark/>
              </w:tcPr>
            </w:tcPrChange>
          </w:tcPr>
          <w:p w14:paraId="3B54C91B" w14:textId="77777777" w:rsidR="007748F0" w:rsidRPr="00B322A8" w:rsidRDefault="007748F0">
            <w:pPr>
              <w:pStyle w:val="TAL"/>
              <w:keepNext w:val="0"/>
            </w:pPr>
            <w:r w:rsidRPr="00B322A8">
              <w:t>15.63</w:t>
            </w:r>
          </w:p>
        </w:tc>
        <w:tc>
          <w:tcPr>
            <w:tcW w:w="873" w:type="dxa"/>
            <w:noWrap/>
            <w:hideMark/>
            <w:tcPrChange w:id="2211" w:author="Thorsten Hertel (KEYS)" w:date="2025-05-08T12:10:00Z" w16du:dateUtc="2025-05-08T19:10:00Z">
              <w:tcPr>
                <w:tcW w:w="873" w:type="dxa"/>
                <w:noWrap/>
                <w:hideMark/>
              </w:tcPr>
            </w:tcPrChange>
          </w:tcPr>
          <w:p w14:paraId="3EB3EAF3" w14:textId="77777777" w:rsidR="007748F0" w:rsidRPr="00B322A8" w:rsidRDefault="007748F0">
            <w:pPr>
              <w:pStyle w:val="TAL"/>
              <w:keepNext w:val="0"/>
            </w:pPr>
            <w:r w:rsidRPr="00B322A8">
              <w:t>100.9</w:t>
            </w:r>
          </w:p>
        </w:tc>
      </w:tr>
      <w:tr w:rsidR="007748F0" w:rsidRPr="00B322A8" w14:paraId="365BA9A2" w14:textId="77777777" w:rsidTr="003A2D42">
        <w:trPr>
          <w:trHeight w:val="300"/>
          <w:tblHeader/>
          <w:trPrChange w:id="2212" w:author="Thorsten Hertel (KEYS)" w:date="2025-05-08T12:10:00Z" w16du:dateUtc="2025-05-08T19:10:00Z">
            <w:trPr>
              <w:trHeight w:val="300"/>
            </w:trPr>
          </w:trPrChange>
        </w:trPr>
        <w:tc>
          <w:tcPr>
            <w:tcW w:w="1267" w:type="dxa"/>
            <w:noWrap/>
            <w:hideMark/>
            <w:tcPrChange w:id="2213" w:author="Thorsten Hertel (KEYS)" w:date="2025-05-08T12:10:00Z" w16du:dateUtc="2025-05-08T19:10:00Z">
              <w:tcPr>
                <w:tcW w:w="1267" w:type="dxa"/>
                <w:noWrap/>
                <w:hideMark/>
              </w:tcPr>
            </w:tcPrChange>
          </w:tcPr>
          <w:p w14:paraId="6E47FEC5" w14:textId="77777777" w:rsidR="007748F0" w:rsidRPr="00B322A8" w:rsidRDefault="007748F0">
            <w:pPr>
              <w:pStyle w:val="TAL"/>
              <w:keepNext w:val="0"/>
            </w:pPr>
            <w:r w:rsidRPr="00B322A8">
              <w:t>22</w:t>
            </w:r>
          </w:p>
        </w:tc>
        <w:tc>
          <w:tcPr>
            <w:tcW w:w="1100" w:type="dxa"/>
            <w:noWrap/>
            <w:hideMark/>
            <w:tcPrChange w:id="2214" w:author="Thorsten Hertel (KEYS)" w:date="2025-05-08T12:10:00Z" w16du:dateUtc="2025-05-08T19:10:00Z">
              <w:tcPr>
                <w:tcW w:w="1100" w:type="dxa"/>
                <w:noWrap/>
                <w:hideMark/>
              </w:tcPr>
            </w:tcPrChange>
          </w:tcPr>
          <w:p w14:paraId="5B05C1A7" w14:textId="77777777" w:rsidR="007748F0" w:rsidRPr="00B322A8" w:rsidRDefault="007748F0">
            <w:pPr>
              <w:pStyle w:val="TAL"/>
              <w:keepNext w:val="0"/>
            </w:pPr>
            <w:r w:rsidRPr="00B322A8">
              <w:t>-23.39</w:t>
            </w:r>
          </w:p>
        </w:tc>
        <w:tc>
          <w:tcPr>
            <w:tcW w:w="2107" w:type="dxa"/>
            <w:noWrap/>
            <w:hideMark/>
            <w:tcPrChange w:id="2215" w:author="Thorsten Hertel (KEYS)" w:date="2025-05-08T12:10:00Z" w16du:dateUtc="2025-05-08T19:10:00Z">
              <w:tcPr>
                <w:tcW w:w="2107" w:type="dxa"/>
                <w:noWrap/>
                <w:hideMark/>
              </w:tcPr>
            </w:tcPrChange>
          </w:tcPr>
          <w:p w14:paraId="06E307B3" w14:textId="77777777" w:rsidR="007748F0" w:rsidRPr="00B322A8" w:rsidRDefault="007748F0">
            <w:pPr>
              <w:pStyle w:val="TAL"/>
              <w:keepNext w:val="0"/>
            </w:pPr>
            <w:r w:rsidRPr="00B322A8">
              <w:t>2417</w:t>
            </w:r>
          </w:p>
        </w:tc>
        <w:tc>
          <w:tcPr>
            <w:tcW w:w="2082" w:type="dxa"/>
            <w:noWrap/>
            <w:hideMark/>
            <w:tcPrChange w:id="2216" w:author="Thorsten Hertel (KEYS)" w:date="2025-05-08T12:10:00Z" w16du:dateUtc="2025-05-08T19:10:00Z">
              <w:tcPr>
                <w:tcW w:w="2082" w:type="dxa"/>
                <w:noWrap/>
                <w:hideMark/>
              </w:tcPr>
            </w:tcPrChange>
          </w:tcPr>
          <w:p w14:paraId="4EAB244F" w14:textId="77777777" w:rsidR="007748F0" w:rsidRPr="00B322A8" w:rsidRDefault="007748F0">
            <w:pPr>
              <w:pStyle w:val="TAL"/>
              <w:keepNext w:val="0"/>
            </w:pPr>
            <w:r w:rsidRPr="00B322A8">
              <w:t>-28.69</w:t>
            </w:r>
          </w:p>
        </w:tc>
        <w:tc>
          <w:tcPr>
            <w:tcW w:w="1058" w:type="dxa"/>
            <w:noWrap/>
            <w:hideMark/>
            <w:tcPrChange w:id="2217" w:author="Thorsten Hertel (KEYS)" w:date="2025-05-08T12:10:00Z" w16du:dateUtc="2025-05-08T19:10:00Z">
              <w:tcPr>
                <w:tcW w:w="1058" w:type="dxa"/>
                <w:noWrap/>
                <w:hideMark/>
              </w:tcPr>
            </w:tcPrChange>
          </w:tcPr>
          <w:p w14:paraId="169CD314" w14:textId="77777777" w:rsidR="007748F0" w:rsidRPr="00B322A8" w:rsidRDefault="007748F0">
            <w:pPr>
              <w:pStyle w:val="TAL"/>
              <w:keepNext w:val="0"/>
            </w:pPr>
            <w:r w:rsidRPr="00B322A8">
              <w:t>40.43</w:t>
            </w:r>
          </w:p>
        </w:tc>
        <w:tc>
          <w:tcPr>
            <w:tcW w:w="873" w:type="dxa"/>
            <w:noWrap/>
            <w:hideMark/>
            <w:tcPrChange w:id="2218" w:author="Thorsten Hertel (KEYS)" w:date="2025-05-08T12:10:00Z" w16du:dateUtc="2025-05-08T19:10:00Z">
              <w:tcPr>
                <w:tcW w:w="873" w:type="dxa"/>
                <w:noWrap/>
                <w:hideMark/>
              </w:tcPr>
            </w:tcPrChange>
          </w:tcPr>
          <w:p w14:paraId="195A5AB8" w14:textId="77777777" w:rsidR="007748F0" w:rsidRPr="00B322A8" w:rsidRDefault="007748F0">
            <w:pPr>
              <w:pStyle w:val="TAL"/>
              <w:keepNext w:val="0"/>
            </w:pPr>
            <w:r w:rsidRPr="00B322A8">
              <w:t>15.63</w:t>
            </w:r>
          </w:p>
        </w:tc>
        <w:tc>
          <w:tcPr>
            <w:tcW w:w="873" w:type="dxa"/>
            <w:noWrap/>
            <w:hideMark/>
            <w:tcPrChange w:id="2219" w:author="Thorsten Hertel (KEYS)" w:date="2025-05-08T12:10:00Z" w16du:dateUtc="2025-05-08T19:10:00Z">
              <w:tcPr>
                <w:tcW w:w="873" w:type="dxa"/>
                <w:noWrap/>
                <w:hideMark/>
              </w:tcPr>
            </w:tcPrChange>
          </w:tcPr>
          <w:p w14:paraId="3A56FE04" w14:textId="77777777" w:rsidR="007748F0" w:rsidRPr="00B322A8" w:rsidRDefault="007748F0">
            <w:pPr>
              <w:pStyle w:val="TAL"/>
              <w:keepNext w:val="0"/>
            </w:pPr>
            <w:r w:rsidRPr="00B322A8">
              <w:t>100.86</w:t>
            </w:r>
          </w:p>
        </w:tc>
      </w:tr>
      <w:tr w:rsidR="007748F0" w:rsidRPr="00B322A8" w14:paraId="1E4CF8D9" w14:textId="77777777" w:rsidTr="003A2D42">
        <w:trPr>
          <w:trHeight w:val="300"/>
          <w:tblHeader/>
          <w:trPrChange w:id="2220" w:author="Thorsten Hertel (KEYS)" w:date="2025-05-08T12:10:00Z" w16du:dateUtc="2025-05-08T19:10:00Z">
            <w:trPr>
              <w:trHeight w:val="300"/>
            </w:trPr>
          </w:trPrChange>
        </w:trPr>
        <w:tc>
          <w:tcPr>
            <w:tcW w:w="1267" w:type="dxa"/>
            <w:noWrap/>
            <w:hideMark/>
            <w:tcPrChange w:id="2221" w:author="Thorsten Hertel (KEYS)" w:date="2025-05-08T12:10:00Z" w16du:dateUtc="2025-05-08T19:10:00Z">
              <w:tcPr>
                <w:tcW w:w="1267" w:type="dxa"/>
                <w:noWrap/>
                <w:hideMark/>
              </w:tcPr>
            </w:tcPrChange>
          </w:tcPr>
          <w:p w14:paraId="75877EF2" w14:textId="77777777" w:rsidR="007748F0" w:rsidRPr="00B322A8" w:rsidRDefault="007748F0">
            <w:pPr>
              <w:pStyle w:val="TAL"/>
              <w:keepNext w:val="0"/>
            </w:pPr>
            <w:r w:rsidRPr="00B322A8">
              <w:t>23</w:t>
            </w:r>
          </w:p>
        </w:tc>
        <w:tc>
          <w:tcPr>
            <w:tcW w:w="1100" w:type="dxa"/>
            <w:noWrap/>
            <w:hideMark/>
            <w:tcPrChange w:id="2222" w:author="Thorsten Hertel (KEYS)" w:date="2025-05-08T12:10:00Z" w16du:dateUtc="2025-05-08T19:10:00Z">
              <w:tcPr>
                <w:tcW w:w="1100" w:type="dxa"/>
                <w:noWrap/>
                <w:hideMark/>
              </w:tcPr>
            </w:tcPrChange>
          </w:tcPr>
          <w:p w14:paraId="6A1DF49C" w14:textId="77777777" w:rsidR="007748F0" w:rsidRPr="00B322A8" w:rsidRDefault="007748F0">
            <w:pPr>
              <w:pStyle w:val="TAL"/>
              <w:keepNext w:val="0"/>
            </w:pPr>
            <w:r w:rsidRPr="00B322A8">
              <w:t>-29.29</w:t>
            </w:r>
          </w:p>
        </w:tc>
        <w:tc>
          <w:tcPr>
            <w:tcW w:w="2107" w:type="dxa"/>
            <w:noWrap/>
            <w:hideMark/>
            <w:tcPrChange w:id="2223" w:author="Thorsten Hertel (KEYS)" w:date="2025-05-08T12:10:00Z" w16du:dateUtc="2025-05-08T19:10:00Z">
              <w:tcPr>
                <w:tcW w:w="2107" w:type="dxa"/>
                <w:noWrap/>
                <w:hideMark/>
              </w:tcPr>
            </w:tcPrChange>
          </w:tcPr>
          <w:p w14:paraId="1A3DF7B0" w14:textId="77777777" w:rsidR="007748F0" w:rsidRPr="00B322A8" w:rsidRDefault="007748F0">
            <w:pPr>
              <w:pStyle w:val="TAL"/>
              <w:keepNext w:val="0"/>
            </w:pPr>
            <w:r w:rsidRPr="00B322A8">
              <w:t>2564</w:t>
            </w:r>
          </w:p>
        </w:tc>
        <w:tc>
          <w:tcPr>
            <w:tcW w:w="2082" w:type="dxa"/>
            <w:noWrap/>
            <w:hideMark/>
            <w:tcPrChange w:id="2224" w:author="Thorsten Hertel (KEYS)" w:date="2025-05-08T12:10:00Z" w16du:dateUtc="2025-05-08T19:10:00Z">
              <w:tcPr>
                <w:tcW w:w="2082" w:type="dxa"/>
                <w:noWrap/>
                <w:hideMark/>
              </w:tcPr>
            </w:tcPrChange>
          </w:tcPr>
          <w:p w14:paraId="5653EDCF" w14:textId="77777777" w:rsidR="007748F0" w:rsidRPr="00B322A8" w:rsidRDefault="007748F0">
            <w:pPr>
              <w:pStyle w:val="TAL"/>
              <w:keepNext w:val="0"/>
            </w:pPr>
            <w:r w:rsidRPr="00B322A8">
              <w:t>-52.24</w:t>
            </w:r>
          </w:p>
        </w:tc>
        <w:tc>
          <w:tcPr>
            <w:tcW w:w="1058" w:type="dxa"/>
            <w:noWrap/>
            <w:hideMark/>
            <w:tcPrChange w:id="2225" w:author="Thorsten Hertel (KEYS)" w:date="2025-05-08T12:10:00Z" w16du:dateUtc="2025-05-08T19:10:00Z">
              <w:tcPr>
                <w:tcW w:w="1058" w:type="dxa"/>
                <w:noWrap/>
                <w:hideMark/>
              </w:tcPr>
            </w:tcPrChange>
          </w:tcPr>
          <w:p w14:paraId="6CD6F3FD" w14:textId="77777777" w:rsidR="007748F0" w:rsidRPr="00B322A8" w:rsidRDefault="007748F0">
            <w:pPr>
              <w:pStyle w:val="TAL"/>
              <w:keepNext w:val="0"/>
            </w:pPr>
            <w:r w:rsidRPr="00B322A8">
              <w:t>48.93</w:t>
            </w:r>
          </w:p>
        </w:tc>
        <w:tc>
          <w:tcPr>
            <w:tcW w:w="873" w:type="dxa"/>
            <w:noWrap/>
            <w:hideMark/>
            <w:tcPrChange w:id="2226" w:author="Thorsten Hertel (KEYS)" w:date="2025-05-08T12:10:00Z" w16du:dateUtc="2025-05-08T19:10:00Z">
              <w:tcPr>
                <w:tcW w:w="873" w:type="dxa"/>
                <w:noWrap/>
                <w:hideMark/>
              </w:tcPr>
            </w:tcPrChange>
          </w:tcPr>
          <w:p w14:paraId="0D5B304B" w14:textId="77777777" w:rsidR="007748F0" w:rsidRPr="00B322A8" w:rsidRDefault="007748F0">
            <w:pPr>
              <w:pStyle w:val="TAL"/>
              <w:keepNext w:val="0"/>
            </w:pPr>
            <w:r w:rsidRPr="00B322A8">
              <w:t>15.63</w:t>
            </w:r>
          </w:p>
        </w:tc>
        <w:tc>
          <w:tcPr>
            <w:tcW w:w="873" w:type="dxa"/>
            <w:noWrap/>
            <w:hideMark/>
            <w:tcPrChange w:id="2227" w:author="Thorsten Hertel (KEYS)" w:date="2025-05-08T12:10:00Z" w16du:dateUtc="2025-05-08T19:10:00Z">
              <w:tcPr>
                <w:tcW w:w="873" w:type="dxa"/>
                <w:noWrap/>
                <w:hideMark/>
              </w:tcPr>
            </w:tcPrChange>
          </w:tcPr>
          <w:p w14:paraId="7E5858A0" w14:textId="77777777" w:rsidR="007748F0" w:rsidRPr="00B322A8" w:rsidRDefault="007748F0">
            <w:pPr>
              <w:pStyle w:val="TAL"/>
              <w:keepNext w:val="0"/>
            </w:pPr>
            <w:r w:rsidRPr="00B322A8">
              <w:t>105.41</w:t>
            </w:r>
          </w:p>
        </w:tc>
      </w:tr>
      <w:tr w:rsidR="007748F0" w:rsidRPr="00B322A8" w14:paraId="2011E767" w14:textId="77777777" w:rsidTr="003A2D42">
        <w:trPr>
          <w:trHeight w:val="300"/>
          <w:tblHeader/>
          <w:trPrChange w:id="2228" w:author="Thorsten Hertel (KEYS)" w:date="2025-05-08T12:10:00Z" w16du:dateUtc="2025-05-08T19:10:00Z">
            <w:trPr>
              <w:trHeight w:val="300"/>
            </w:trPr>
          </w:trPrChange>
        </w:trPr>
        <w:tc>
          <w:tcPr>
            <w:tcW w:w="1267" w:type="dxa"/>
            <w:noWrap/>
            <w:hideMark/>
            <w:tcPrChange w:id="2229" w:author="Thorsten Hertel (KEYS)" w:date="2025-05-08T12:10:00Z" w16du:dateUtc="2025-05-08T19:10:00Z">
              <w:tcPr>
                <w:tcW w:w="1267" w:type="dxa"/>
                <w:noWrap/>
                <w:hideMark/>
              </w:tcPr>
            </w:tcPrChange>
          </w:tcPr>
          <w:p w14:paraId="09F36717" w14:textId="77777777" w:rsidR="007748F0" w:rsidRPr="00B322A8" w:rsidRDefault="007748F0">
            <w:pPr>
              <w:pStyle w:val="TAL"/>
              <w:keepNext w:val="0"/>
            </w:pPr>
            <w:r w:rsidRPr="00B322A8">
              <w:t>24</w:t>
            </w:r>
          </w:p>
        </w:tc>
        <w:tc>
          <w:tcPr>
            <w:tcW w:w="1100" w:type="dxa"/>
            <w:noWrap/>
            <w:hideMark/>
            <w:tcPrChange w:id="2230" w:author="Thorsten Hertel (KEYS)" w:date="2025-05-08T12:10:00Z" w16du:dateUtc="2025-05-08T19:10:00Z">
              <w:tcPr>
                <w:tcW w:w="1100" w:type="dxa"/>
                <w:noWrap/>
                <w:hideMark/>
              </w:tcPr>
            </w:tcPrChange>
          </w:tcPr>
          <w:p w14:paraId="59C6910E" w14:textId="77777777" w:rsidR="007748F0" w:rsidRPr="00B322A8" w:rsidRDefault="007748F0">
            <w:pPr>
              <w:pStyle w:val="TAL"/>
              <w:keepNext w:val="0"/>
            </w:pPr>
            <w:r w:rsidRPr="00B322A8">
              <w:t>-30.49</w:t>
            </w:r>
          </w:p>
        </w:tc>
        <w:tc>
          <w:tcPr>
            <w:tcW w:w="2107" w:type="dxa"/>
            <w:noWrap/>
            <w:hideMark/>
            <w:tcPrChange w:id="2231" w:author="Thorsten Hertel (KEYS)" w:date="2025-05-08T12:10:00Z" w16du:dateUtc="2025-05-08T19:10:00Z">
              <w:tcPr>
                <w:tcW w:w="2107" w:type="dxa"/>
                <w:noWrap/>
                <w:hideMark/>
              </w:tcPr>
            </w:tcPrChange>
          </w:tcPr>
          <w:p w14:paraId="31B7ACAA" w14:textId="77777777" w:rsidR="007748F0" w:rsidRPr="00B322A8" w:rsidRDefault="007748F0">
            <w:pPr>
              <w:pStyle w:val="TAL"/>
              <w:keepNext w:val="0"/>
            </w:pPr>
            <w:r w:rsidRPr="00B322A8">
              <w:t>3151</w:t>
            </w:r>
          </w:p>
        </w:tc>
        <w:tc>
          <w:tcPr>
            <w:tcW w:w="2082" w:type="dxa"/>
            <w:noWrap/>
            <w:hideMark/>
            <w:tcPrChange w:id="2232" w:author="Thorsten Hertel (KEYS)" w:date="2025-05-08T12:10:00Z" w16du:dateUtc="2025-05-08T19:10:00Z">
              <w:tcPr>
                <w:tcW w:w="2082" w:type="dxa"/>
                <w:noWrap/>
                <w:hideMark/>
              </w:tcPr>
            </w:tcPrChange>
          </w:tcPr>
          <w:p w14:paraId="6E67C2C8" w14:textId="77777777" w:rsidR="007748F0" w:rsidRPr="00B322A8" w:rsidRDefault="007748F0">
            <w:pPr>
              <w:pStyle w:val="TAL"/>
              <w:keepNext w:val="0"/>
            </w:pPr>
            <w:r w:rsidRPr="00B322A8">
              <w:t>5.6</w:t>
            </w:r>
          </w:p>
        </w:tc>
        <w:tc>
          <w:tcPr>
            <w:tcW w:w="1058" w:type="dxa"/>
            <w:noWrap/>
            <w:hideMark/>
            <w:tcPrChange w:id="2233" w:author="Thorsten Hertel (KEYS)" w:date="2025-05-08T12:10:00Z" w16du:dateUtc="2025-05-08T19:10:00Z">
              <w:tcPr>
                <w:tcW w:w="1058" w:type="dxa"/>
                <w:noWrap/>
                <w:hideMark/>
              </w:tcPr>
            </w:tcPrChange>
          </w:tcPr>
          <w:p w14:paraId="1DA8685F" w14:textId="77777777" w:rsidR="007748F0" w:rsidRPr="00B322A8" w:rsidRDefault="007748F0">
            <w:pPr>
              <w:pStyle w:val="TAL"/>
              <w:keepNext w:val="0"/>
            </w:pPr>
            <w:r w:rsidRPr="00B322A8">
              <w:t>-111.39</w:t>
            </w:r>
          </w:p>
        </w:tc>
        <w:tc>
          <w:tcPr>
            <w:tcW w:w="873" w:type="dxa"/>
            <w:noWrap/>
            <w:hideMark/>
            <w:tcPrChange w:id="2234" w:author="Thorsten Hertel (KEYS)" w:date="2025-05-08T12:10:00Z" w16du:dateUtc="2025-05-08T19:10:00Z">
              <w:tcPr>
                <w:tcW w:w="873" w:type="dxa"/>
                <w:noWrap/>
                <w:hideMark/>
              </w:tcPr>
            </w:tcPrChange>
          </w:tcPr>
          <w:p w14:paraId="60B8C5C6" w14:textId="77777777" w:rsidR="007748F0" w:rsidRPr="00B322A8" w:rsidRDefault="007748F0">
            <w:pPr>
              <w:pStyle w:val="TAL"/>
              <w:keepNext w:val="0"/>
            </w:pPr>
            <w:r w:rsidRPr="00B322A8">
              <w:t>15.63</w:t>
            </w:r>
          </w:p>
        </w:tc>
        <w:tc>
          <w:tcPr>
            <w:tcW w:w="873" w:type="dxa"/>
            <w:noWrap/>
            <w:hideMark/>
            <w:tcPrChange w:id="2235" w:author="Thorsten Hertel (KEYS)" w:date="2025-05-08T12:10:00Z" w16du:dateUtc="2025-05-08T19:10:00Z">
              <w:tcPr>
                <w:tcW w:w="873" w:type="dxa"/>
                <w:noWrap/>
                <w:hideMark/>
              </w:tcPr>
            </w:tcPrChange>
          </w:tcPr>
          <w:p w14:paraId="2B881ECA" w14:textId="77777777" w:rsidR="007748F0" w:rsidRPr="00B322A8" w:rsidRDefault="007748F0">
            <w:pPr>
              <w:pStyle w:val="TAL"/>
              <w:keepNext w:val="0"/>
            </w:pPr>
            <w:r w:rsidRPr="00B322A8">
              <w:t>106.37</w:t>
            </w:r>
          </w:p>
        </w:tc>
      </w:tr>
      <w:tr w:rsidR="007748F0" w:rsidRPr="00B322A8" w14:paraId="252BE1BD" w14:textId="77777777" w:rsidTr="003A2D42">
        <w:trPr>
          <w:trHeight w:val="300"/>
          <w:tblHeader/>
          <w:trPrChange w:id="2236" w:author="Thorsten Hertel (KEYS)" w:date="2025-05-08T12:10:00Z" w16du:dateUtc="2025-05-08T19:10:00Z">
            <w:trPr>
              <w:trHeight w:val="300"/>
            </w:trPr>
          </w:trPrChange>
        </w:trPr>
        <w:tc>
          <w:tcPr>
            <w:tcW w:w="1267" w:type="dxa"/>
            <w:noWrap/>
            <w:hideMark/>
            <w:tcPrChange w:id="2237" w:author="Thorsten Hertel (KEYS)" w:date="2025-05-08T12:10:00Z" w16du:dateUtc="2025-05-08T19:10:00Z">
              <w:tcPr>
                <w:tcW w:w="1267" w:type="dxa"/>
                <w:noWrap/>
                <w:hideMark/>
              </w:tcPr>
            </w:tcPrChange>
          </w:tcPr>
          <w:p w14:paraId="69E720D9" w14:textId="77777777" w:rsidR="007748F0" w:rsidRPr="00B322A8" w:rsidRDefault="007748F0">
            <w:pPr>
              <w:pStyle w:val="TAL"/>
              <w:keepNext w:val="0"/>
            </w:pPr>
            <w:r w:rsidRPr="00B322A8">
              <w:t>Ini. delay [ns]</w:t>
            </w:r>
          </w:p>
        </w:tc>
        <w:tc>
          <w:tcPr>
            <w:tcW w:w="1100" w:type="dxa"/>
            <w:noWrap/>
            <w:hideMark/>
            <w:tcPrChange w:id="2238" w:author="Thorsten Hertel (KEYS)" w:date="2025-05-08T12:10:00Z" w16du:dateUtc="2025-05-08T19:10:00Z">
              <w:tcPr>
                <w:tcW w:w="1100" w:type="dxa"/>
                <w:noWrap/>
                <w:hideMark/>
              </w:tcPr>
            </w:tcPrChange>
          </w:tcPr>
          <w:p w14:paraId="62E41B24" w14:textId="77777777" w:rsidR="007748F0" w:rsidRPr="00B322A8" w:rsidRDefault="007748F0">
            <w:pPr>
              <w:pStyle w:val="TAL"/>
              <w:keepNext w:val="0"/>
            </w:pPr>
            <w:r w:rsidRPr="00B322A8">
              <w:t>XPR [dB]</w:t>
            </w:r>
          </w:p>
        </w:tc>
        <w:tc>
          <w:tcPr>
            <w:tcW w:w="2107" w:type="dxa"/>
            <w:noWrap/>
            <w:hideMark/>
            <w:tcPrChange w:id="2239" w:author="Thorsten Hertel (KEYS)" w:date="2025-05-08T12:10:00Z" w16du:dateUtc="2025-05-08T19:10:00Z">
              <w:tcPr>
                <w:tcW w:w="2107" w:type="dxa"/>
                <w:noWrap/>
                <w:hideMark/>
              </w:tcPr>
            </w:tcPrChange>
          </w:tcPr>
          <w:p w14:paraId="63F22D03" w14:textId="77777777" w:rsidR="007748F0" w:rsidRPr="00B322A8" w:rsidRDefault="007748F0">
            <w:pPr>
              <w:pStyle w:val="TAL"/>
              <w:keepNext w:val="0"/>
            </w:pPr>
            <w:r w:rsidRPr="00B322A8">
              <w:t>PL [dB]</w:t>
            </w:r>
          </w:p>
        </w:tc>
        <w:tc>
          <w:tcPr>
            <w:tcW w:w="2082" w:type="dxa"/>
            <w:noWrap/>
            <w:hideMark/>
            <w:tcPrChange w:id="2240" w:author="Thorsten Hertel (KEYS)" w:date="2025-05-08T12:10:00Z" w16du:dateUtc="2025-05-08T19:10:00Z">
              <w:tcPr>
                <w:tcW w:w="2082" w:type="dxa"/>
                <w:noWrap/>
                <w:hideMark/>
              </w:tcPr>
            </w:tcPrChange>
          </w:tcPr>
          <w:p w14:paraId="5CB5AC5F" w14:textId="77777777" w:rsidR="007748F0" w:rsidRPr="00B322A8" w:rsidRDefault="007748F0">
            <w:pPr>
              <w:pStyle w:val="TAL"/>
              <w:keepNext w:val="0"/>
            </w:pPr>
            <w:proofErr w:type="spellStart"/>
            <w:r w:rsidRPr="00B322A8">
              <w:t>ZoA</w:t>
            </w:r>
            <w:proofErr w:type="spellEnd"/>
            <w:r w:rsidRPr="00B322A8">
              <w:t xml:space="preserve"> [°]</w:t>
            </w:r>
          </w:p>
        </w:tc>
        <w:tc>
          <w:tcPr>
            <w:tcW w:w="1058" w:type="dxa"/>
            <w:noWrap/>
            <w:hideMark/>
            <w:tcPrChange w:id="2241" w:author="Thorsten Hertel (KEYS)" w:date="2025-05-08T12:10:00Z" w16du:dateUtc="2025-05-08T19:10:00Z">
              <w:tcPr>
                <w:tcW w:w="1058" w:type="dxa"/>
                <w:noWrap/>
                <w:hideMark/>
              </w:tcPr>
            </w:tcPrChange>
          </w:tcPr>
          <w:p w14:paraId="40A2A203" w14:textId="77777777" w:rsidR="007748F0" w:rsidRPr="00B322A8" w:rsidRDefault="007748F0">
            <w:pPr>
              <w:pStyle w:val="TAL"/>
              <w:keepNext w:val="0"/>
            </w:pPr>
            <w:r w:rsidRPr="00B322A8">
              <w:t>ASD [°]</w:t>
            </w:r>
          </w:p>
        </w:tc>
        <w:tc>
          <w:tcPr>
            <w:tcW w:w="873" w:type="dxa"/>
            <w:noWrap/>
            <w:hideMark/>
            <w:tcPrChange w:id="2242" w:author="Thorsten Hertel (KEYS)" w:date="2025-05-08T12:10:00Z" w16du:dateUtc="2025-05-08T19:10:00Z">
              <w:tcPr>
                <w:tcW w:w="873" w:type="dxa"/>
                <w:noWrap/>
                <w:hideMark/>
              </w:tcPr>
            </w:tcPrChange>
          </w:tcPr>
          <w:p w14:paraId="3A2E1D57" w14:textId="77777777" w:rsidR="007748F0" w:rsidRPr="00B322A8" w:rsidRDefault="007748F0">
            <w:pPr>
              <w:pStyle w:val="TAL"/>
              <w:keepNext w:val="0"/>
            </w:pPr>
            <w:r w:rsidRPr="00B322A8">
              <w:t>ZSA [°]</w:t>
            </w:r>
          </w:p>
        </w:tc>
        <w:tc>
          <w:tcPr>
            <w:tcW w:w="873" w:type="dxa"/>
            <w:noWrap/>
            <w:hideMark/>
            <w:tcPrChange w:id="2243" w:author="Thorsten Hertel (KEYS)" w:date="2025-05-08T12:10:00Z" w16du:dateUtc="2025-05-08T19:10:00Z">
              <w:tcPr>
                <w:tcW w:w="873" w:type="dxa"/>
                <w:noWrap/>
                <w:hideMark/>
              </w:tcPr>
            </w:tcPrChange>
          </w:tcPr>
          <w:p w14:paraId="16285AB0" w14:textId="77777777" w:rsidR="007748F0" w:rsidRPr="00B322A8" w:rsidRDefault="007748F0">
            <w:pPr>
              <w:pStyle w:val="TAL"/>
              <w:keepNext w:val="0"/>
            </w:pPr>
            <w:r w:rsidRPr="00B322A8">
              <w:t>ZSD [°]</w:t>
            </w:r>
          </w:p>
        </w:tc>
      </w:tr>
      <w:tr w:rsidR="007748F0" w:rsidRPr="00B322A8" w14:paraId="2E2B8B8A" w14:textId="77777777" w:rsidTr="003A2D42">
        <w:trPr>
          <w:trHeight w:val="300"/>
          <w:tblHeader/>
          <w:trPrChange w:id="2244" w:author="Thorsten Hertel (KEYS)" w:date="2025-05-08T12:10:00Z" w16du:dateUtc="2025-05-08T19:10:00Z">
            <w:trPr>
              <w:trHeight w:val="300"/>
            </w:trPr>
          </w:trPrChange>
        </w:trPr>
        <w:tc>
          <w:tcPr>
            <w:tcW w:w="1267" w:type="dxa"/>
            <w:noWrap/>
            <w:hideMark/>
            <w:tcPrChange w:id="2245" w:author="Thorsten Hertel (KEYS)" w:date="2025-05-08T12:10:00Z" w16du:dateUtc="2025-05-08T19:10:00Z">
              <w:tcPr>
                <w:tcW w:w="1267" w:type="dxa"/>
                <w:noWrap/>
                <w:hideMark/>
              </w:tcPr>
            </w:tcPrChange>
          </w:tcPr>
          <w:p w14:paraId="1F7FD44C" w14:textId="77777777" w:rsidR="007748F0" w:rsidRPr="00B322A8" w:rsidRDefault="007748F0">
            <w:pPr>
              <w:pStyle w:val="TAL"/>
              <w:keepNext w:val="0"/>
            </w:pPr>
            <w:r w:rsidRPr="00B322A8">
              <w:t>1151</w:t>
            </w:r>
          </w:p>
        </w:tc>
        <w:tc>
          <w:tcPr>
            <w:tcW w:w="1100" w:type="dxa"/>
            <w:noWrap/>
            <w:hideMark/>
            <w:tcPrChange w:id="2246" w:author="Thorsten Hertel (KEYS)" w:date="2025-05-08T12:10:00Z" w16du:dateUtc="2025-05-08T19:10:00Z">
              <w:tcPr>
                <w:tcW w:w="1100" w:type="dxa"/>
                <w:noWrap/>
                <w:hideMark/>
              </w:tcPr>
            </w:tcPrChange>
          </w:tcPr>
          <w:p w14:paraId="060029C6" w14:textId="77777777" w:rsidR="007748F0" w:rsidRPr="00B322A8" w:rsidRDefault="007748F0">
            <w:pPr>
              <w:pStyle w:val="TAL"/>
              <w:keepNext w:val="0"/>
            </w:pPr>
            <w:r w:rsidRPr="00B322A8">
              <w:t>7</w:t>
            </w:r>
          </w:p>
        </w:tc>
        <w:tc>
          <w:tcPr>
            <w:tcW w:w="2107" w:type="dxa"/>
            <w:noWrap/>
            <w:hideMark/>
            <w:tcPrChange w:id="2247" w:author="Thorsten Hertel (KEYS)" w:date="2025-05-08T12:10:00Z" w16du:dateUtc="2025-05-08T19:10:00Z">
              <w:tcPr>
                <w:tcW w:w="2107" w:type="dxa"/>
                <w:noWrap/>
                <w:hideMark/>
              </w:tcPr>
            </w:tcPrChange>
          </w:tcPr>
          <w:p w14:paraId="4F4F5351" w14:textId="77777777" w:rsidR="007748F0" w:rsidRPr="00B322A8" w:rsidRDefault="007748F0">
            <w:pPr>
              <w:pStyle w:val="TAL"/>
              <w:keepNext w:val="0"/>
            </w:pPr>
            <w:r w:rsidRPr="00B322A8">
              <w:t>120.5</w:t>
            </w:r>
          </w:p>
        </w:tc>
        <w:tc>
          <w:tcPr>
            <w:tcW w:w="2082" w:type="dxa"/>
            <w:noWrap/>
            <w:hideMark/>
            <w:tcPrChange w:id="2248" w:author="Thorsten Hertel (KEYS)" w:date="2025-05-08T12:10:00Z" w16du:dateUtc="2025-05-08T19:10:00Z">
              <w:tcPr>
                <w:tcW w:w="2082" w:type="dxa"/>
                <w:noWrap/>
                <w:hideMark/>
              </w:tcPr>
            </w:tcPrChange>
          </w:tcPr>
          <w:p w14:paraId="313C21B8" w14:textId="77777777" w:rsidR="007748F0" w:rsidRPr="00B322A8" w:rsidRDefault="007748F0">
            <w:pPr>
              <w:pStyle w:val="TAL"/>
              <w:keepNext w:val="0"/>
            </w:pPr>
            <w:r w:rsidRPr="00B322A8">
              <w:t>90</w:t>
            </w:r>
          </w:p>
        </w:tc>
        <w:tc>
          <w:tcPr>
            <w:tcW w:w="1058" w:type="dxa"/>
            <w:noWrap/>
            <w:hideMark/>
            <w:tcPrChange w:id="2249" w:author="Thorsten Hertel (KEYS)" w:date="2025-05-08T12:10:00Z" w16du:dateUtc="2025-05-08T19:10:00Z">
              <w:tcPr>
                <w:tcW w:w="1058" w:type="dxa"/>
                <w:noWrap/>
                <w:hideMark/>
              </w:tcPr>
            </w:tcPrChange>
          </w:tcPr>
          <w:p w14:paraId="6AE65AC5" w14:textId="77777777" w:rsidR="007748F0" w:rsidRPr="00B322A8" w:rsidRDefault="007748F0">
            <w:pPr>
              <w:pStyle w:val="TAL"/>
              <w:keepNext w:val="0"/>
            </w:pPr>
            <w:r w:rsidRPr="00B322A8">
              <w:t>1.32</w:t>
            </w:r>
          </w:p>
        </w:tc>
        <w:tc>
          <w:tcPr>
            <w:tcW w:w="873" w:type="dxa"/>
            <w:noWrap/>
            <w:hideMark/>
            <w:tcPrChange w:id="2250" w:author="Thorsten Hertel (KEYS)" w:date="2025-05-08T12:10:00Z" w16du:dateUtc="2025-05-08T19:10:00Z">
              <w:tcPr>
                <w:tcW w:w="873" w:type="dxa"/>
                <w:noWrap/>
                <w:hideMark/>
              </w:tcPr>
            </w:tcPrChange>
          </w:tcPr>
          <w:p w14:paraId="223529FC" w14:textId="77777777" w:rsidR="007748F0" w:rsidRPr="00B322A8" w:rsidRDefault="007748F0">
            <w:pPr>
              <w:pStyle w:val="TAL"/>
              <w:keepNext w:val="0"/>
            </w:pPr>
            <w:r w:rsidRPr="00B322A8">
              <w:t>0</w:t>
            </w:r>
          </w:p>
        </w:tc>
        <w:tc>
          <w:tcPr>
            <w:tcW w:w="873" w:type="dxa"/>
            <w:noWrap/>
            <w:hideMark/>
            <w:tcPrChange w:id="2251" w:author="Thorsten Hertel (KEYS)" w:date="2025-05-08T12:10:00Z" w16du:dateUtc="2025-05-08T19:10:00Z">
              <w:tcPr>
                <w:tcW w:w="873" w:type="dxa"/>
                <w:noWrap/>
                <w:hideMark/>
              </w:tcPr>
            </w:tcPrChange>
          </w:tcPr>
          <w:p w14:paraId="6C986A1B" w14:textId="77777777" w:rsidR="007748F0" w:rsidRPr="00B322A8" w:rsidRDefault="007748F0">
            <w:pPr>
              <w:pStyle w:val="TAL"/>
              <w:keepNext w:val="0"/>
            </w:pPr>
            <w:r w:rsidRPr="00B322A8">
              <w:t>1.11</w:t>
            </w:r>
          </w:p>
        </w:tc>
      </w:tr>
      <w:tr w:rsidR="007748F0" w:rsidRPr="00B322A8" w14:paraId="657256E7" w14:textId="77777777" w:rsidTr="003A2D42">
        <w:trPr>
          <w:trHeight w:val="300"/>
          <w:tblHeader/>
          <w:trPrChange w:id="2252" w:author="Thorsten Hertel (KEYS)" w:date="2025-05-08T12:10:00Z" w16du:dateUtc="2025-05-08T19:10:00Z">
            <w:trPr>
              <w:trHeight w:val="300"/>
            </w:trPr>
          </w:trPrChange>
        </w:trPr>
        <w:tc>
          <w:tcPr>
            <w:tcW w:w="1267" w:type="dxa"/>
            <w:noWrap/>
            <w:hideMark/>
            <w:tcPrChange w:id="2253" w:author="Thorsten Hertel (KEYS)" w:date="2025-05-08T12:10:00Z" w16du:dateUtc="2025-05-08T19:10:00Z">
              <w:tcPr>
                <w:tcW w:w="1267" w:type="dxa"/>
                <w:noWrap/>
                <w:hideMark/>
              </w:tcPr>
            </w:tcPrChange>
          </w:tcPr>
          <w:p w14:paraId="5794FF2E" w14:textId="77777777" w:rsidR="007748F0" w:rsidRPr="00B322A8" w:rsidRDefault="007748F0">
            <w:pPr>
              <w:pStyle w:val="TAL"/>
              <w:keepNext w:val="0"/>
            </w:pPr>
            <w:r w:rsidRPr="00B322A8">
              <w:t>UE speed [m/s]</w:t>
            </w:r>
          </w:p>
        </w:tc>
        <w:tc>
          <w:tcPr>
            <w:tcW w:w="1100" w:type="dxa"/>
            <w:noWrap/>
            <w:hideMark/>
            <w:tcPrChange w:id="2254" w:author="Thorsten Hertel (KEYS)" w:date="2025-05-08T12:10:00Z" w16du:dateUtc="2025-05-08T19:10:00Z">
              <w:tcPr>
                <w:tcW w:w="1100" w:type="dxa"/>
                <w:noWrap/>
                <w:hideMark/>
              </w:tcPr>
            </w:tcPrChange>
          </w:tcPr>
          <w:p w14:paraId="0A0E5D95" w14:textId="77777777" w:rsidR="007748F0" w:rsidRPr="00B322A8" w:rsidRDefault="007748F0">
            <w:pPr>
              <w:pStyle w:val="TAL"/>
              <w:keepNext w:val="0"/>
            </w:pPr>
            <w:r w:rsidRPr="00B322A8">
              <w:t>UE DoT Az [°]</w:t>
            </w:r>
          </w:p>
        </w:tc>
        <w:tc>
          <w:tcPr>
            <w:tcW w:w="2107" w:type="dxa"/>
            <w:noWrap/>
            <w:hideMark/>
            <w:tcPrChange w:id="2255" w:author="Thorsten Hertel (KEYS)" w:date="2025-05-08T12:10:00Z" w16du:dateUtc="2025-05-08T19:10:00Z">
              <w:tcPr>
                <w:tcW w:w="2107" w:type="dxa"/>
                <w:noWrap/>
                <w:hideMark/>
              </w:tcPr>
            </w:tcPrChange>
          </w:tcPr>
          <w:p w14:paraId="6428D6BF" w14:textId="77777777" w:rsidR="007748F0" w:rsidRPr="00B322A8" w:rsidRDefault="007748F0">
            <w:pPr>
              <w:pStyle w:val="TAL"/>
              <w:keepNext w:val="0"/>
            </w:pPr>
            <w:r w:rsidRPr="00B322A8">
              <w:t>UE coordinates (</w:t>
            </w:r>
            <w:proofErr w:type="spellStart"/>
            <w:proofErr w:type="gramStart"/>
            <w:r w:rsidRPr="00B322A8">
              <w:t>x,y</w:t>
            </w:r>
            <w:proofErr w:type="gramEnd"/>
            <w:r w:rsidRPr="00B322A8">
              <w:t>,z</w:t>
            </w:r>
            <w:proofErr w:type="spellEnd"/>
            <w:r w:rsidRPr="00B322A8">
              <w:t>) [m]</w:t>
            </w:r>
          </w:p>
        </w:tc>
        <w:tc>
          <w:tcPr>
            <w:tcW w:w="2082" w:type="dxa"/>
            <w:noWrap/>
            <w:hideMark/>
            <w:tcPrChange w:id="2256" w:author="Thorsten Hertel (KEYS)" w:date="2025-05-08T12:10:00Z" w16du:dateUtc="2025-05-08T19:10:00Z">
              <w:tcPr>
                <w:tcW w:w="2082" w:type="dxa"/>
                <w:noWrap/>
                <w:hideMark/>
              </w:tcPr>
            </w:tcPrChange>
          </w:tcPr>
          <w:p w14:paraId="0DC35161" w14:textId="77777777" w:rsidR="007748F0" w:rsidRPr="00B322A8" w:rsidRDefault="007748F0">
            <w:pPr>
              <w:pStyle w:val="TAL"/>
              <w:keepNext w:val="0"/>
            </w:pPr>
            <w:r w:rsidRPr="00B322A8">
              <w:t>BS coordinates (</w:t>
            </w:r>
            <w:proofErr w:type="spellStart"/>
            <w:proofErr w:type="gramStart"/>
            <w:r w:rsidRPr="00B322A8">
              <w:t>x,y</w:t>
            </w:r>
            <w:proofErr w:type="gramEnd"/>
            <w:r w:rsidRPr="00B322A8">
              <w:t>,z</w:t>
            </w:r>
            <w:proofErr w:type="spellEnd"/>
            <w:r w:rsidRPr="00B322A8">
              <w:t>) [m]</w:t>
            </w:r>
          </w:p>
        </w:tc>
        <w:tc>
          <w:tcPr>
            <w:tcW w:w="1058" w:type="dxa"/>
            <w:noWrap/>
            <w:hideMark/>
            <w:tcPrChange w:id="2257" w:author="Thorsten Hertel (KEYS)" w:date="2025-05-08T12:10:00Z" w16du:dateUtc="2025-05-08T19:10:00Z">
              <w:tcPr>
                <w:tcW w:w="1058" w:type="dxa"/>
                <w:noWrap/>
                <w:hideMark/>
              </w:tcPr>
            </w:tcPrChange>
          </w:tcPr>
          <w:p w14:paraId="1915B09C" w14:textId="77777777" w:rsidR="007748F0" w:rsidRPr="00B322A8" w:rsidRDefault="007748F0">
            <w:pPr>
              <w:pStyle w:val="TAL"/>
              <w:keepNext w:val="0"/>
            </w:pPr>
            <w:r w:rsidRPr="00B322A8">
              <w:t>K-factor [dB]</w:t>
            </w:r>
          </w:p>
        </w:tc>
        <w:tc>
          <w:tcPr>
            <w:tcW w:w="873" w:type="dxa"/>
            <w:noWrap/>
            <w:hideMark/>
            <w:tcPrChange w:id="2258" w:author="Thorsten Hertel (KEYS)" w:date="2025-05-08T12:10:00Z" w16du:dateUtc="2025-05-08T19:10:00Z">
              <w:tcPr>
                <w:tcW w:w="873" w:type="dxa"/>
                <w:noWrap/>
                <w:hideMark/>
              </w:tcPr>
            </w:tcPrChange>
          </w:tcPr>
          <w:p w14:paraId="70251740" w14:textId="77777777" w:rsidR="007748F0" w:rsidRPr="00B322A8" w:rsidRDefault="007748F0">
            <w:pPr>
              <w:pStyle w:val="TAL"/>
              <w:keepNext w:val="0"/>
            </w:pPr>
            <w:r w:rsidRPr="00B322A8">
              <w:t xml:space="preserve"> </w:t>
            </w:r>
          </w:p>
        </w:tc>
        <w:tc>
          <w:tcPr>
            <w:tcW w:w="873" w:type="dxa"/>
            <w:noWrap/>
            <w:hideMark/>
            <w:tcPrChange w:id="2259" w:author="Thorsten Hertel (KEYS)" w:date="2025-05-08T12:10:00Z" w16du:dateUtc="2025-05-08T19:10:00Z">
              <w:tcPr>
                <w:tcW w:w="873" w:type="dxa"/>
                <w:noWrap/>
                <w:hideMark/>
              </w:tcPr>
            </w:tcPrChange>
          </w:tcPr>
          <w:p w14:paraId="59F9F67F" w14:textId="77777777" w:rsidR="007748F0" w:rsidRPr="00B322A8" w:rsidRDefault="007748F0">
            <w:pPr>
              <w:pStyle w:val="TAL"/>
              <w:keepNext w:val="0"/>
            </w:pPr>
          </w:p>
        </w:tc>
      </w:tr>
      <w:tr w:rsidR="007748F0" w:rsidRPr="00B322A8" w14:paraId="12D3822D" w14:textId="77777777" w:rsidTr="003A2D42">
        <w:trPr>
          <w:trHeight w:val="300"/>
          <w:tblHeader/>
          <w:trPrChange w:id="2260" w:author="Thorsten Hertel (KEYS)" w:date="2025-05-08T12:10:00Z" w16du:dateUtc="2025-05-08T19:10:00Z">
            <w:trPr>
              <w:trHeight w:val="300"/>
            </w:trPr>
          </w:trPrChange>
        </w:trPr>
        <w:tc>
          <w:tcPr>
            <w:tcW w:w="1267" w:type="dxa"/>
            <w:noWrap/>
            <w:hideMark/>
            <w:tcPrChange w:id="2261" w:author="Thorsten Hertel (KEYS)" w:date="2025-05-08T12:10:00Z" w16du:dateUtc="2025-05-08T19:10:00Z">
              <w:tcPr>
                <w:tcW w:w="1267" w:type="dxa"/>
                <w:noWrap/>
                <w:hideMark/>
              </w:tcPr>
            </w:tcPrChange>
          </w:tcPr>
          <w:p w14:paraId="6E7CC3EA" w14:textId="77777777" w:rsidR="007748F0" w:rsidRPr="00B322A8" w:rsidRDefault="007748F0">
            <w:pPr>
              <w:pStyle w:val="TAL"/>
              <w:keepNext w:val="0"/>
            </w:pPr>
            <w:r w:rsidRPr="00B322A8">
              <w:t>8.33</w:t>
            </w:r>
          </w:p>
        </w:tc>
        <w:tc>
          <w:tcPr>
            <w:tcW w:w="1100" w:type="dxa"/>
            <w:noWrap/>
            <w:hideMark/>
            <w:tcPrChange w:id="2262" w:author="Thorsten Hertel (KEYS)" w:date="2025-05-08T12:10:00Z" w16du:dateUtc="2025-05-08T19:10:00Z">
              <w:tcPr>
                <w:tcW w:w="1100" w:type="dxa"/>
                <w:noWrap/>
                <w:hideMark/>
              </w:tcPr>
            </w:tcPrChange>
          </w:tcPr>
          <w:p w14:paraId="4374ECB5" w14:textId="77777777" w:rsidR="007748F0" w:rsidRPr="00B322A8" w:rsidRDefault="007748F0">
            <w:pPr>
              <w:pStyle w:val="TAL"/>
              <w:keepNext w:val="0"/>
            </w:pPr>
            <w:r w:rsidRPr="00B322A8">
              <w:t>45.03</w:t>
            </w:r>
          </w:p>
        </w:tc>
        <w:tc>
          <w:tcPr>
            <w:tcW w:w="2107" w:type="dxa"/>
            <w:noWrap/>
            <w:hideMark/>
            <w:tcPrChange w:id="2263" w:author="Thorsten Hertel (KEYS)" w:date="2025-05-08T12:10:00Z" w16du:dateUtc="2025-05-08T19:10:00Z">
              <w:tcPr>
                <w:tcW w:w="2107" w:type="dxa"/>
                <w:noWrap/>
                <w:hideMark/>
              </w:tcPr>
            </w:tcPrChange>
          </w:tcPr>
          <w:p w14:paraId="77A9A99A" w14:textId="77777777" w:rsidR="007748F0" w:rsidRPr="00B322A8" w:rsidRDefault="007748F0">
            <w:pPr>
              <w:pStyle w:val="TAL"/>
              <w:keepNext w:val="0"/>
            </w:pPr>
            <w:r w:rsidRPr="00B322A8">
              <w:t>(</w:t>
            </w:r>
            <w:proofErr w:type="gramStart"/>
            <w:r w:rsidRPr="00B322A8">
              <w:t>316.65,-</w:t>
            </w:r>
            <w:proofErr w:type="gramEnd"/>
            <w:r w:rsidRPr="00B322A8">
              <w:t>135.09,1.5)</w:t>
            </w:r>
          </w:p>
        </w:tc>
        <w:tc>
          <w:tcPr>
            <w:tcW w:w="2082" w:type="dxa"/>
            <w:noWrap/>
            <w:hideMark/>
            <w:tcPrChange w:id="2264" w:author="Thorsten Hertel (KEYS)" w:date="2025-05-08T12:10:00Z" w16du:dateUtc="2025-05-08T19:10:00Z">
              <w:tcPr>
                <w:tcW w:w="2082" w:type="dxa"/>
                <w:noWrap/>
                <w:hideMark/>
              </w:tcPr>
            </w:tcPrChange>
          </w:tcPr>
          <w:p w14:paraId="42DC6E95" w14:textId="77777777" w:rsidR="007748F0" w:rsidRPr="00B322A8" w:rsidRDefault="007748F0">
            <w:pPr>
              <w:pStyle w:val="TAL"/>
              <w:keepNext w:val="0"/>
            </w:pPr>
            <w:r w:rsidRPr="00B322A8">
              <w:t>(0,0,25)</w:t>
            </w:r>
          </w:p>
        </w:tc>
        <w:tc>
          <w:tcPr>
            <w:tcW w:w="1058" w:type="dxa"/>
            <w:noWrap/>
            <w:hideMark/>
            <w:tcPrChange w:id="2265" w:author="Thorsten Hertel (KEYS)" w:date="2025-05-08T12:10:00Z" w16du:dateUtc="2025-05-08T19:10:00Z">
              <w:tcPr>
                <w:tcW w:w="1058" w:type="dxa"/>
                <w:noWrap/>
                <w:hideMark/>
              </w:tcPr>
            </w:tcPrChange>
          </w:tcPr>
          <w:p w14:paraId="1D8B2ADD" w14:textId="77777777" w:rsidR="007748F0" w:rsidRPr="00B322A8" w:rsidRDefault="007748F0">
            <w:pPr>
              <w:pStyle w:val="TAL"/>
              <w:keepNext w:val="0"/>
            </w:pPr>
            <w:r w:rsidRPr="00B322A8">
              <w:t>-</w:t>
            </w:r>
          </w:p>
        </w:tc>
        <w:tc>
          <w:tcPr>
            <w:tcW w:w="873" w:type="dxa"/>
            <w:noWrap/>
            <w:hideMark/>
            <w:tcPrChange w:id="2266" w:author="Thorsten Hertel (KEYS)" w:date="2025-05-08T12:10:00Z" w16du:dateUtc="2025-05-08T19:10:00Z">
              <w:tcPr>
                <w:tcW w:w="873" w:type="dxa"/>
                <w:noWrap/>
                <w:hideMark/>
              </w:tcPr>
            </w:tcPrChange>
          </w:tcPr>
          <w:p w14:paraId="7EF826DD" w14:textId="77777777" w:rsidR="007748F0" w:rsidRPr="00B322A8" w:rsidRDefault="007748F0">
            <w:pPr>
              <w:pStyle w:val="TAL"/>
              <w:keepNext w:val="0"/>
            </w:pPr>
          </w:p>
        </w:tc>
        <w:tc>
          <w:tcPr>
            <w:tcW w:w="873" w:type="dxa"/>
            <w:noWrap/>
            <w:hideMark/>
            <w:tcPrChange w:id="2267" w:author="Thorsten Hertel (KEYS)" w:date="2025-05-08T12:10:00Z" w16du:dateUtc="2025-05-08T19:10:00Z">
              <w:tcPr>
                <w:tcW w:w="873" w:type="dxa"/>
                <w:noWrap/>
                <w:hideMark/>
              </w:tcPr>
            </w:tcPrChange>
          </w:tcPr>
          <w:p w14:paraId="10F7F089" w14:textId="77777777" w:rsidR="007748F0" w:rsidRPr="00B322A8" w:rsidRDefault="007748F0">
            <w:pPr>
              <w:pStyle w:val="TAL"/>
              <w:keepNext w:val="0"/>
            </w:pPr>
          </w:p>
        </w:tc>
      </w:tr>
      <w:tr w:rsidR="007748F0" w:rsidRPr="00B322A8" w14:paraId="3072ED0E" w14:textId="77777777" w:rsidTr="003A2D42">
        <w:trPr>
          <w:trHeight w:val="300"/>
          <w:tblHeader/>
          <w:trPrChange w:id="2268" w:author="Thorsten Hertel (KEYS)" w:date="2025-05-08T12:10:00Z" w16du:dateUtc="2025-05-08T19:10:00Z">
            <w:trPr>
              <w:trHeight w:val="300"/>
            </w:trPr>
          </w:trPrChange>
        </w:trPr>
        <w:tc>
          <w:tcPr>
            <w:tcW w:w="1267" w:type="dxa"/>
            <w:noWrap/>
            <w:hideMark/>
            <w:tcPrChange w:id="2269" w:author="Thorsten Hertel (KEYS)" w:date="2025-05-08T12:10:00Z" w16du:dateUtc="2025-05-08T19:10:00Z">
              <w:tcPr>
                <w:tcW w:w="1267" w:type="dxa"/>
                <w:noWrap/>
                <w:hideMark/>
              </w:tcPr>
            </w:tcPrChange>
          </w:tcPr>
          <w:p w14:paraId="5735B9FC" w14:textId="77777777" w:rsidR="007748F0" w:rsidRPr="00B322A8" w:rsidRDefault="007748F0">
            <w:pPr>
              <w:pStyle w:val="TAL"/>
              <w:keepNext w:val="0"/>
            </w:pPr>
          </w:p>
        </w:tc>
        <w:tc>
          <w:tcPr>
            <w:tcW w:w="1100" w:type="dxa"/>
            <w:noWrap/>
            <w:hideMark/>
            <w:tcPrChange w:id="2270" w:author="Thorsten Hertel (KEYS)" w:date="2025-05-08T12:10:00Z" w16du:dateUtc="2025-05-08T19:10:00Z">
              <w:tcPr>
                <w:tcW w:w="1100" w:type="dxa"/>
                <w:noWrap/>
                <w:hideMark/>
              </w:tcPr>
            </w:tcPrChange>
          </w:tcPr>
          <w:p w14:paraId="432CD6E2" w14:textId="77777777" w:rsidR="007748F0" w:rsidRPr="00B322A8" w:rsidRDefault="007748F0">
            <w:pPr>
              <w:pStyle w:val="TAL"/>
              <w:keepNext w:val="0"/>
            </w:pPr>
          </w:p>
        </w:tc>
        <w:tc>
          <w:tcPr>
            <w:tcW w:w="2107" w:type="dxa"/>
            <w:noWrap/>
            <w:hideMark/>
            <w:tcPrChange w:id="2271" w:author="Thorsten Hertel (KEYS)" w:date="2025-05-08T12:10:00Z" w16du:dateUtc="2025-05-08T19:10:00Z">
              <w:tcPr>
                <w:tcW w:w="2107" w:type="dxa"/>
                <w:noWrap/>
                <w:hideMark/>
              </w:tcPr>
            </w:tcPrChange>
          </w:tcPr>
          <w:p w14:paraId="2A3C69E1" w14:textId="77777777" w:rsidR="007748F0" w:rsidRPr="00B322A8" w:rsidRDefault="007748F0">
            <w:pPr>
              <w:pStyle w:val="TAL"/>
              <w:keepNext w:val="0"/>
            </w:pPr>
          </w:p>
        </w:tc>
        <w:tc>
          <w:tcPr>
            <w:tcW w:w="2082" w:type="dxa"/>
            <w:noWrap/>
            <w:hideMark/>
            <w:tcPrChange w:id="2272" w:author="Thorsten Hertel (KEYS)" w:date="2025-05-08T12:10:00Z" w16du:dateUtc="2025-05-08T19:10:00Z">
              <w:tcPr>
                <w:tcW w:w="2082" w:type="dxa"/>
                <w:noWrap/>
                <w:hideMark/>
              </w:tcPr>
            </w:tcPrChange>
          </w:tcPr>
          <w:p w14:paraId="6AB6A50B" w14:textId="77777777" w:rsidR="007748F0" w:rsidRPr="00B322A8" w:rsidRDefault="007748F0">
            <w:pPr>
              <w:pStyle w:val="TAL"/>
              <w:keepNext w:val="0"/>
            </w:pPr>
          </w:p>
        </w:tc>
        <w:tc>
          <w:tcPr>
            <w:tcW w:w="1058" w:type="dxa"/>
            <w:noWrap/>
            <w:hideMark/>
            <w:tcPrChange w:id="2273" w:author="Thorsten Hertel (KEYS)" w:date="2025-05-08T12:10:00Z" w16du:dateUtc="2025-05-08T19:10:00Z">
              <w:tcPr>
                <w:tcW w:w="1058" w:type="dxa"/>
                <w:noWrap/>
                <w:hideMark/>
              </w:tcPr>
            </w:tcPrChange>
          </w:tcPr>
          <w:p w14:paraId="7BE67BB2" w14:textId="77777777" w:rsidR="007748F0" w:rsidRPr="00B322A8" w:rsidRDefault="007748F0">
            <w:pPr>
              <w:pStyle w:val="TAL"/>
              <w:keepNext w:val="0"/>
            </w:pPr>
          </w:p>
        </w:tc>
        <w:tc>
          <w:tcPr>
            <w:tcW w:w="873" w:type="dxa"/>
            <w:noWrap/>
            <w:hideMark/>
            <w:tcPrChange w:id="2274" w:author="Thorsten Hertel (KEYS)" w:date="2025-05-08T12:10:00Z" w16du:dateUtc="2025-05-08T19:10:00Z">
              <w:tcPr>
                <w:tcW w:w="873" w:type="dxa"/>
                <w:noWrap/>
                <w:hideMark/>
              </w:tcPr>
            </w:tcPrChange>
          </w:tcPr>
          <w:p w14:paraId="542460A9" w14:textId="77777777" w:rsidR="007748F0" w:rsidRPr="00B322A8" w:rsidRDefault="007748F0">
            <w:pPr>
              <w:pStyle w:val="TAL"/>
              <w:keepNext w:val="0"/>
            </w:pPr>
          </w:p>
        </w:tc>
        <w:tc>
          <w:tcPr>
            <w:tcW w:w="873" w:type="dxa"/>
            <w:noWrap/>
            <w:hideMark/>
            <w:tcPrChange w:id="2275" w:author="Thorsten Hertel (KEYS)" w:date="2025-05-08T12:10:00Z" w16du:dateUtc="2025-05-08T19:10:00Z">
              <w:tcPr>
                <w:tcW w:w="873" w:type="dxa"/>
                <w:noWrap/>
                <w:hideMark/>
              </w:tcPr>
            </w:tcPrChange>
          </w:tcPr>
          <w:p w14:paraId="129D1D1F" w14:textId="77777777" w:rsidR="007748F0" w:rsidRPr="00B322A8" w:rsidRDefault="007748F0">
            <w:pPr>
              <w:pStyle w:val="TAL"/>
              <w:keepNext w:val="0"/>
            </w:pPr>
          </w:p>
        </w:tc>
      </w:tr>
      <w:tr w:rsidR="007748F0" w:rsidRPr="00B322A8" w14:paraId="1142BFC3" w14:textId="77777777" w:rsidTr="003A2D42">
        <w:trPr>
          <w:trHeight w:val="300"/>
          <w:tblHeader/>
          <w:trPrChange w:id="2276" w:author="Thorsten Hertel (KEYS)" w:date="2025-05-08T12:10:00Z" w16du:dateUtc="2025-05-08T19:10:00Z">
            <w:trPr>
              <w:trHeight w:val="300"/>
            </w:trPr>
          </w:trPrChange>
        </w:trPr>
        <w:tc>
          <w:tcPr>
            <w:tcW w:w="1267" w:type="dxa"/>
            <w:shd w:val="clear" w:color="auto" w:fill="EDEDED" w:themeFill="accent3" w:themeFillTint="33"/>
            <w:noWrap/>
            <w:hideMark/>
            <w:tcPrChange w:id="2277" w:author="Thorsten Hertel (KEYS)" w:date="2025-05-08T12:10:00Z" w16du:dateUtc="2025-05-08T19:10:00Z">
              <w:tcPr>
                <w:tcW w:w="1267" w:type="dxa"/>
                <w:shd w:val="clear" w:color="auto" w:fill="EDEDED" w:themeFill="accent3" w:themeFillTint="33"/>
                <w:noWrap/>
                <w:hideMark/>
              </w:tcPr>
            </w:tcPrChange>
          </w:tcPr>
          <w:p w14:paraId="43FCEDCE" w14:textId="77777777" w:rsidR="007748F0" w:rsidRPr="00F94504" w:rsidRDefault="007748F0">
            <w:pPr>
              <w:pStyle w:val="TAL"/>
              <w:keepNext w:val="0"/>
              <w:rPr>
                <w:b/>
                <w:bCs/>
              </w:rPr>
            </w:pPr>
            <w:r w:rsidRPr="00F94504">
              <w:rPr>
                <w:b/>
                <w:bCs/>
              </w:rPr>
              <w:t>Way point</w:t>
            </w:r>
          </w:p>
        </w:tc>
        <w:tc>
          <w:tcPr>
            <w:tcW w:w="1100" w:type="dxa"/>
            <w:shd w:val="clear" w:color="auto" w:fill="EDEDED" w:themeFill="accent3" w:themeFillTint="33"/>
            <w:noWrap/>
            <w:hideMark/>
            <w:tcPrChange w:id="2278" w:author="Thorsten Hertel (KEYS)" w:date="2025-05-08T12:10:00Z" w16du:dateUtc="2025-05-08T19:10:00Z">
              <w:tcPr>
                <w:tcW w:w="1100" w:type="dxa"/>
                <w:shd w:val="clear" w:color="auto" w:fill="EDEDED" w:themeFill="accent3" w:themeFillTint="33"/>
                <w:noWrap/>
                <w:hideMark/>
              </w:tcPr>
            </w:tcPrChange>
          </w:tcPr>
          <w:p w14:paraId="593BC8C2" w14:textId="77777777" w:rsidR="007748F0" w:rsidRPr="00F94504" w:rsidRDefault="007748F0">
            <w:pPr>
              <w:pStyle w:val="TAL"/>
              <w:keepNext w:val="0"/>
              <w:rPr>
                <w:b/>
                <w:bCs/>
              </w:rPr>
            </w:pPr>
            <w:r w:rsidRPr="00F94504">
              <w:rPr>
                <w:b/>
                <w:bCs/>
              </w:rPr>
              <w:t>8</w:t>
            </w:r>
          </w:p>
        </w:tc>
        <w:tc>
          <w:tcPr>
            <w:tcW w:w="2107" w:type="dxa"/>
            <w:shd w:val="clear" w:color="auto" w:fill="EDEDED" w:themeFill="accent3" w:themeFillTint="33"/>
            <w:noWrap/>
            <w:hideMark/>
            <w:tcPrChange w:id="2279" w:author="Thorsten Hertel (KEYS)" w:date="2025-05-08T12:10:00Z" w16du:dateUtc="2025-05-08T19:10:00Z">
              <w:tcPr>
                <w:tcW w:w="2107" w:type="dxa"/>
                <w:shd w:val="clear" w:color="auto" w:fill="EDEDED" w:themeFill="accent3" w:themeFillTint="33"/>
                <w:noWrap/>
                <w:hideMark/>
              </w:tcPr>
            </w:tcPrChange>
          </w:tcPr>
          <w:p w14:paraId="65919AE8" w14:textId="77777777" w:rsidR="007748F0" w:rsidRPr="00B322A8" w:rsidRDefault="007748F0">
            <w:pPr>
              <w:pStyle w:val="TAL"/>
              <w:keepNext w:val="0"/>
            </w:pPr>
          </w:p>
        </w:tc>
        <w:tc>
          <w:tcPr>
            <w:tcW w:w="2082" w:type="dxa"/>
            <w:shd w:val="clear" w:color="auto" w:fill="EDEDED" w:themeFill="accent3" w:themeFillTint="33"/>
            <w:noWrap/>
            <w:hideMark/>
            <w:tcPrChange w:id="2280" w:author="Thorsten Hertel (KEYS)" w:date="2025-05-08T12:10:00Z" w16du:dateUtc="2025-05-08T19:10:00Z">
              <w:tcPr>
                <w:tcW w:w="2082" w:type="dxa"/>
                <w:shd w:val="clear" w:color="auto" w:fill="EDEDED" w:themeFill="accent3" w:themeFillTint="33"/>
                <w:noWrap/>
                <w:hideMark/>
              </w:tcPr>
            </w:tcPrChange>
          </w:tcPr>
          <w:p w14:paraId="1DF0ADB8" w14:textId="77777777" w:rsidR="007748F0" w:rsidRPr="00B322A8" w:rsidRDefault="007748F0">
            <w:pPr>
              <w:pStyle w:val="TAL"/>
              <w:keepNext w:val="0"/>
            </w:pPr>
          </w:p>
        </w:tc>
        <w:tc>
          <w:tcPr>
            <w:tcW w:w="1058" w:type="dxa"/>
            <w:shd w:val="clear" w:color="auto" w:fill="EDEDED" w:themeFill="accent3" w:themeFillTint="33"/>
            <w:noWrap/>
            <w:hideMark/>
            <w:tcPrChange w:id="2281" w:author="Thorsten Hertel (KEYS)" w:date="2025-05-08T12:10:00Z" w16du:dateUtc="2025-05-08T19:10:00Z">
              <w:tcPr>
                <w:tcW w:w="1058" w:type="dxa"/>
                <w:shd w:val="clear" w:color="auto" w:fill="EDEDED" w:themeFill="accent3" w:themeFillTint="33"/>
                <w:noWrap/>
                <w:hideMark/>
              </w:tcPr>
            </w:tcPrChange>
          </w:tcPr>
          <w:p w14:paraId="354533DA" w14:textId="77777777" w:rsidR="007748F0" w:rsidRPr="00B322A8" w:rsidRDefault="007748F0">
            <w:pPr>
              <w:pStyle w:val="TAL"/>
              <w:keepNext w:val="0"/>
            </w:pPr>
          </w:p>
        </w:tc>
        <w:tc>
          <w:tcPr>
            <w:tcW w:w="873" w:type="dxa"/>
            <w:shd w:val="clear" w:color="auto" w:fill="EDEDED" w:themeFill="accent3" w:themeFillTint="33"/>
            <w:noWrap/>
            <w:hideMark/>
            <w:tcPrChange w:id="2282" w:author="Thorsten Hertel (KEYS)" w:date="2025-05-08T12:10:00Z" w16du:dateUtc="2025-05-08T19:10:00Z">
              <w:tcPr>
                <w:tcW w:w="873" w:type="dxa"/>
                <w:shd w:val="clear" w:color="auto" w:fill="EDEDED" w:themeFill="accent3" w:themeFillTint="33"/>
                <w:noWrap/>
                <w:hideMark/>
              </w:tcPr>
            </w:tcPrChange>
          </w:tcPr>
          <w:p w14:paraId="3AE2FB07" w14:textId="77777777" w:rsidR="007748F0" w:rsidRPr="00B322A8" w:rsidRDefault="007748F0">
            <w:pPr>
              <w:pStyle w:val="TAL"/>
              <w:keepNext w:val="0"/>
            </w:pPr>
          </w:p>
        </w:tc>
        <w:tc>
          <w:tcPr>
            <w:tcW w:w="873" w:type="dxa"/>
            <w:shd w:val="clear" w:color="auto" w:fill="EDEDED" w:themeFill="accent3" w:themeFillTint="33"/>
            <w:noWrap/>
            <w:hideMark/>
            <w:tcPrChange w:id="2283" w:author="Thorsten Hertel (KEYS)" w:date="2025-05-08T12:10:00Z" w16du:dateUtc="2025-05-08T19:10:00Z">
              <w:tcPr>
                <w:tcW w:w="873" w:type="dxa"/>
                <w:shd w:val="clear" w:color="auto" w:fill="EDEDED" w:themeFill="accent3" w:themeFillTint="33"/>
                <w:noWrap/>
                <w:hideMark/>
              </w:tcPr>
            </w:tcPrChange>
          </w:tcPr>
          <w:p w14:paraId="30C5044D" w14:textId="77777777" w:rsidR="007748F0" w:rsidRPr="00B322A8" w:rsidRDefault="007748F0">
            <w:pPr>
              <w:pStyle w:val="TAL"/>
              <w:keepNext w:val="0"/>
            </w:pPr>
          </w:p>
        </w:tc>
      </w:tr>
      <w:tr w:rsidR="007748F0" w:rsidRPr="00B322A8" w14:paraId="59FFD922" w14:textId="77777777" w:rsidTr="003A2D42">
        <w:trPr>
          <w:trHeight w:val="300"/>
          <w:tblHeader/>
          <w:trPrChange w:id="2284" w:author="Thorsten Hertel (KEYS)" w:date="2025-05-08T12:10:00Z" w16du:dateUtc="2025-05-08T19:10:00Z">
            <w:trPr>
              <w:trHeight w:val="300"/>
            </w:trPr>
          </w:trPrChange>
        </w:trPr>
        <w:tc>
          <w:tcPr>
            <w:tcW w:w="1267" w:type="dxa"/>
            <w:noWrap/>
            <w:hideMark/>
            <w:tcPrChange w:id="2285" w:author="Thorsten Hertel (KEYS)" w:date="2025-05-08T12:10:00Z" w16du:dateUtc="2025-05-08T19:10:00Z">
              <w:tcPr>
                <w:tcW w:w="1267" w:type="dxa"/>
                <w:noWrap/>
                <w:hideMark/>
              </w:tcPr>
            </w:tcPrChange>
          </w:tcPr>
          <w:p w14:paraId="48C361BF" w14:textId="77777777" w:rsidR="007748F0" w:rsidRPr="00B322A8" w:rsidRDefault="007748F0">
            <w:pPr>
              <w:pStyle w:val="TAL"/>
              <w:keepNext w:val="0"/>
            </w:pPr>
            <w:r w:rsidRPr="00B322A8">
              <w:t>Cluster#</w:t>
            </w:r>
          </w:p>
        </w:tc>
        <w:tc>
          <w:tcPr>
            <w:tcW w:w="1100" w:type="dxa"/>
            <w:noWrap/>
            <w:hideMark/>
            <w:tcPrChange w:id="2286" w:author="Thorsten Hertel (KEYS)" w:date="2025-05-08T12:10:00Z" w16du:dateUtc="2025-05-08T19:10:00Z">
              <w:tcPr>
                <w:tcW w:w="1100" w:type="dxa"/>
                <w:noWrap/>
                <w:hideMark/>
              </w:tcPr>
            </w:tcPrChange>
          </w:tcPr>
          <w:p w14:paraId="0A89C849" w14:textId="77777777" w:rsidR="007748F0" w:rsidRPr="00B322A8" w:rsidRDefault="007748F0">
            <w:pPr>
              <w:pStyle w:val="TAL"/>
              <w:keepNext w:val="0"/>
            </w:pPr>
            <w:r w:rsidRPr="00B322A8">
              <w:t>Power [dB]</w:t>
            </w:r>
          </w:p>
        </w:tc>
        <w:tc>
          <w:tcPr>
            <w:tcW w:w="2107" w:type="dxa"/>
            <w:noWrap/>
            <w:hideMark/>
            <w:tcPrChange w:id="2287" w:author="Thorsten Hertel (KEYS)" w:date="2025-05-08T12:10:00Z" w16du:dateUtc="2025-05-08T19:10:00Z">
              <w:tcPr>
                <w:tcW w:w="2107" w:type="dxa"/>
                <w:noWrap/>
                <w:hideMark/>
              </w:tcPr>
            </w:tcPrChange>
          </w:tcPr>
          <w:p w14:paraId="62D56193" w14:textId="77777777" w:rsidR="007748F0" w:rsidRPr="00B322A8" w:rsidRDefault="007748F0">
            <w:pPr>
              <w:pStyle w:val="TAL"/>
              <w:keepNext w:val="0"/>
            </w:pPr>
            <w:r w:rsidRPr="00B322A8">
              <w:t>Excess delay [ns]</w:t>
            </w:r>
          </w:p>
        </w:tc>
        <w:tc>
          <w:tcPr>
            <w:tcW w:w="2082" w:type="dxa"/>
            <w:noWrap/>
            <w:hideMark/>
            <w:tcPrChange w:id="2288" w:author="Thorsten Hertel (KEYS)" w:date="2025-05-08T12:10:00Z" w16du:dateUtc="2025-05-08T19:10:00Z">
              <w:tcPr>
                <w:tcW w:w="2082" w:type="dxa"/>
                <w:noWrap/>
                <w:hideMark/>
              </w:tcPr>
            </w:tcPrChange>
          </w:tcPr>
          <w:p w14:paraId="2F0D2210" w14:textId="77777777" w:rsidR="007748F0" w:rsidRPr="00B322A8" w:rsidRDefault="007748F0">
            <w:pPr>
              <w:pStyle w:val="TAL"/>
              <w:keepNext w:val="0"/>
            </w:pPr>
            <w:r w:rsidRPr="00B322A8">
              <w:t>AoA [°]</w:t>
            </w:r>
          </w:p>
        </w:tc>
        <w:tc>
          <w:tcPr>
            <w:tcW w:w="1058" w:type="dxa"/>
            <w:noWrap/>
            <w:hideMark/>
            <w:tcPrChange w:id="2289" w:author="Thorsten Hertel (KEYS)" w:date="2025-05-08T12:10:00Z" w16du:dateUtc="2025-05-08T19:10:00Z">
              <w:tcPr>
                <w:tcW w:w="1058" w:type="dxa"/>
                <w:noWrap/>
                <w:hideMark/>
              </w:tcPr>
            </w:tcPrChange>
          </w:tcPr>
          <w:p w14:paraId="25E09B9A" w14:textId="77777777" w:rsidR="007748F0" w:rsidRPr="00B322A8" w:rsidRDefault="007748F0">
            <w:pPr>
              <w:pStyle w:val="TAL"/>
              <w:keepNext w:val="0"/>
            </w:pPr>
            <w:proofErr w:type="spellStart"/>
            <w:r w:rsidRPr="00B322A8">
              <w:t>AoD</w:t>
            </w:r>
            <w:proofErr w:type="spellEnd"/>
            <w:r w:rsidRPr="00B322A8">
              <w:t xml:space="preserve"> [°]</w:t>
            </w:r>
          </w:p>
        </w:tc>
        <w:tc>
          <w:tcPr>
            <w:tcW w:w="873" w:type="dxa"/>
            <w:noWrap/>
            <w:hideMark/>
            <w:tcPrChange w:id="2290" w:author="Thorsten Hertel (KEYS)" w:date="2025-05-08T12:10:00Z" w16du:dateUtc="2025-05-08T19:10:00Z">
              <w:tcPr>
                <w:tcW w:w="873" w:type="dxa"/>
                <w:noWrap/>
                <w:hideMark/>
              </w:tcPr>
            </w:tcPrChange>
          </w:tcPr>
          <w:p w14:paraId="34BE29FA" w14:textId="77777777" w:rsidR="007748F0" w:rsidRPr="00B322A8" w:rsidRDefault="007748F0">
            <w:pPr>
              <w:pStyle w:val="TAL"/>
              <w:keepNext w:val="0"/>
            </w:pPr>
            <w:r w:rsidRPr="00B322A8">
              <w:t>ASA [°]</w:t>
            </w:r>
          </w:p>
        </w:tc>
        <w:tc>
          <w:tcPr>
            <w:tcW w:w="873" w:type="dxa"/>
            <w:noWrap/>
            <w:hideMark/>
            <w:tcPrChange w:id="2291" w:author="Thorsten Hertel (KEYS)" w:date="2025-05-08T12:10:00Z" w16du:dateUtc="2025-05-08T19:10:00Z">
              <w:tcPr>
                <w:tcW w:w="873" w:type="dxa"/>
                <w:noWrap/>
                <w:hideMark/>
              </w:tcPr>
            </w:tcPrChange>
          </w:tcPr>
          <w:p w14:paraId="7E5D3D26" w14:textId="77777777" w:rsidR="007748F0" w:rsidRPr="00B322A8" w:rsidRDefault="007748F0">
            <w:pPr>
              <w:pStyle w:val="TAL"/>
              <w:keepNext w:val="0"/>
            </w:pPr>
            <w:proofErr w:type="spellStart"/>
            <w:r w:rsidRPr="00B322A8">
              <w:t>ZoD</w:t>
            </w:r>
            <w:proofErr w:type="spellEnd"/>
            <w:r w:rsidRPr="00B322A8">
              <w:t xml:space="preserve"> [°]</w:t>
            </w:r>
          </w:p>
        </w:tc>
      </w:tr>
      <w:tr w:rsidR="007748F0" w:rsidRPr="00B322A8" w14:paraId="6DC56357" w14:textId="77777777" w:rsidTr="003A2D42">
        <w:trPr>
          <w:trHeight w:val="300"/>
          <w:tblHeader/>
          <w:trPrChange w:id="2292" w:author="Thorsten Hertel (KEYS)" w:date="2025-05-08T12:10:00Z" w16du:dateUtc="2025-05-08T19:10:00Z">
            <w:trPr>
              <w:trHeight w:val="300"/>
            </w:trPr>
          </w:trPrChange>
        </w:trPr>
        <w:tc>
          <w:tcPr>
            <w:tcW w:w="1267" w:type="dxa"/>
            <w:noWrap/>
            <w:hideMark/>
            <w:tcPrChange w:id="2293" w:author="Thorsten Hertel (KEYS)" w:date="2025-05-08T12:10:00Z" w16du:dateUtc="2025-05-08T19:10:00Z">
              <w:tcPr>
                <w:tcW w:w="1267" w:type="dxa"/>
                <w:noWrap/>
                <w:hideMark/>
              </w:tcPr>
            </w:tcPrChange>
          </w:tcPr>
          <w:p w14:paraId="4739D0C8" w14:textId="77777777" w:rsidR="007748F0" w:rsidRPr="00B322A8" w:rsidRDefault="007748F0">
            <w:pPr>
              <w:pStyle w:val="TAL"/>
              <w:keepNext w:val="0"/>
            </w:pPr>
            <w:r w:rsidRPr="00B322A8">
              <w:t>LOS</w:t>
            </w:r>
          </w:p>
        </w:tc>
        <w:tc>
          <w:tcPr>
            <w:tcW w:w="1100" w:type="dxa"/>
            <w:noWrap/>
            <w:hideMark/>
            <w:tcPrChange w:id="2294" w:author="Thorsten Hertel (KEYS)" w:date="2025-05-08T12:10:00Z" w16du:dateUtc="2025-05-08T19:10:00Z">
              <w:tcPr>
                <w:tcW w:w="1100" w:type="dxa"/>
                <w:noWrap/>
                <w:hideMark/>
              </w:tcPr>
            </w:tcPrChange>
          </w:tcPr>
          <w:p w14:paraId="100B63EC" w14:textId="77777777" w:rsidR="007748F0" w:rsidRPr="00B322A8" w:rsidRDefault="007748F0">
            <w:pPr>
              <w:pStyle w:val="TAL"/>
              <w:keepNext w:val="0"/>
            </w:pPr>
            <w:r w:rsidRPr="00B322A8">
              <w:t>-0.51</w:t>
            </w:r>
          </w:p>
        </w:tc>
        <w:tc>
          <w:tcPr>
            <w:tcW w:w="2107" w:type="dxa"/>
            <w:noWrap/>
            <w:hideMark/>
            <w:tcPrChange w:id="2295" w:author="Thorsten Hertel (KEYS)" w:date="2025-05-08T12:10:00Z" w16du:dateUtc="2025-05-08T19:10:00Z">
              <w:tcPr>
                <w:tcW w:w="2107" w:type="dxa"/>
                <w:noWrap/>
                <w:hideMark/>
              </w:tcPr>
            </w:tcPrChange>
          </w:tcPr>
          <w:p w14:paraId="2005115B" w14:textId="77777777" w:rsidR="007748F0" w:rsidRPr="00B322A8" w:rsidRDefault="007748F0">
            <w:pPr>
              <w:pStyle w:val="TAL"/>
              <w:keepNext w:val="0"/>
            </w:pPr>
            <w:r w:rsidRPr="00B322A8">
              <w:t>0</w:t>
            </w:r>
          </w:p>
        </w:tc>
        <w:tc>
          <w:tcPr>
            <w:tcW w:w="2082" w:type="dxa"/>
            <w:noWrap/>
            <w:hideMark/>
            <w:tcPrChange w:id="2296" w:author="Thorsten Hertel (KEYS)" w:date="2025-05-08T12:10:00Z" w16du:dateUtc="2025-05-08T19:10:00Z">
              <w:tcPr>
                <w:tcW w:w="2082" w:type="dxa"/>
                <w:noWrap/>
                <w:hideMark/>
              </w:tcPr>
            </w:tcPrChange>
          </w:tcPr>
          <w:p w14:paraId="7D778182" w14:textId="77777777" w:rsidR="007748F0" w:rsidRPr="00B322A8" w:rsidRDefault="007748F0">
            <w:pPr>
              <w:pStyle w:val="TAL"/>
              <w:keepNext w:val="0"/>
            </w:pPr>
            <w:r w:rsidRPr="00B322A8">
              <w:t>158.87</w:t>
            </w:r>
          </w:p>
        </w:tc>
        <w:tc>
          <w:tcPr>
            <w:tcW w:w="1058" w:type="dxa"/>
            <w:noWrap/>
            <w:hideMark/>
            <w:tcPrChange w:id="2297" w:author="Thorsten Hertel (KEYS)" w:date="2025-05-08T12:10:00Z" w16du:dateUtc="2025-05-08T19:10:00Z">
              <w:tcPr>
                <w:tcW w:w="1058" w:type="dxa"/>
                <w:noWrap/>
                <w:hideMark/>
              </w:tcPr>
            </w:tcPrChange>
          </w:tcPr>
          <w:p w14:paraId="6CB053EE" w14:textId="77777777" w:rsidR="007748F0" w:rsidRPr="00B322A8" w:rsidRDefault="007748F0">
            <w:pPr>
              <w:pStyle w:val="TAL"/>
              <w:keepNext w:val="0"/>
            </w:pPr>
            <w:r w:rsidRPr="00B322A8">
              <w:t>-21.13</w:t>
            </w:r>
          </w:p>
        </w:tc>
        <w:tc>
          <w:tcPr>
            <w:tcW w:w="873" w:type="dxa"/>
            <w:noWrap/>
            <w:hideMark/>
            <w:tcPrChange w:id="2298" w:author="Thorsten Hertel (KEYS)" w:date="2025-05-08T12:10:00Z" w16du:dateUtc="2025-05-08T19:10:00Z">
              <w:tcPr>
                <w:tcW w:w="873" w:type="dxa"/>
                <w:noWrap/>
                <w:hideMark/>
              </w:tcPr>
            </w:tcPrChange>
          </w:tcPr>
          <w:p w14:paraId="4390CD78" w14:textId="77777777" w:rsidR="007748F0" w:rsidRPr="00B322A8" w:rsidRDefault="007748F0">
            <w:pPr>
              <w:pStyle w:val="TAL"/>
              <w:keepNext w:val="0"/>
            </w:pPr>
            <w:r w:rsidRPr="00B322A8">
              <w:t>0</w:t>
            </w:r>
          </w:p>
        </w:tc>
        <w:tc>
          <w:tcPr>
            <w:tcW w:w="873" w:type="dxa"/>
            <w:noWrap/>
            <w:hideMark/>
            <w:tcPrChange w:id="2299" w:author="Thorsten Hertel (KEYS)" w:date="2025-05-08T12:10:00Z" w16du:dateUtc="2025-05-08T19:10:00Z">
              <w:tcPr>
                <w:tcW w:w="873" w:type="dxa"/>
                <w:noWrap/>
                <w:hideMark/>
              </w:tcPr>
            </w:tcPrChange>
          </w:tcPr>
          <w:p w14:paraId="25273FC0" w14:textId="77777777" w:rsidR="007748F0" w:rsidRPr="00B322A8" w:rsidRDefault="007748F0">
            <w:pPr>
              <w:pStyle w:val="TAL"/>
              <w:keepNext w:val="0"/>
            </w:pPr>
            <w:r w:rsidRPr="00B322A8">
              <w:t>93.85</w:t>
            </w:r>
          </w:p>
        </w:tc>
      </w:tr>
      <w:tr w:rsidR="007748F0" w:rsidRPr="00B322A8" w14:paraId="18B2BBDA" w14:textId="77777777" w:rsidTr="003A2D42">
        <w:trPr>
          <w:trHeight w:val="300"/>
          <w:tblHeader/>
          <w:trPrChange w:id="2300" w:author="Thorsten Hertel (KEYS)" w:date="2025-05-08T12:10:00Z" w16du:dateUtc="2025-05-08T19:10:00Z">
            <w:trPr>
              <w:trHeight w:val="300"/>
            </w:trPr>
          </w:trPrChange>
        </w:trPr>
        <w:tc>
          <w:tcPr>
            <w:tcW w:w="1267" w:type="dxa"/>
            <w:noWrap/>
            <w:hideMark/>
            <w:tcPrChange w:id="2301" w:author="Thorsten Hertel (KEYS)" w:date="2025-05-08T12:10:00Z" w16du:dateUtc="2025-05-08T19:10:00Z">
              <w:tcPr>
                <w:tcW w:w="1267" w:type="dxa"/>
                <w:noWrap/>
                <w:hideMark/>
              </w:tcPr>
            </w:tcPrChange>
          </w:tcPr>
          <w:p w14:paraId="48810275" w14:textId="77777777" w:rsidR="007748F0" w:rsidRPr="00B322A8" w:rsidRDefault="007748F0">
            <w:pPr>
              <w:pStyle w:val="TAL"/>
              <w:keepNext w:val="0"/>
            </w:pPr>
            <w:r w:rsidRPr="00B322A8">
              <w:t>1</w:t>
            </w:r>
          </w:p>
        </w:tc>
        <w:tc>
          <w:tcPr>
            <w:tcW w:w="1100" w:type="dxa"/>
            <w:noWrap/>
            <w:hideMark/>
            <w:tcPrChange w:id="2302" w:author="Thorsten Hertel (KEYS)" w:date="2025-05-08T12:10:00Z" w16du:dateUtc="2025-05-08T19:10:00Z">
              <w:tcPr>
                <w:tcW w:w="1100" w:type="dxa"/>
                <w:noWrap/>
                <w:hideMark/>
              </w:tcPr>
            </w:tcPrChange>
          </w:tcPr>
          <w:p w14:paraId="1848141B" w14:textId="77777777" w:rsidR="007748F0" w:rsidRPr="00B322A8" w:rsidRDefault="007748F0">
            <w:pPr>
              <w:pStyle w:val="TAL"/>
              <w:keepNext w:val="0"/>
            </w:pPr>
            <w:r w:rsidRPr="00B322A8">
              <w:t>-22.24</w:t>
            </w:r>
          </w:p>
        </w:tc>
        <w:tc>
          <w:tcPr>
            <w:tcW w:w="2107" w:type="dxa"/>
            <w:noWrap/>
            <w:hideMark/>
            <w:tcPrChange w:id="2303" w:author="Thorsten Hertel (KEYS)" w:date="2025-05-08T12:10:00Z" w16du:dateUtc="2025-05-08T19:10:00Z">
              <w:tcPr>
                <w:tcW w:w="2107" w:type="dxa"/>
                <w:noWrap/>
                <w:hideMark/>
              </w:tcPr>
            </w:tcPrChange>
          </w:tcPr>
          <w:p w14:paraId="2037FBDE" w14:textId="77777777" w:rsidR="007748F0" w:rsidRPr="00B322A8" w:rsidRDefault="007748F0">
            <w:pPr>
              <w:pStyle w:val="TAL"/>
              <w:keepNext w:val="0"/>
            </w:pPr>
            <w:r w:rsidRPr="00B322A8">
              <w:t>0</w:t>
            </w:r>
          </w:p>
        </w:tc>
        <w:tc>
          <w:tcPr>
            <w:tcW w:w="2082" w:type="dxa"/>
            <w:noWrap/>
            <w:hideMark/>
            <w:tcPrChange w:id="2304" w:author="Thorsten Hertel (KEYS)" w:date="2025-05-08T12:10:00Z" w16du:dateUtc="2025-05-08T19:10:00Z">
              <w:tcPr>
                <w:tcW w:w="2082" w:type="dxa"/>
                <w:noWrap/>
                <w:hideMark/>
              </w:tcPr>
            </w:tcPrChange>
          </w:tcPr>
          <w:p w14:paraId="1EC645FF" w14:textId="77777777" w:rsidR="007748F0" w:rsidRPr="00B322A8" w:rsidRDefault="007748F0">
            <w:pPr>
              <w:pStyle w:val="TAL"/>
              <w:keepNext w:val="0"/>
            </w:pPr>
            <w:r w:rsidRPr="00B322A8">
              <w:t>158.87</w:t>
            </w:r>
          </w:p>
        </w:tc>
        <w:tc>
          <w:tcPr>
            <w:tcW w:w="1058" w:type="dxa"/>
            <w:noWrap/>
            <w:hideMark/>
            <w:tcPrChange w:id="2305" w:author="Thorsten Hertel (KEYS)" w:date="2025-05-08T12:10:00Z" w16du:dateUtc="2025-05-08T19:10:00Z">
              <w:tcPr>
                <w:tcW w:w="1058" w:type="dxa"/>
                <w:noWrap/>
                <w:hideMark/>
              </w:tcPr>
            </w:tcPrChange>
          </w:tcPr>
          <w:p w14:paraId="37781304" w14:textId="77777777" w:rsidR="007748F0" w:rsidRPr="00B322A8" w:rsidRDefault="007748F0">
            <w:pPr>
              <w:pStyle w:val="TAL"/>
              <w:keepNext w:val="0"/>
            </w:pPr>
            <w:r w:rsidRPr="00B322A8">
              <w:t>-21.13</w:t>
            </w:r>
          </w:p>
        </w:tc>
        <w:tc>
          <w:tcPr>
            <w:tcW w:w="873" w:type="dxa"/>
            <w:noWrap/>
            <w:hideMark/>
            <w:tcPrChange w:id="2306" w:author="Thorsten Hertel (KEYS)" w:date="2025-05-08T12:10:00Z" w16du:dateUtc="2025-05-08T19:10:00Z">
              <w:tcPr>
                <w:tcW w:w="873" w:type="dxa"/>
                <w:noWrap/>
                <w:hideMark/>
              </w:tcPr>
            </w:tcPrChange>
          </w:tcPr>
          <w:p w14:paraId="147E4FF4" w14:textId="77777777" w:rsidR="007748F0" w:rsidRPr="00B322A8" w:rsidRDefault="007748F0">
            <w:pPr>
              <w:pStyle w:val="TAL"/>
              <w:keepNext w:val="0"/>
            </w:pPr>
            <w:r w:rsidRPr="00B322A8">
              <w:t>18.91</w:t>
            </w:r>
          </w:p>
        </w:tc>
        <w:tc>
          <w:tcPr>
            <w:tcW w:w="873" w:type="dxa"/>
            <w:noWrap/>
            <w:hideMark/>
            <w:tcPrChange w:id="2307" w:author="Thorsten Hertel (KEYS)" w:date="2025-05-08T12:10:00Z" w16du:dateUtc="2025-05-08T19:10:00Z">
              <w:tcPr>
                <w:tcW w:w="873" w:type="dxa"/>
                <w:noWrap/>
                <w:hideMark/>
              </w:tcPr>
            </w:tcPrChange>
          </w:tcPr>
          <w:p w14:paraId="4CCE12C4" w14:textId="77777777" w:rsidR="007748F0" w:rsidRPr="00B322A8" w:rsidRDefault="007748F0">
            <w:pPr>
              <w:pStyle w:val="TAL"/>
              <w:keepNext w:val="0"/>
            </w:pPr>
            <w:r w:rsidRPr="00B322A8">
              <w:t>93.85</w:t>
            </w:r>
          </w:p>
        </w:tc>
      </w:tr>
      <w:tr w:rsidR="007748F0" w:rsidRPr="00B322A8" w14:paraId="4C0589C0" w14:textId="77777777" w:rsidTr="003A2D42">
        <w:trPr>
          <w:trHeight w:val="300"/>
          <w:tblHeader/>
          <w:trPrChange w:id="2308" w:author="Thorsten Hertel (KEYS)" w:date="2025-05-08T12:10:00Z" w16du:dateUtc="2025-05-08T19:10:00Z">
            <w:trPr>
              <w:trHeight w:val="300"/>
            </w:trPr>
          </w:trPrChange>
        </w:trPr>
        <w:tc>
          <w:tcPr>
            <w:tcW w:w="1267" w:type="dxa"/>
            <w:noWrap/>
            <w:hideMark/>
            <w:tcPrChange w:id="2309" w:author="Thorsten Hertel (KEYS)" w:date="2025-05-08T12:10:00Z" w16du:dateUtc="2025-05-08T19:10:00Z">
              <w:tcPr>
                <w:tcW w:w="1267" w:type="dxa"/>
                <w:noWrap/>
                <w:hideMark/>
              </w:tcPr>
            </w:tcPrChange>
          </w:tcPr>
          <w:p w14:paraId="1BDD5B16" w14:textId="77777777" w:rsidR="007748F0" w:rsidRPr="00B322A8" w:rsidRDefault="007748F0">
            <w:pPr>
              <w:pStyle w:val="TAL"/>
              <w:keepNext w:val="0"/>
            </w:pPr>
            <w:r w:rsidRPr="00B322A8">
              <w:t>2</w:t>
            </w:r>
          </w:p>
        </w:tc>
        <w:tc>
          <w:tcPr>
            <w:tcW w:w="1100" w:type="dxa"/>
            <w:noWrap/>
            <w:hideMark/>
            <w:tcPrChange w:id="2310" w:author="Thorsten Hertel (KEYS)" w:date="2025-05-08T12:10:00Z" w16du:dateUtc="2025-05-08T19:10:00Z">
              <w:tcPr>
                <w:tcW w:w="1100" w:type="dxa"/>
                <w:noWrap/>
                <w:hideMark/>
              </w:tcPr>
            </w:tcPrChange>
          </w:tcPr>
          <w:p w14:paraId="15FC1A03" w14:textId="77777777" w:rsidR="007748F0" w:rsidRPr="00B322A8" w:rsidRDefault="007748F0">
            <w:pPr>
              <w:pStyle w:val="TAL"/>
              <w:keepNext w:val="0"/>
            </w:pPr>
            <w:r w:rsidRPr="00B322A8">
              <w:t>-16.01</w:t>
            </w:r>
          </w:p>
        </w:tc>
        <w:tc>
          <w:tcPr>
            <w:tcW w:w="2107" w:type="dxa"/>
            <w:noWrap/>
            <w:hideMark/>
            <w:tcPrChange w:id="2311" w:author="Thorsten Hertel (KEYS)" w:date="2025-05-08T12:10:00Z" w16du:dateUtc="2025-05-08T19:10:00Z">
              <w:tcPr>
                <w:tcW w:w="2107" w:type="dxa"/>
                <w:noWrap/>
                <w:hideMark/>
              </w:tcPr>
            </w:tcPrChange>
          </w:tcPr>
          <w:p w14:paraId="037E8F5A" w14:textId="77777777" w:rsidR="007748F0" w:rsidRPr="00B322A8" w:rsidRDefault="007748F0">
            <w:pPr>
              <w:pStyle w:val="TAL"/>
              <w:keepNext w:val="0"/>
            </w:pPr>
            <w:r w:rsidRPr="00B322A8">
              <w:t>47</w:t>
            </w:r>
          </w:p>
        </w:tc>
        <w:tc>
          <w:tcPr>
            <w:tcW w:w="2082" w:type="dxa"/>
            <w:noWrap/>
            <w:hideMark/>
            <w:tcPrChange w:id="2312" w:author="Thorsten Hertel (KEYS)" w:date="2025-05-08T12:10:00Z" w16du:dateUtc="2025-05-08T19:10:00Z">
              <w:tcPr>
                <w:tcW w:w="2082" w:type="dxa"/>
                <w:noWrap/>
                <w:hideMark/>
              </w:tcPr>
            </w:tcPrChange>
          </w:tcPr>
          <w:p w14:paraId="294E3442" w14:textId="77777777" w:rsidR="007748F0" w:rsidRPr="00B322A8" w:rsidRDefault="007748F0">
            <w:pPr>
              <w:pStyle w:val="TAL"/>
              <w:keepNext w:val="0"/>
            </w:pPr>
            <w:r w:rsidRPr="00B322A8">
              <w:t>-119.23</w:t>
            </w:r>
          </w:p>
        </w:tc>
        <w:tc>
          <w:tcPr>
            <w:tcW w:w="1058" w:type="dxa"/>
            <w:noWrap/>
            <w:hideMark/>
            <w:tcPrChange w:id="2313" w:author="Thorsten Hertel (KEYS)" w:date="2025-05-08T12:10:00Z" w16du:dateUtc="2025-05-08T19:10:00Z">
              <w:tcPr>
                <w:tcW w:w="1058" w:type="dxa"/>
                <w:noWrap/>
                <w:hideMark/>
              </w:tcPr>
            </w:tcPrChange>
          </w:tcPr>
          <w:p w14:paraId="3837832C" w14:textId="77777777" w:rsidR="007748F0" w:rsidRPr="00B322A8" w:rsidRDefault="007748F0">
            <w:pPr>
              <w:pStyle w:val="TAL"/>
              <w:keepNext w:val="0"/>
            </w:pPr>
            <w:r w:rsidRPr="00B322A8">
              <w:t>40.14</w:t>
            </w:r>
          </w:p>
        </w:tc>
        <w:tc>
          <w:tcPr>
            <w:tcW w:w="873" w:type="dxa"/>
            <w:noWrap/>
            <w:hideMark/>
            <w:tcPrChange w:id="2314" w:author="Thorsten Hertel (KEYS)" w:date="2025-05-08T12:10:00Z" w16du:dateUtc="2025-05-08T19:10:00Z">
              <w:tcPr>
                <w:tcW w:w="873" w:type="dxa"/>
                <w:noWrap/>
                <w:hideMark/>
              </w:tcPr>
            </w:tcPrChange>
          </w:tcPr>
          <w:p w14:paraId="44AFF57E" w14:textId="77777777" w:rsidR="007748F0" w:rsidRPr="00B322A8" w:rsidRDefault="007748F0">
            <w:pPr>
              <w:pStyle w:val="TAL"/>
              <w:keepNext w:val="0"/>
            </w:pPr>
            <w:r w:rsidRPr="00B322A8">
              <w:t>18.91</w:t>
            </w:r>
          </w:p>
        </w:tc>
        <w:tc>
          <w:tcPr>
            <w:tcW w:w="873" w:type="dxa"/>
            <w:noWrap/>
            <w:hideMark/>
            <w:tcPrChange w:id="2315" w:author="Thorsten Hertel (KEYS)" w:date="2025-05-08T12:10:00Z" w16du:dateUtc="2025-05-08T19:10:00Z">
              <w:tcPr>
                <w:tcW w:w="873" w:type="dxa"/>
                <w:noWrap/>
                <w:hideMark/>
              </w:tcPr>
            </w:tcPrChange>
          </w:tcPr>
          <w:p w14:paraId="2D69B9B1" w14:textId="77777777" w:rsidR="007748F0" w:rsidRPr="00B322A8" w:rsidRDefault="007748F0">
            <w:pPr>
              <w:pStyle w:val="TAL"/>
              <w:keepNext w:val="0"/>
            </w:pPr>
            <w:r w:rsidRPr="00B322A8">
              <w:t>97.13</w:t>
            </w:r>
          </w:p>
        </w:tc>
      </w:tr>
      <w:tr w:rsidR="007748F0" w:rsidRPr="00B322A8" w14:paraId="31BF7ECC" w14:textId="77777777" w:rsidTr="003A2D42">
        <w:trPr>
          <w:trHeight w:val="300"/>
          <w:tblHeader/>
          <w:trPrChange w:id="2316" w:author="Thorsten Hertel (KEYS)" w:date="2025-05-08T12:10:00Z" w16du:dateUtc="2025-05-08T19:10:00Z">
            <w:trPr>
              <w:trHeight w:val="300"/>
            </w:trPr>
          </w:trPrChange>
        </w:trPr>
        <w:tc>
          <w:tcPr>
            <w:tcW w:w="1267" w:type="dxa"/>
            <w:noWrap/>
            <w:hideMark/>
            <w:tcPrChange w:id="2317" w:author="Thorsten Hertel (KEYS)" w:date="2025-05-08T12:10:00Z" w16du:dateUtc="2025-05-08T19:10:00Z">
              <w:tcPr>
                <w:tcW w:w="1267" w:type="dxa"/>
                <w:noWrap/>
                <w:hideMark/>
              </w:tcPr>
            </w:tcPrChange>
          </w:tcPr>
          <w:p w14:paraId="0B826B69" w14:textId="77777777" w:rsidR="007748F0" w:rsidRPr="00B322A8" w:rsidRDefault="007748F0">
            <w:pPr>
              <w:pStyle w:val="TAL"/>
              <w:keepNext w:val="0"/>
            </w:pPr>
            <w:r w:rsidRPr="00B322A8">
              <w:t>3</w:t>
            </w:r>
          </w:p>
        </w:tc>
        <w:tc>
          <w:tcPr>
            <w:tcW w:w="1100" w:type="dxa"/>
            <w:noWrap/>
            <w:hideMark/>
            <w:tcPrChange w:id="2318" w:author="Thorsten Hertel (KEYS)" w:date="2025-05-08T12:10:00Z" w16du:dateUtc="2025-05-08T19:10:00Z">
              <w:tcPr>
                <w:tcW w:w="1100" w:type="dxa"/>
                <w:noWrap/>
                <w:hideMark/>
              </w:tcPr>
            </w:tcPrChange>
          </w:tcPr>
          <w:p w14:paraId="255F5AC3" w14:textId="77777777" w:rsidR="007748F0" w:rsidRPr="00B322A8" w:rsidRDefault="007748F0">
            <w:pPr>
              <w:pStyle w:val="TAL"/>
              <w:keepNext w:val="0"/>
            </w:pPr>
            <w:r w:rsidRPr="00B322A8">
              <w:t>-18.31</w:t>
            </w:r>
          </w:p>
        </w:tc>
        <w:tc>
          <w:tcPr>
            <w:tcW w:w="2107" w:type="dxa"/>
            <w:noWrap/>
            <w:hideMark/>
            <w:tcPrChange w:id="2319" w:author="Thorsten Hertel (KEYS)" w:date="2025-05-08T12:10:00Z" w16du:dateUtc="2025-05-08T19:10:00Z">
              <w:tcPr>
                <w:tcW w:w="2107" w:type="dxa"/>
                <w:noWrap/>
                <w:hideMark/>
              </w:tcPr>
            </w:tcPrChange>
          </w:tcPr>
          <w:p w14:paraId="5629A67B" w14:textId="77777777" w:rsidR="007748F0" w:rsidRPr="00B322A8" w:rsidRDefault="007748F0">
            <w:pPr>
              <w:pStyle w:val="TAL"/>
              <w:keepNext w:val="0"/>
            </w:pPr>
            <w:r w:rsidRPr="00B322A8">
              <w:t>49</w:t>
            </w:r>
          </w:p>
        </w:tc>
        <w:tc>
          <w:tcPr>
            <w:tcW w:w="2082" w:type="dxa"/>
            <w:noWrap/>
            <w:hideMark/>
            <w:tcPrChange w:id="2320" w:author="Thorsten Hertel (KEYS)" w:date="2025-05-08T12:10:00Z" w16du:dateUtc="2025-05-08T19:10:00Z">
              <w:tcPr>
                <w:tcW w:w="2082" w:type="dxa"/>
                <w:noWrap/>
                <w:hideMark/>
              </w:tcPr>
            </w:tcPrChange>
          </w:tcPr>
          <w:p w14:paraId="16E4AD01" w14:textId="77777777" w:rsidR="007748F0" w:rsidRPr="00B322A8" w:rsidRDefault="007748F0">
            <w:pPr>
              <w:pStyle w:val="TAL"/>
              <w:keepNext w:val="0"/>
            </w:pPr>
            <w:r w:rsidRPr="00B322A8">
              <w:t>-119.23</w:t>
            </w:r>
          </w:p>
        </w:tc>
        <w:tc>
          <w:tcPr>
            <w:tcW w:w="1058" w:type="dxa"/>
            <w:noWrap/>
            <w:hideMark/>
            <w:tcPrChange w:id="2321" w:author="Thorsten Hertel (KEYS)" w:date="2025-05-08T12:10:00Z" w16du:dateUtc="2025-05-08T19:10:00Z">
              <w:tcPr>
                <w:tcW w:w="1058" w:type="dxa"/>
                <w:noWrap/>
                <w:hideMark/>
              </w:tcPr>
            </w:tcPrChange>
          </w:tcPr>
          <w:p w14:paraId="5DCDBD8D" w14:textId="77777777" w:rsidR="007748F0" w:rsidRPr="00B322A8" w:rsidRDefault="007748F0">
            <w:pPr>
              <w:pStyle w:val="TAL"/>
              <w:keepNext w:val="0"/>
            </w:pPr>
            <w:r w:rsidRPr="00B322A8">
              <w:t>40.14</w:t>
            </w:r>
          </w:p>
        </w:tc>
        <w:tc>
          <w:tcPr>
            <w:tcW w:w="873" w:type="dxa"/>
            <w:noWrap/>
            <w:hideMark/>
            <w:tcPrChange w:id="2322" w:author="Thorsten Hertel (KEYS)" w:date="2025-05-08T12:10:00Z" w16du:dateUtc="2025-05-08T19:10:00Z">
              <w:tcPr>
                <w:tcW w:w="873" w:type="dxa"/>
                <w:noWrap/>
                <w:hideMark/>
              </w:tcPr>
            </w:tcPrChange>
          </w:tcPr>
          <w:p w14:paraId="38EDC149" w14:textId="77777777" w:rsidR="007748F0" w:rsidRPr="00B322A8" w:rsidRDefault="007748F0">
            <w:pPr>
              <w:pStyle w:val="TAL"/>
              <w:keepNext w:val="0"/>
            </w:pPr>
            <w:r w:rsidRPr="00B322A8">
              <w:t>17.019</w:t>
            </w:r>
          </w:p>
        </w:tc>
        <w:tc>
          <w:tcPr>
            <w:tcW w:w="873" w:type="dxa"/>
            <w:noWrap/>
            <w:hideMark/>
            <w:tcPrChange w:id="2323" w:author="Thorsten Hertel (KEYS)" w:date="2025-05-08T12:10:00Z" w16du:dateUtc="2025-05-08T19:10:00Z">
              <w:tcPr>
                <w:tcW w:w="873" w:type="dxa"/>
                <w:noWrap/>
                <w:hideMark/>
              </w:tcPr>
            </w:tcPrChange>
          </w:tcPr>
          <w:p w14:paraId="141CD90D" w14:textId="77777777" w:rsidR="007748F0" w:rsidRPr="00B322A8" w:rsidRDefault="007748F0">
            <w:pPr>
              <w:pStyle w:val="TAL"/>
              <w:keepNext w:val="0"/>
            </w:pPr>
            <w:r w:rsidRPr="00B322A8">
              <w:t>97.13</w:t>
            </w:r>
          </w:p>
        </w:tc>
      </w:tr>
      <w:tr w:rsidR="007748F0" w:rsidRPr="00B322A8" w14:paraId="5DDCADFF" w14:textId="77777777" w:rsidTr="003A2D42">
        <w:trPr>
          <w:trHeight w:val="300"/>
          <w:tblHeader/>
          <w:trPrChange w:id="2324" w:author="Thorsten Hertel (KEYS)" w:date="2025-05-08T12:10:00Z" w16du:dateUtc="2025-05-08T19:10:00Z">
            <w:trPr>
              <w:trHeight w:val="300"/>
            </w:trPr>
          </w:trPrChange>
        </w:trPr>
        <w:tc>
          <w:tcPr>
            <w:tcW w:w="1267" w:type="dxa"/>
            <w:noWrap/>
            <w:hideMark/>
            <w:tcPrChange w:id="2325" w:author="Thorsten Hertel (KEYS)" w:date="2025-05-08T12:10:00Z" w16du:dateUtc="2025-05-08T19:10:00Z">
              <w:tcPr>
                <w:tcW w:w="1267" w:type="dxa"/>
                <w:noWrap/>
                <w:hideMark/>
              </w:tcPr>
            </w:tcPrChange>
          </w:tcPr>
          <w:p w14:paraId="1A701EFF" w14:textId="77777777" w:rsidR="007748F0" w:rsidRPr="00B322A8" w:rsidRDefault="007748F0">
            <w:pPr>
              <w:pStyle w:val="TAL"/>
              <w:keepNext w:val="0"/>
            </w:pPr>
            <w:r w:rsidRPr="00B322A8">
              <w:t>4</w:t>
            </w:r>
          </w:p>
        </w:tc>
        <w:tc>
          <w:tcPr>
            <w:tcW w:w="1100" w:type="dxa"/>
            <w:noWrap/>
            <w:hideMark/>
            <w:tcPrChange w:id="2326" w:author="Thorsten Hertel (KEYS)" w:date="2025-05-08T12:10:00Z" w16du:dateUtc="2025-05-08T19:10:00Z">
              <w:tcPr>
                <w:tcW w:w="1100" w:type="dxa"/>
                <w:noWrap/>
                <w:hideMark/>
              </w:tcPr>
            </w:tcPrChange>
          </w:tcPr>
          <w:p w14:paraId="5A61C9AB" w14:textId="77777777" w:rsidR="007748F0" w:rsidRPr="00B322A8" w:rsidRDefault="007748F0">
            <w:pPr>
              <w:pStyle w:val="TAL"/>
              <w:keepNext w:val="0"/>
            </w:pPr>
            <w:r w:rsidRPr="00B322A8">
              <w:t>-23.11</w:t>
            </w:r>
          </w:p>
        </w:tc>
        <w:tc>
          <w:tcPr>
            <w:tcW w:w="2107" w:type="dxa"/>
            <w:noWrap/>
            <w:hideMark/>
            <w:tcPrChange w:id="2327" w:author="Thorsten Hertel (KEYS)" w:date="2025-05-08T12:10:00Z" w16du:dateUtc="2025-05-08T19:10:00Z">
              <w:tcPr>
                <w:tcW w:w="2107" w:type="dxa"/>
                <w:noWrap/>
                <w:hideMark/>
              </w:tcPr>
            </w:tcPrChange>
          </w:tcPr>
          <w:p w14:paraId="74828553" w14:textId="77777777" w:rsidR="007748F0" w:rsidRPr="00B322A8" w:rsidRDefault="007748F0">
            <w:pPr>
              <w:pStyle w:val="TAL"/>
              <w:keepNext w:val="0"/>
            </w:pPr>
            <w:r w:rsidRPr="00B322A8">
              <w:t>49</w:t>
            </w:r>
          </w:p>
        </w:tc>
        <w:tc>
          <w:tcPr>
            <w:tcW w:w="2082" w:type="dxa"/>
            <w:noWrap/>
            <w:hideMark/>
            <w:tcPrChange w:id="2328" w:author="Thorsten Hertel (KEYS)" w:date="2025-05-08T12:10:00Z" w16du:dateUtc="2025-05-08T19:10:00Z">
              <w:tcPr>
                <w:tcW w:w="2082" w:type="dxa"/>
                <w:noWrap/>
                <w:hideMark/>
              </w:tcPr>
            </w:tcPrChange>
          </w:tcPr>
          <w:p w14:paraId="4E41CA0C" w14:textId="77777777" w:rsidR="007748F0" w:rsidRPr="00B322A8" w:rsidRDefault="007748F0">
            <w:pPr>
              <w:pStyle w:val="TAL"/>
              <w:keepNext w:val="0"/>
            </w:pPr>
            <w:r w:rsidRPr="00B322A8">
              <w:t>24.46</w:t>
            </w:r>
          </w:p>
        </w:tc>
        <w:tc>
          <w:tcPr>
            <w:tcW w:w="1058" w:type="dxa"/>
            <w:noWrap/>
            <w:hideMark/>
            <w:tcPrChange w:id="2329" w:author="Thorsten Hertel (KEYS)" w:date="2025-05-08T12:10:00Z" w16du:dateUtc="2025-05-08T19:10:00Z">
              <w:tcPr>
                <w:tcW w:w="1058" w:type="dxa"/>
                <w:noWrap/>
                <w:hideMark/>
              </w:tcPr>
            </w:tcPrChange>
          </w:tcPr>
          <w:p w14:paraId="4CF102CE" w14:textId="77777777" w:rsidR="007748F0" w:rsidRPr="00B322A8" w:rsidRDefault="007748F0">
            <w:pPr>
              <w:pStyle w:val="TAL"/>
              <w:keepNext w:val="0"/>
            </w:pPr>
            <w:r w:rsidRPr="00B322A8">
              <w:t>-42.55</w:t>
            </w:r>
          </w:p>
        </w:tc>
        <w:tc>
          <w:tcPr>
            <w:tcW w:w="873" w:type="dxa"/>
            <w:noWrap/>
            <w:hideMark/>
            <w:tcPrChange w:id="2330" w:author="Thorsten Hertel (KEYS)" w:date="2025-05-08T12:10:00Z" w16du:dateUtc="2025-05-08T19:10:00Z">
              <w:tcPr>
                <w:tcW w:w="873" w:type="dxa"/>
                <w:noWrap/>
                <w:hideMark/>
              </w:tcPr>
            </w:tcPrChange>
          </w:tcPr>
          <w:p w14:paraId="55056782" w14:textId="77777777" w:rsidR="007748F0" w:rsidRPr="00B322A8" w:rsidRDefault="007748F0">
            <w:pPr>
              <w:pStyle w:val="TAL"/>
              <w:keepNext w:val="0"/>
            </w:pPr>
            <w:r w:rsidRPr="00B322A8">
              <w:t>18.91</w:t>
            </w:r>
          </w:p>
        </w:tc>
        <w:tc>
          <w:tcPr>
            <w:tcW w:w="873" w:type="dxa"/>
            <w:noWrap/>
            <w:hideMark/>
            <w:tcPrChange w:id="2331" w:author="Thorsten Hertel (KEYS)" w:date="2025-05-08T12:10:00Z" w16du:dateUtc="2025-05-08T19:10:00Z">
              <w:tcPr>
                <w:tcW w:w="873" w:type="dxa"/>
                <w:noWrap/>
                <w:hideMark/>
              </w:tcPr>
            </w:tcPrChange>
          </w:tcPr>
          <w:p w14:paraId="4B60DBCA" w14:textId="77777777" w:rsidR="007748F0" w:rsidRPr="00B322A8" w:rsidRDefault="007748F0">
            <w:pPr>
              <w:pStyle w:val="TAL"/>
              <w:keepNext w:val="0"/>
            </w:pPr>
            <w:r w:rsidRPr="00B322A8">
              <w:t>93.71</w:t>
            </w:r>
          </w:p>
        </w:tc>
      </w:tr>
      <w:tr w:rsidR="007748F0" w:rsidRPr="00B322A8" w14:paraId="695B42B0" w14:textId="77777777" w:rsidTr="003A2D42">
        <w:trPr>
          <w:trHeight w:val="300"/>
          <w:tblHeader/>
          <w:trPrChange w:id="2332" w:author="Thorsten Hertel (KEYS)" w:date="2025-05-08T12:10:00Z" w16du:dateUtc="2025-05-08T19:10:00Z">
            <w:trPr>
              <w:trHeight w:val="300"/>
            </w:trPr>
          </w:trPrChange>
        </w:trPr>
        <w:tc>
          <w:tcPr>
            <w:tcW w:w="1267" w:type="dxa"/>
            <w:noWrap/>
            <w:hideMark/>
            <w:tcPrChange w:id="2333" w:author="Thorsten Hertel (KEYS)" w:date="2025-05-08T12:10:00Z" w16du:dateUtc="2025-05-08T19:10:00Z">
              <w:tcPr>
                <w:tcW w:w="1267" w:type="dxa"/>
                <w:noWrap/>
                <w:hideMark/>
              </w:tcPr>
            </w:tcPrChange>
          </w:tcPr>
          <w:p w14:paraId="760BF2C4" w14:textId="77777777" w:rsidR="007748F0" w:rsidRPr="00B322A8" w:rsidRDefault="007748F0">
            <w:pPr>
              <w:pStyle w:val="TAL"/>
              <w:keepNext w:val="0"/>
            </w:pPr>
            <w:r w:rsidRPr="00B322A8">
              <w:t>5</w:t>
            </w:r>
          </w:p>
        </w:tc>
        <w:tc>
          <w:tcPr>
            <w:tcW w:w="1100" w:type="dxa"/>
            <w:noWrap/>
            <w:hideMark/>
            <w:tcPrChange w:id="2334" w:author="Thorsten Hertel (KEYS)" w:date="2025-05-08T12:10:00Z" w16du:dateUtc="2025-05-08T19:10:00Z">
              <w:tcPr>
                <w:tcW w:w="1100" w:type="dxa"/>
                <w:noWrap/>
                <w:hideMark/>
              </w:tcPr>
            </w:tcPrChange>
          </w:tcPr>
          <w:p w14:paraId="436D2EF5" w14:textId="77777777" w:rsidR="007748F0" w:rsidRPr="00B322A8" w:rsidRDefault="007748F0">
            <w:pPr>
              <w:pStyle w:val="TAL"/>
              <w:keepNext w:val="0"/>
            </w:pPr>
            <w:r w:rsidRPr="00B322A8">
              <w:t>-20.01</w:t>
            </w:r>
          </w:p>
        </w:tc>
        <w:tc>
          <w:tcPr>
            <w:tcW w:w="2107" w:type="dxa"/>
            <w:noWrap/>
            <w:hideMark/>
            <w:tcPrChange w:id="2335" w:author="Thorsten Hertel (KEYS)" w:date="2025-05-08T12:10:00Z" w16du:dateUtc="2025-05-08T19:10:00Z">
              <w:tcPr>
                <w:tcW w:w="2107" w:type="dxa"/>
                <w:noWrap/>
                <w:hideMark/>
              </w:tcPr>
            </w:tcPrChange>
          </w:tcPr>
          <w:p w14:paraId="4EAF3A41" w14:textId="77777777" w:rsidR="007748F0" w:rsidRPr="00B322A8" w:rsidRDefault="007748F0">
            <w:pPr>
              <w:pStyle w:val="TAL"/>
              <w:keepNext w:val="0"/>
            </w:pPr>
            <w:r w:rsidRPr="00B322A8">
              <w:t>51</w:t>
            </w:r>
          </w:p>
        </w:tc>
        <w:tc>
          <w:tcPr>
            <w:tcW w:w="2082" w:type="dxa"/>
            <w:noWrap/>
            <w:hideMark/>
            <w:tcPrChange w:id="2336" w:author="Thorsten Hertel (KEYS)" w:date="2025-05-08T12:10:00Z" w16du:dateUtc="2025-05-08T19:10:00Z">
              <w:tcPr>
                <w:tcW w:w="2082" w:type="dxa"/>
                <w:noWrap/>
                <w:hideMark/>
              </w:tcPr>
            </w:tcPrChange>
          </w:tcPr>
          <w:p w14:paraId="335AB3DE" w14:textId="77777777" w:rsidR="007748F0" w:rsidRPr="00B322A8" w:rsidRDefault="007748F0">
            <w:pPr>
              <w:pStyle w:val="TAL"/>
              <w:keepNext w:val="0"/>
            </w:pPr>
            <w:r w:rsidRPr="00B322A8">
              <w:t>-119.23</w:t>
            </w:r>
          </w:p>
        </w:tc>
        <w:tc>
          <w:tcPr>
            <w:tcW w:w="1058" w:type="dxa"/>
            <w:noWrap/>
            <w:hideMark/>
            <w:tcPrChange w:id="2337" w:author="Thorsten Hertel (KEYS)" w:date="2025-05-08T12:10:00Z" w16du:dateUtc="2025-05-08T19:10:00Z">
              <w:tcPr>
                <w:tcW w:w="1058" w:type="dxa"/>
                <w:noWrap/>
                <w:hideMark/>
              </w:tcPr>
            </w:tcPrChange>
          </w:tcPr>
          <w:p w14:paraId="39B326D6" w14:textId="77777777" w:rsidR="007748F0" w:rsidRPr="00B322A8" w:rsidRDefault="007748F0">
            <w:pPr>
              <w:pStyle w:val="TAL"/>
              <w:keepNext w:val="0"/>
            </w:pPr>
            <w:r w:rsidRPr="00B322A8">
              <w:t>40.14</w:t>
            </w:r>
          </w:p>
        </w:tc>
        <w:tc>
          <w:tcPr>
            <w:tcW w:w="873" w:type="dxa"/>
            <w:noWrap/>
            <w:hideMark/>
            <w:tcPrChange w:id="2338" w:author="Thorsten Hertel (KEYS)" w:date="2025-05-08T12:10:00Z" w16du:dateUtc="2025-05-08T19:10:00Z">
              <w:tcPr>
                <w:tcW w:w="873" w:type="dxa"/>
                <w:noWrap/>
                <w:hideMark/>
              </w:tcPr>
            </w:tcPrChange>
          </w:tcPr>
          <w:p w14:paraId="28E5BBC2" w14:textId="77777777" w:rsidR="007748F0" w:rsidRPr="00B322A8" w:rsidRDefault="007748F0">
            <w:pPr>
              <w:pStyle w:val="TAL"/>
              <w:keepNext w:val="0"/>
            </w:pPr>
            <w:r w:rsidRPr="00B322A8">
              <w:t>15.128</w:t>
            </w:r>
          </w:p>
        </w:tc>
        <w:tc>
          <w:tcPr>
            <w:tcW w:w="873" w:type="dxa"/>
            <w:noWrap/>
            <w:hideMark/>
            <w:tcPrChange w:id="2339" w:author="Thorsten Hertel (KEYS)" w:date="2025-05-08T12:10:00Z" w16du:dateUtc="2025-05-08T19:10:00Z">
              <w:tcPr>
                <w:tcW w:w="873" w:type="dxa"/>
                <w:noWrap/>
                <w:hideMark/>
              </w:tcPr>
            </w:tcPrChange>
          </w:tcPr>
          <w:p w14:paraId="1060B70E" w14:textId="77777777" w:rsidR="007748F0" w:rsidRPr="00B322A8" w:rsidRDefault="007748F0">
            <w:pPr>
              <w:pStyle w:val="TAL"/>
              <w:keepNext w:val="0"/>
            </w:pPr>
            <w:r w:rsidRPr="00B322A8">
              <w:t>97.13</w:t>
            </w:r>
          </w:p>
        </w:tc>
      </w:tr>
      <w:tr w:rsidR="007748F0" w:rsidRPr="00B322A8" w14:paraId="564DED20" w14:textId="77777777" w:rsidTr="003A2D42">
        <w:trPr>
          <w:trHeight w:val="300"/>
          <w:tblHeader/>
          <w:trPrChange w:id="2340" w:author="Thorsten Hertel (KEYS)" w:date="2025-05-08T12:10:00Z" w16du:dateUtc="2025-05-08T19:10:00Z">
            <w:trPr>
              <w:trHeight w:val="300"/>
            </w:trPr>
          </w:trPrChange>
        </w:trPr>
        <w:tc>
          <w:tcPr>
            <w:tcW w:w="1267" w:type="dxa"/>
            <w:noWrap/>
            <w:hideMark/>
            <w:tcPrChange w:id="2341" w:author="Thorsten Hertel (KEYS)" w:date="2025-05-08T12:10:00Z" w16du:dateUtc="2025-05-08T19:10:00Z">
              <w:tcPr>
                <w:tcW w:w="1267" w:type="dxa"/>
                <w:noWrap/>
                <w:hideMark/>
              </w:tcPr>
            </w:tcPrChange>
          </w:tcPr>
          <w:p w14:paraId="6D1A5963" w14:textId="77777777" w:rsidR="007748F0" w:rsidRPr="00B322A8" w:rsidRDefault="007748F0">
            <w:pPr>
              <w:pStyle w:val="TAL"/>
              <w:keepNext w:val="0"/>
            </w:pPr>
            <w:r w:rsidRPr="00B322A8">
              <w:t>6</w:t>
            </w:r>
          </w:p>
        </w:tc>
        <w:tc>
          <w:tcPr>
            <w:tcW w:w="1100" w:type="dxa"/>
            <w:noWrap/>
            <w:hideMark/>
            <w:tcPrChange w:id="2342" w:author="Thorsten Hertel (KEYS)" w:date="2025-05-08T12:10:00Z" w16du:dateUtc="2025-05-08T19:10:00Z">
              <w:tcPr>
                <w:tcW w:w="1100" w:type="dxa"/>
                <w:noWrap/>
                <w:hideMark/>
              </w:tcPr>
            </w:tcPrChange>
          </w:tcPr>
          <w:p w14:paraId="26E42A0C" w14:textId="77777777" w:rsidR="007748F0" w:rsidRPr="00B322A8" w:rsidRDefault="007748F0">
            <w:pPr>
              <w:pStyle w:val="TAL"/>
              <w:keepNext w:val="0"/>
            </w:pPr>
            <w:r w:rsidRPr="00B322A8">
              <w:t>-22.61</w:t>
            </w:r>
          </w:p>
        </w:tc>
        <w:tc>
          <w:tcPr>
            <w:tcW w:w="2107" w:type="dxa"/>
            <w:noWrap/>
            <w:hideMark/>
            <w:tcPrChange w:id="2343" w:author="Thorsten Hertel (KEYS)" w:date="2025-05-08T12:10:00Z" w16du:dateUtc="2025-05-08T19:10:00Z">
              <w:tcPr>
                <w:tcW w:w="2107" w:type="dxa"/>
                <w:noWrap/>
                <w:hideMark/>
              </w:tcPr>
            </w:tcPrChange>
          </w:tcPr>
          <w:p w14:paraId="1A2DC43C" w14:textId="77777777" w:rsidR="007748F0" w:rsidRPr="00B322A8" w:rsidRDefault="007748F0">
            <w:pPr>
              <w:pStyle w:val="TAL"/>
              <w:keepNext w:val="0"/>
            </w:pPr>
            <w:r w:rsidRPr="00B322A8">
              <w:t>65</w:t>
            </w:r>
          </w:p>
        </w:tc>
        <w:tc>
          <w:tcPr>
            <w:tcW w:w="2082" w:type="dxa"/>
            <w:noWrap/>
            <w:hideMark/>
            <w:tcPrChange w:id="2344" w:author="Thorsten Hertel (KEYS)" w:date="2025-05-08T12:10:00Z" w16du:dateUtc="2025-05-08T19:10:00Z">
              <w:tcPr>
                <w:tcW w:w="2082" w:type="dxa"/>
                <w:noWrap/>
                <w:hideMark/>
              </w:tcPr>
            </w:tcPrChange>
          </w:tcPr>
          <w:p w14:paraId="68CDFC46" w14:textId="77777777" w:rsidR="007748F0" w:rsidRPr="00B322A8" w:rsidRDefault="007748F0">
            <w:pPr>
              <w:pStyle w:val="TAL"/>
              <w:keepNext w:val="0"/>
            </w:pPr>
            <w:r w:rsidRPr="00B322A8">
              <w:t>43.54</w:t>
            </w:r>
          </w:p>
        </w:tc>
        <w:tc>
          <w:tcPr>
            <w:tcW w:w="1058" w:type="dxa"/>
            <w:noWrap/>
            <w:hideMark/>
            <w:tcPrChange w:id="2345" w:author="Thorsten Hertel (KEYS)" w:date="2025-05-08T12:10:00Z" w16du:dateUtc="2025-05-08T19:10:00Z">
              <w:tcPr>
                <w:tcW w:w="1058" w:type="dxa"/>
                <w:noWrap/>
                <w:hideMark/>
              </w:tcPr>
            </w:tcPrChange>
          </w:tcPr>
          <w:p w14:paraId="4153F866" w14:textId="77777777" w:rsidR="007748F0" w:rsidRPr="00B322A8" w:rsidRDefault="007748F0">
            <w:pPr>
              <w:pStyle w:val="TAL"/>
              <w:keepNext w:val="0"/>
            </w:pPr>
            <w:r w:rsidRPr="00B322A8">
              <w:t>-3.87</w:t>
            </w:r>
          </w:p>
        </w:tc>
        <w:tc>
          <w:tcPr>
            <w:tcW w:w="873" w:type="dxa"/>
            <w:noWrap/>
            <w:hideMark/>
            <w:tcPrChange w:id="2346" w:author="Thorsten Hertel (KEYS)" w:date="2025-05-08T12:10:00Z" w16du:dateUtc="2025-05-08T19:10:00Z">
              <w:tcPr>
                <w:tcW w:w="873" w:type="dxa"/>
                <w:noWrap/>
                <w:hideMark/>
              </w:tcPr>
            </w:tcPrChange>
          </w:tcPr>
          <w:p w14:paraId="4D6D3B45" w14:textId="77777777" w:rsidR="007748F0" w:rsidRPr="00B322A8" w:rsidRDefault="007748F0">
            <w:pPr>
              <w:pStyle w:val="TAL"/>
              <w:keepNext w:val="0"/>
            </w:pPr>
            <w:r w:rsidRPr="00B322A8">
              <w:t>18.91</w:t>
            </w:r>
          </w:p>
        </w:tc>
        <w:tc>
          <w:tcPr>
            <w:tcW w:w="873" w:type="dxa"/>
            <w:noWrap/>
            <w:hideMark/>
            <w:tcPrChange w:id="2347" w:author="Thorsten Hertel (KEYS)" w:date="2025-05-08T12:10:00Z" w16du:dateUtc="2025-05-08T19:10:00Z">
              <w:tcPr>
                <w:tcW w:w="873" w:type="dxa"/>
                <w:noWrap/>
                <w:hideMark/>
              </w:tcPr>
            </w:tcPrChange>
          </w:tcPr>
          <w:p w14:paraId="72879437" w14:textId="77777777" w:rsidR="007748F0" w:rsidRPr="00B322A8" w:rsidRDefault="007748F0">
            <w:pPr>
              <w:pStyle w:val="TAL"/>
              <w:keepNext w:val="0"/>
            </w:pPr>
            <w:r w:rsidRPr="00B322A8">
              <w:t>94.71</w:t>
            </w:r>
          </w:p>
        </w:tc>
      </w:tr>
      <w:tr w:rsidR="007748F0" w:rsidRPr="00B322A8" w14:paraId="40B65288" w14:textId="77777777" w:rsidTr="003A2D42">
        <w:trPr>
          <w:trHeight w:val="300"/>
          <w:tblHeader/>
          <w:trPrChange w:id="2348" w:author="Thorsten Hertel (KEYS)" w:date="2025-05-08T12:10:00Z" w16du:dateUtc="2025-05-08T19:10:00Z">
            <w:trPr>
              <w:trHeight w:val="300"/>
            </w:trPr>
          </w:trPrChange>
        </w:trPr>
        <w:tc>
          <w:tcPr>
            <w:tcW w:w="1267" w:type="dxa"/>
            <w:noWrap/>
            <w:hideMark/>
            <w:tcPrChange w:id="2349" w:author="Thorsten Hertel (KEYS)" w:date="2025-05-08T12:10:00Z" w16du:dateUtc="2025-05-08T19:10:00Z">
              <w:tcPr>
                <w:tcW w:w="1267" w:type="dxa"/>
                <w:noWrap/>
                <w:hideMark/>
              </w:tcPr>
            </w:tcPrChange>
          </w:tcPr>
          <w:p w14:paraId="068EDB3E" w14:textId="77777777" w:rsidR="007748F0" w:rsidRPr="00B322A8" w:rsidRDefault="007748F0">
            <w:pPr>
              <w:pStyle w:val="TAL"/>
              <w:keepNext w:val="0"/>
            </w:pPr>
            <w:r w:rsidRPr="00B322A8">
              <w:t>7</w:t>
            </w:r>
          </w:p>
        </w:tc>
        <w:tc>
          <w:tcPr>
            <w:tcW w:w="1100" w:type="dxa"/>
            <w:noWrap/>
            <w:hideMark/>
            <w:tcPrChange w:id="2350" w:author="Thorsten Hertel (KEYS)" w:date="2025-05-08T12:10:00Z" w16du:dateUtc="2025-05-08T19:10:00Z">
              <w:tcPr>
                <w:tcW w:w="1100" w:type="dxa"/>
                <w:noWrap/>
                <w:hideMark/>
              </w:tcPr>
            </w:tcPrChange>
          </w:tcPr>
          <w:p w14:paraId="317D7B3E" w14:textId="77777777" w:rsidR="007748F0" w:rsidRPr="00B322A8" w:rsidRDefault="007748F0">
            <w:pPr>
              <w:pStyle w:val="TAL"/>
              <w:keepNext w:val="0"/>
            </w:pPr>
            <w:r w:rsidRPr="00B322A8">
              <w:t>-18.81</w:t>
            </w:r>
          </w:p>
        </w:tc>
        <w:tc>
          <w:tcPr>
            <w:tcW w:w="2107" w:type="dxa"/>
            <w:noWrap/>
            <w:hideMark/>
            <w:tcPrChange w:id="2351" w:author="Thorsten Hertel (KEYS)" w:date="2025-05-08T12:10:00Z" w16du:dateUtc="2025-05-08T19:10:00Z">
              <w:tcPr>
                <w:tcW w:w="2107" w:type="dxa"/>
                <w:noWrap/>
                <w:hideMark/>
              </w:tcPr>
            </w:tcPrChange>
          </w:tcPr>
          <w:p w14:paraId="35EDC953" w14:textId="77777777" w:rsidR="007748F0" w:rsidRPr="00B322A8" w:rsidRDefault="007748F0">
            <w:pPr>
              <w:pStyle w:val="TAL"/>
              <w:keepNext w:val="0"/>
            </w:pPr>
            <w:r w:rsidRPr="00B322A8">
              <w:t>173</w:t>
            </w:r>
          </w:p>
        </w:tc>
        <w:tc>
          <w:tcPr>
            <w:tcW w:w="2082" w:type="dxa"/>
            <w:noWrap/>
            <w:hideMark/>
            <w:tcPrChange w:id="2352" w:author="Thorsten Hertel (KEYS)" w:date="2025-05-08T12:10:00Z" w16du:dateUtc="2025-05-08T19:10:00Z">
              <w:tcPr>
                <w:tcW w:w="2082" w:type="dxa"/>
                <w:noWrap/>
                <w:hideMark/>
              </w:tcPr>
            </w:tcPrChange>
          </w:tcPr>
          <w:p w14:paraId="7E5139C8" w14:textId="77777777" w:rsidR="007748F0" w:rsidRPr="00B322A8" w:rsidRDefault="007748F0">
            <w:pPr>
              <w:pStyle w:val="TAL"/>
              <w:keepNext w:val="0"/>
            </w:pPr>
            <w:r w:rsidRPr="00B322A8">
              <w:t>-159.02</w:t>
            </w:r>
          </w:p>
        </w:tc>
        <w:tc>
          <w:tcPr>
            <w:tcW w:w="1058" w:type="dxa"/>
            <w:noWrap/>
            <w:hideMark/>
            <w:tcPrChange w:id="2353" w:author="Thorsten Hertel (KEYS)" w:date="2025-05-08T12:10:00Z" w16du:dateUtc="2025-05-08T19:10:00Z">
              <w:tcPr>
                <w:tcW w:w="1058" w:type="dxa"/>
                <w:noWrap/>
                <w:hideMark/>
              </w:tcPr>
            </w:tcPrChange>
          </w:tcPr>
          <w:p w14:paraId="0D22BC8C" w14:textId="77777777" w:rsidR="007748F0" w:rsidRPr="00B322A8" w:rsidRDefault="007748F0">
            <w:pPr>
              <w:pStyle w:val="TAL"/>
              <w:keepNext w:val="0"/>
            </w:pPr>
            <w:r w:rsidRPr="00B322A8">
              <w:t>-11.22</w:t>
            </w:r>
          </w:p>
        </w:tc>
        <w:tc>
          <w:tcPr>
            <w:tcW w:w="873" w:type="dxa"/>
            <w:noWrap/>
            <w:hideMark/>
            <w:tcPrChange w:id="2354" w:author="Thorsten Hertel (KEYS)" w:date="2025-05-08T12:10:00Z" w16du:dateUtc="2025-05-08T19:10:00Z">
              <w:tcPr>
                <w:tcW w:w="873" w:type="dxa"/>
                <w:noWrap/>
                <w:hideMark/>
              </w:tcPr>
            </w:tcPrChange>
          </w:tcPr>
          <w:p w14:paraId="08A80953" w14:textId="77777777" w:rsidR="007748F0" w:rsidRPr="00B322A8" w:rsidRDefault="007748F0">
            <w:pPr>
              <w:pStyle w:val="TAL"/>
              <w:keepNext w:val="0"/>
            </w:pPr>
            <w:r w:rsidRPr="00B322A8">
              <w:t>18.91</w:t>
            </w:r>
          </w:p>
        </w:tc>
        <w:tc>
          <w:tcPr>
            <w:tcW w:w="873" w:type="dxa"/>
            <w:noWrap/>
            <w:hideMark/>
            <w:tcPrChange w:id="2355" w:author="Thorsten Hertel (KEYS)" w:date="2025-05-08T12:10:00Z" w16du:dateUtc="2025-05-08T19:10:00Z">
              <w:tcPr>
                <w:tcW w:w="873" w:type="dxa"/>
                <w:noWrap/>
                <w:hideMark/>
              </w:tcPr>
            </w:tcPrChange>
          </w:tcPr>
          <w:p w14:paraId="317A6D0D" w14:textId="77777777" w:rsidR="007748F0" w:rsidRPr="00B322A8" w:rsidRDefault="007748F0">
            <w:pPr>
              <w:pStyle w:val="TAL"/>
              <w:keepNext w:val="0"/>
            </w:pPr>
            <w:r w:rsidRPr="00B322A8">
              <w:t>93.28</w:t>
            </w:r>
          </w:p>
        </w:tc>
      </w:tr>
      <w:tr w:rsidR="007748F0" w:rsidRPr="00B322A8" w14:paraId="269AB206" w14:textId="77777777" w:rsidTr="003A2D42">
        <w:trPr>
          <w:trHeight w:val="300"/>
          <w:tblHeader/>
          <w:trPrChange w:id="2356" w:author="Thorsten Hertel (KEYS)" w:date="2025-05-08T12:10:00Z" w16du:dateUtc="2025-05-08T19:10:00Z">
            <w:trPr>
              <w:trHeight w:val="300"/>
            </w:trPr>
          </w:trPrChange>
        </w:trPr>
        <w:tc>
          <w:tcPr>
            <w:tcW w:w="1267" w:type="dxa"/>
            <w:noWrap/>
            <w:hideMark/>
            <w:tcPrChange w:id="2357" w:author="Thorsten Hertel (KEYS)" w:date="2025-05-08T12:10:00Z" w16du:dateUtc="2025-05-08T19:10:00Z">
              <w:tcPr>
                <w:tcW w:w="1267" w:type="dxa"/>
                <w:noWrap/>
                <w:hideMark/>
              </w:tcPr>
            </w:tcPrChange>
          </w:tcPr>
          <w:p w14:paraId="2D88F7D6" w14:textId="77777777" w:rsidR="007748F0" w:rsidRPr="00B322A8" w:rsidRDefault="007748F0">
            <w:pPr>
              <w:pStyle w:val="TAL"/>
              <w:keepNext w:val="0"/>
            </w:pPr>
            <w:r w:rsidRPr="00B322A8">
              <w:t>8</w:t>
            </w:r>
          </w:p>
        </w:tc>
        <w:tc>
          <w:tcPr>
            <w:tcW w:w="1100" w:type="dxa"/>
            <w:noWrap/>
            <w:hideMark/>
            <w:tcPrChange w:id="2358" w:author="Thorsten Hertel (KEYS)" w:date="2025-05-08T12:10:00Z" w16du:dateUtc="2025-05-08T19:10:00Z">
              <w:tcPr>
                <w:tcW w:w="1100" w:type="dxa"/>
                <w:noWrap/>
                <w:hideMark/>
              </w:tcPr>
            </w:tcPrChange>
          </w:tcPr>
          <w:p w14:paraId="7A988AB4" w14:textId="77777777" w:rsidR="007748F0" w:rsidRPr="00B322A8" w:rsidRDefault="007748F0">
            <w:pPr>
              <w:pStyle w:val="TAL"/>
              <w:keepNext w:val="0"/>
            </w:pPr>
            <w:r w:rsidRPr="00B322A8">
              <w:t>-21.01</w:t>
            </w:r>
          </w:p>
        </w:tc>
        <w:tc>
          <w:tcPr>
            <w:tcW w:w="2107" w:type="dxa"/>
            <w:noWrap/>
            <w:hideMark/>
            <w:tcPrChange w:id="2359" w:author="Thorsten Hertel (KEYS)" w:date="2025-05-08T12:10:00Z" w16du:dateUtc="2025-05-08T19:10:00Z">
              <w:tcPr>
                <w:tcW w:w="2107" w:type="dxa"/>
                <w:noWrap/>
                <w:hideMark/>
              </w:tcPr>
            </w:tcPrChange>
          </w:tcPr>
          <w:p w14:paraId="490E23E9" w14:textId="77777777" w:rsidR="007748F0" w:rsidRPr="00B322A8" w:rsidRDefault="007748F0">
            <w:pPr>
              <w:pStyle w:val="TAL"/>
              <w:keepNext w:val="0"/>
            </w:pPr>
            <w:r w:rsidRPr="00B322A8">
              <w:t>175</w:t>
            </w:r>
          </w:p>
        </w:tc>
        <w:tc>
          <w:tcPr>
            <w:tcW w:w="2082" w:type="dxa"/>
            <w:noWrap/>
            <w:hideMark/>
            <w:tcPrChange w:id="2360" w:author="Thorsten Hertel (KEYS)" w:date="2025-05-08T12:10:00Z" w16du:dateUtc="2025-05-08T19:10:00Z">
              <w:tcPr>
                <w:tcW w:w="2082" w:type="dxa"/>
                <w:noWrap/>
                <w:hideMark/>
              </w:tcPr>
            </w:tcPrChange>
          </w:tcPr>
          <w:p w14:paraId="3E8479B0" w14:textId="77777777" w:rsidR="007748F0" w:rsidRPr="00B322A8" w:rsidRDefault="007748F0">
            <w:pPr>
              <w:pStyle w:val="TAL"/>
              <w:keepNext w:val="0"/>
            </w:pPr>
            <w:r w:rsidRPr="00B322A8">
              <w:t>-159.02</w:t>
            </w:r>
          </w:p>
        </w:tc>
        <w:tc>
          <w:tcPr>
            <w:tcW w:w="1058" w:type="dxa"/>
            <w:noWrap/>
            <w:hideMark/>
            <w:tcPrChange w:id="2361" w:author="Thorsten Hertel (KEYS)" w:date="2025-05-08T12:10:00Z" w16du:dateUtc="2025-05-08T19:10:00Z">
              <w:tcPr>
                <w:tcW w:w="1058" w:type="dxa"/>
                <w:noWrap/>
                <w:hideMark/>
              </w:tcPr>
            </w:tcPrChange>
          </w:tcPr>
          <w:p w14:paraId="7B3D18D2" w14:textId="77777777" w:rsidR="007748F0" w:rsidRPr="00B322A8" w:rsidRDefault="007748F0">
            <w:pPr>
              <w:pStyle w:val="TAL"/>
              <w:keepNext w:val="0"/>
            </w:pPr>
            <w:r w:rsidRPr="00B322A8">
              <w:t>-11.22</w:t>
            </w:r>
          </w:p>
        </w:tc>
        <w:tc>
          <w:tcPr>
            <w:tcW w:w="873" w:type="dxa"/>
            <w:noWrap/>
            <w:hideMark/>
            <w:tcPrChange w:id="2362" w:author="Thorsten Hertel (KEYS)" w:date="2025-05-08T12:10:00Z" w16du:dateUtc="2025-05-08T19:10:00Z">
              <w:tcPr>
                <w:tcW w:w="873" w:type="dxa"/>
                <w:noWrap/>
                <w:hideMark/>
              </w:tcPr>
            </w:tcPrChange>
          </w:tcPr>
          <w:p w14:paraId="71EE1FDB" w14:textId="77777777" w:rsidR="007748F0" w:rsidRPr="00B322A8" w:rsidRDefault="007748F0">
            <w:pPr>
              <w:pStyle w:val="TAL"/>
              <w:keepNext w:val="0"/>
            </w:pPr>
            <w:r w:rsidRPr="00B322A8">
              <w:t>17.019</w:t>
            </w:r>
          </w:p>
        </w:tc>
        <w:tc>
          <w:tcPr>
            <w:tcW w:w="873" w:type="dxa"/>
            <w:noWrap/>
            <w:hideMark/>
            <w:tcPrChange w:id="2363" w:author="Thorsten Hertel (KEYS)" w:date="2025-05-08T12:10:00Z" w16du:dateUtc="2025-05-08T19:10:00Z">
              <w:tcPr>
                <w:tcW w:w="873" w:type="dxa"/>
                <w:noWrap/>
                <w:hideMark/>
              </w:tcPr>
            </w:tcPrChange>
          </w:tcPr>
          <w:p w14:paraId="5749003B" w14:textId="77777777" w:rsidR="007748F0" w:rsidRPr="00B322A8" w:rsidRDefault="007748F0">
            <w:pPr>
              <w:pStyle w:val="TAL"/>
              <w:keepNext w:val="0"/>
            </w:pPr>
            <w:r w:rsidRPr="00B322A8">
              <w:t>93.28</w:t>
            </w:r>
          </w:p>
        </w:tc>
      </w:tr>
      <w:tr w:rsidR="007748F0" w:rsidRPr="00B322A8" w14:paraId="3B710585" w14:textId="77777777" w:rsidTr="003A2D42">
        <w:trPr>
          <w:trHeight w:val="300"/>
          <w:tblHeader/>
          <w:trPrChange w:id="2364" w:author="Thorsten Hertel (KEYS)" w:date="2025-05-08T12:10:00Z" w16du:dateUtc="2025-05-08T19:10:00Z">
            <w:trPr>
              <w:trHeight w:val="300"/>
            </w:trPr>
          </w:trPrChange>
        </w:trPr>
        <w:tc>
          <w:tcPr>
            <w:tcW w:w="1267" w:type="dxa"/>
            <w:noWrap/>
            <w:hideMark/>
            <w:tcPrChange w:id="2365" w:author="Thorsten Hertel (KEYS)" w:date="2025-05-08T12:10:00Z" w16du:dateUtc="2025-05-08T19:10:00Z">
              <w:tcPr>
                <w:tcW w:w="1267" w:type="dxa"/>
                <w:noWrap/>
                <w:hideMark/>
              </w:tcPr>
            </w:tcPrChange>
          </w:tcPr>
          <w:p w14:paraId="17AC5AD0" w14:textId="77777777" w:rsidR="007748F0" w:rsidRPr="00B322A8" w:rsidRDefault="007748F0">
            <w:pPr>
              <w:pStyle w:val="TAL"/>
              <w:keepNext w:val="0"/>
            </w:pPr>
            <w:r w:rsidRPr="00B322A8">
              <w:t>9</w:t>
            </w:r>
          </w:p>
        </w:tc>
        <w:tc>
          <w:tcPr>
            <w:tcW w:w="1100" w:type="dxa"/>
            <w:noWrap/>
            <w:hideMark/>
            <w:tcPrChange w:id="2366" w:author="Thorsten Hertel (KEYS)" w:date="2025-05-08T12:10:00Z" w16du:dateUtc="2025-05-08T19:10:00Z">
              <w:tcPr>
                <w:tcW w:w="1100" w:type="dxa"/>
                <w:noWrap/>
                <w:hideMark/>
              </w:tcPr>
            </w:tcPrChange>
          </w:tcPr>
          <w:p w14:paraId="4A248DBE" w14:textId="77777777" w:rsidR="007748F0" w:rsidRPr="00B322A8" w:rsidRDefault="007748F0">
            <w:pPr>
              <w:pStyle w:val="TAL"/>
              <w:keepNext w:val="0"/>
            </w:pPr>
            <w:r w:rsidRPr="00B322A8">
              <w:t>-22.81</w:t>
            </w:r>
          </w:p>
        </w:tc>
        <w:tc>
          <w:tcPr>
            <w:tcW w:w="2107" w:type="dxa"/>
            <w:noWrap/>
            <w:hideMark/>
            <w:tcPrChange w:id="2367" w:author="Thorsten Hertel (KEYS)" w:date="2025-05-08T12:10:00Z" w16du:dateUtc="2025-05-08T19:10:00Z">
              <w:tcPr>
                <w:tcW w:w="2107" w:type="dxa"/>
                <w:noWrap/>
                <w:hideMark/>
              </w:tcPr>
            </w:tcPrChange>
          </w:tcPr>
          <w:p w14:paraId="775E83FE" w14:textId="77777777" w:rsidR="007748F0" w:rsidRPr="00B322A8" w:rsidRDefault="007748F0">
            <w:pPr>
              <w:pStyle w:val="TAL"/>
              <w:keepNext w:val="0"/>
            </w:pPr>
            <w:r w:rsidRPr="00B322A8">
              <w:t>178</w:t>
            </w:r>
          </w:p>
        </w:tc>
        <w:tc>
          <w:tcPr>
            <w:tcW w:w="2082" w:type="dxa"/>
            <w:noWrap/>
            <w:hideMark/>
            <w:tcPrChange w:id="2368" w:author="Thorsten Hertel (KEYS)" w:date="2025-05-08T12:10:00Z" w16du:dateUtc="2025-05-08T19:10:00Z">
              <w:tcPr>
                <w:tcW w:w="2082" w:type="dxa"/>
                <w:noWrap/>
                <w:hideMark/>
              </w:tcPr>
            </w:tcPrChange>
          </w:tcPr>
          <w:p w14:paraId="7FFA9C88" w14:textId="77777777" w:rsidR="007748F0" w:rsidRPr="00B322A8" w:rsidRDefault="007748F0">
            <w:pPr>
              <w:pStyle w:val="TAL"/>
              <w:keepNext w:val="0"/>
            </w:pPr>
            <w:r w:rsidRPr="00B322A8">
              <w:t>-159.02</w:t>
            </w:r>
          </w:p>
        </w:tc>
        <w:tc>
          <w:tcPr>
            <w:tcW w:w="1058" w:type="dxa"/>
            <w:noWrap/>
            <w:hideMark/>
            <w:tcPrChange w:id="2369" w:author="Thorsten Hertel (KEYS)" w:date="2025-05-08T12:10:00Z" w16du:dateUtc="2025-05-08T19:10:00Z">
              <w:tcPr>
                <w:tcW w:w="1058" w:type="dxa"/>
                <w:noWrap/>
                <w:hideMark/>
              </w:tcPr>
            </w:tcPrChange>
          </w:tcPr>
          <w:p w14:paraId="4C5417F3" w14:textId="77777777" w:rsidR="007748F0" w:rsidRPr="00B322A8" w:rsidRDefault="007748F0">
            <w:pPr>
              <w:pStyle w:val="TAL"/>
              <w:keepNext w:val="0"/>
            </w:pPr>
            <w:r w:rsidRPr="00B322A8">
              <w:t>-11.22</w:t>
            </w:r>
          </w:p>
        </w:tc>
        <w:tc>
          <w:tcPr>
            <w:tcW w:w="873" w:type="dxa"/>
            <w:noWrap/>
            <w:hideMark/>
            <w:tcPrChange w:id="2370" w:author="Thorsten Hertel (KEYS)" w:date="2025-05-08T12:10:00Z" w16du:dateUtc="2025-05-08T19:10:00Z">
              <w:tcPr>
                <w:tcW w:w="873" w:type="dxa"/>
                <w:noWrap/>
                <w:hideMark/>
              </w:tcPr>
            </w:tcPrChange>
          </w:tcPr>
          <w:p w14:paraId="51279992" w14:textId="77777777" w:rsidR="007748F0" w:rsidRPr="00B322A8" w:rsidRDefault="007748F0">
            <w:pPr>
              <w:pStyle w:val="TAL"/>
              <w:keepNext w:val="0"/>
            </w:pPr>
            <w:r w:rsidRPr="00B322A8">
              <w:t>15.128</w:t>
            </w:r>
          </w:p>
        </w:tc>
        <w:tc>
          <w:tcPr>
            <w:tcW w:w="873" w:type="dxa"/>
            <w:noWrap/>
            <w:hideMark/>
            <w:tcPrChange w:id="2371" w:author="Thorsten Hertel (KEYS)" w:date="2025-05-08T12:10:00Z" w16du:dateUtc="2025-05-08T19:10:00Z">
              <w:tcPr>
                <w:tcW w:w="873" w:type="dxa"/>
                <w:noWrap/>
                <w:hideMark/>
              </w:tcPr>
            </w:tcPrChange>
          </w:tcPr>
          <w:p w14:paraId="773B5D23" w14:textId="77777777" w:rsidR="007748F0" w:rsidRPr="00B322A8" w:rsidRDefault="007748F0">
            <w:pPr>
              <w:pStyle w:val="TAL"/>
              <w:keepNext w:val="0"/>
            </w:pPr>
            <w:r w:rsidRPr="00B322A8">
              <w:t>93.28</w:t>
            </w:r>
          </w:p>
        </w:tc>
      </w:tr>
      <w:tr w:rsidR="007748F0" w:rsidRPr="00B322A8" w14:paraId="34C1806C" w14:textId="77777777" w:rsidTr="003A2D42">
        <w:trPr>
          <w:trHeight w:val="300"/>
          <w:tblHeader/>
          <w:trPrChange w:id="2372" w:author="Thorsten Hertel (KEYS)" w:date="2025-05-08T12:10:00Z" w16du:dateUtc="2025-05-08T19:10:00Z">
            <w:trPr>
              <w:trHeight w:val="300"/>
            </w:trPr>
          </w:trPrChange>
        </w:trPr>
        <w:tc>
          <w:tcPr>
            <w:tcW w:w="1267" w:type="dxa"/>
            <w:noWrap/>
            <w:hideMark/>
            <w:tcPrChange w:id="2373" w:author="Thorsten Hertel (KEYS)" w:date="2025-05-08T12:10:00Z" w16du:dateUtc="2025-05-08T19:10:00Z">
              <w:tcPr>
                <w:tcW w:w="1267" w:type="dxa"/>
                <w:noWrap/>
                <w:hideMark/>
              </w:tcPr>
            </w:tcPrChange>
          </w:tcPr>
          <w:p w14:paraId="79ED9841" w14:textId="77777777" w:rsidR="007748F0" w:rsidRPr="00B322A8" w:rsidRDefault="007748F0">
            <w:pPr>
              <w:pStyle w:val="TAL"/>
              <w:keepNext w:val="0"/>
            </w:pPr>
            <w:r w:rsidRPr="00B322A8">
              <w:t>10</w:t>
            </w:r>
          </w:p>
        </w:tc>
        <w:tc>
          <w:tcPr>
            <w:tcW w:w="1100" w:type="dxa"/>
            <w:noWrap/>
            <w:hideMark/>
            <w:tcPrChange w:id="2374" w:author="Thorsten Hertel (KEYS)" w:date="2025-05-08T12:10:00Z" w16du:dateUtc="2025-05-08T19:10:00Z">
              <w:tcPr>
                <w:tcW w:w="1100" w:type="dxa"/>
                <w:noWrap/>
                <w:hideMark/>
              </w:tcPr>
            </w:tcPrChange>
          </w:tcPr>
          <w:p w14:paraId="2AF6E6C2" w14:textId="77777777" w:rsidR="007748F0" w:rsidRPr="00B322A8" w:rsidRDefault="007748F0">
            <w:pPr>
              <w:pStyle w:val="TAL"/>
              <w:keepNext w:val="0"/>
            </w:pPr>
            <w:r w:rsidRPr="00B322A8">
              <w:t>-22.51</w:t>
            </w:r>
          </w:p>
        </w:tc>
        <w:tc>
          <w:tcPr>
            <w:tcW w:w="2107" w:type="dxa"/>
            <w:noWrap/>
            <w:hideMark/>
            <w:tcPrChange w:id="2375" w:author="Thorsten Hertel (KEYS)" w:date="2025-05-08T12:10:00Z" w16du:dateUtc="2025-05-08T19:10:00Z">
              <w:tcPr>
                <w:tcW w:w="2107" w:type="dxa"/>
                <w:noWrap/>
                <w:hideMark/>
              </w:tcPr>
            </w:tcPrChange>
          </w:tcPr>
          <w:p w14:paraId="5CFF5EBE" w14:textId="77777777" w:rsidR="007748F0" w:rsidRPr="00B322A8" w:rsidRDefault="007748F0">
            <w:pPr>
              <w:pStyle w:val="TAL"/>
              <w:keepNext w:val="0"/>
            </w:pPr>
            <w:r w:rsidRPr="00B322A8">
              <w:t>240</w:t>
            </w:r>
          </w:p>
        </w:tc>
        <w:tc>
          <w:tcPr>
            <w:tcW w:w="2082" w:type="dxa"/>
            <w:noWrap/>
            <w:hideMark/>
            <w:tcPrChange w:id="2376" w:author="Thorsten Hertel (KEYS)" w:date="2025-05-08T12:10:00Z" w16du:dateUtc="2025-05-08T19:10:00Z">
              <w:tcPr>
                <w:tcW w:w="2082" w:type="dxa"/>
                <w:noWrap/>
                <w:hideMark/>
              </w:tcPr>
            </w:tcPrChange>
          </w:tcPr>
          <w:p w14:paraId="4BE276B0" w14:textId="77777777" w:rsidR="007748F0" w:rsidRPr="00B322A8" w:rsidRDefault="007748F0">
            <w:pPr>
              <w:pStyle w:val="TAL"/>
              <w:keepNext w:val="0"/>
            </w:pPr>
            <w:r w:rsidRPr="00B322A8">
              <w:t>-138.05</w:t>
            </w:r>
          </w:p>
        </w:tc>
        <w:tc>
          <w:tcPr>
            <w:tcW w:w="1058" w:type="dxa"/>
            <w:noWrap/>
            <w:hideMark/>
            <w:tcPrChange w:id="2377" w:author="Thorsten Hertel (KEYS)" w:date="2025-05-08T12:10:00Z" w16du:dateUtc="2025-05-08T19:10:00Z">
              <w:tcPr>
                <w:tcW w:w="1058" w:type="dxa"/>
                <w:noWrap/>
                <w:hideMark/>
              </w:tcPr>
            </w:tcPrChange>
          </w:tcPr>
          <w:p w14:paraId="49F02BB5" w14:textId="77777777" w:rsidR="007748F0" w:rsidRPr="00B322A8" w:rsidRDefault="007748F0">
            <w:pPr>
              <w:pStyle w:val="TAL"/>
              <w:keepNext w:val="0"/>
            </w:pPr>
            <w:r w:rsidRPr="00B322A8">
              <w:t>-0.88</w:t>
            </w:r>
          </w:p>
        </w:tc>
        <w:tc>
          <w:tcPr>
            <w:tcW w:w="873" w:type="dxa"/>
            <w:noWrap/>
            <w:hideMark/>
            <w:tcPrChange w:id="2378" w:author="Thorsten Hertel (KEYS)" w:date="2025-05-08T12:10:00Z" w16du:dateUtc="2025-05-08T19:10:00Z">
              <w:tcPr>
                <w:tcW w:w="873" w:type="dxa"/>
                <w:noWrap/>
                <w:hideMark/>
              </w:tcPr>
            </w:tcPrChange>
          </w:tcPr>
          <w:p w14:paraId="1DC99C91" w14:textId="77777777" w:rsidR="007748F0" w:rsidRPr="00B322A8" w:rsidRDefault="007748F0">
            <w:pPr>
              <w:pStyle w:val="TAL"/>
              <w:keepNext w:val="0"/>
            </w:pPr>
            <w:r w:rsidRPr="00B322A8">
              <w:t>18.91</w:t>
            </w:r>
          </w:p>
        </w:tc>
        <w:tc>
          <w:tcPr>
            <w:tcW w:w="873" w:type="dxa"/>
            <w:noWrap/>
            <w:hideMark/>
            <w:tcPrChange w:id="2379" w:author="Thorsten Hertel (KEYS)" w:date="2025-05-08T12:10:00Z" w16du:dateUtc="2025-05-08T19:10:00Z">
              <w:tcPr>
                <w:tcW w:w="873" w:type="dxa"/>
                <w:noWrap/>
                <w:hideMark/>
              </w:tcPr>
            </w:tcPrChange>
          </w:tcPr>
          <w:p w14:paraId="5A882A09" w14:textId="77777777" w:rsidR="007748F0" w:rsidRPr="00B322A8" w:rsidRDefault="007748F0">
            <w:pPr>
              <w:pStyle w:val="TAL"/>
              <w:keepNext w:val="0"/>
            </w:pPr>
            <w:r w:rsidRPr="00B322A8">
              <w:t>94.71</w:t>
            </w:r>
          </w:p>
        </w:tc>
      </w:tr>
      <w:tr w:rsidR="007748F0" w:rsidRPr="00B322A8" w14:paraId="500C9681" w14:textId="77777777" w:rsidTr="003A2D42">
        <w:trPr>
          <w:trHeight w:val="300"/>
          <w:tblHeader/>
          <w:trPrChange w:id="2380" w:author="Thorsten Hertel (KEYS)" w:date="2025-05-08T12:10:00Z" w16du:dateUtc="2025-05-08T19:10:00Z">
            <w:trPr>
              <w:trHeight w:val="300"/>
            </w:trPr>
          </w:trPrChange>
        </w:trPr>
        <w:tc>
          <w:tcPr>
            <w:tcW w:w="1267" w:type="dxa"/>
            <w:noWrap/>
            <w:hideMark/>
            <w:tcPrChange w:id="2381" w:author="Thorsten Hertel (KEYS)" w:date="2025-05-08T12:10:00Z" w16du:dateUtc="2025-05-08T19:10:00Z">
              <w:tcPr>
                <w:tcW w:w="1267" w:type="dxa"/>
                <w:noWrap/>
                <w:hideMark/>
              </w:tcPr>
            </w:tcPrChange>
          </w:tcPr>
          <w:p w14:paraId="7E689150" w14:textId="77777777" w:rsidR="007748F0" w:rsidRPr="00B322A8" w:rsidRDefault="007748F0">
            <w:pPr>
              <w:pStyle w:val="TAL"/>
              <w:keepNext w:val="0"/>
            </w:pPr>
            <w:r w:rsidRPr="00B322A8">
              <w:t>11</w:t>
            </w:r>
          </w:p>
        </w:tc>
        <w:tc>
          <w:tcPr>
            <w:tcW w:w="1100" w:type="dxa"/>
            <w:noWrap/>
            <w:hideMark/>
            <w:tcPrChange w:id="2382" w:author="Thorsten Hertel (KEYS)" w:date="2025-05-08T12:10:00Z" w16du:dateUtc="2025-05-08T19:10:00Z">
              <w:tcPr>
                <w:tcW w:w="1100" w:type="dxa"/>
                <w:noWrap/>
                <w:hideMark/>
              </w:tcPr>
            </w:tcPrChange>
          </w:tcPr>
          <w:p w14:paraId="0C9BA15A" w14:textId="77777777" w:rsidR="007748F0" w:rsidRPr="00B322A8" w:rsidRDefault="007748F0">
            <w:pPr>
              <w:pStyle w:val="TAL"/>
              <w:keepNext w:val="0"/>
            </w:pPr>
            <w:r w:rsidRPr="00B322A8">
              <w:t>-25.81</w:t>
            </w:r>
          </w:p>
        </w:tc>
        <w:tc>
          <w:tcPr>
            <w:tcW w:w="2107" w:type="dxa"/>
            <w:noWrap/>
            <w:hideMark/>
            <w:tcPrChange w:id="2383" w:author="Thorsten Hertel (KEYS)" w:date="2025-05-08T12:10:00Z" w16du:dateUtc="2025-05-08T19:10:00Z">
              <w:tcPr>
                <w:tcW w:w="2107" w:type="dxa"/>
                <w:noWrap/>
                <w:hideMark/>
              </w:tcPr>
            </w:tcPrChange>
          </w:tcPr>
          <w:p w14:paraId="4989B3C4" w14:textId="77777777" w:rsidR="007748F0" w:rsidRPr="00B322A8" w:rsidRDefault="007748F0">
            <w:pPr>
              <w:pStyle w:val="TAL"/>
              <w:keepNext w:val="0"/>
            </w:pPr>
            <w:r w:rsidRPr="00B322A8">
              <w:t>337</w:t>
            </w:r>
          </w:p>
        </w:tc>
        <w:tc>
          <w:tcPr>
            <w:tcW w:w="2082" w:type="dxa"/>
            <w:noWrap/>
            <w:hideMark/>
            <w:tcPrChange w:id="2384" w:author="Thorsten Hertel (KEYS)" w:date="2025-05-08T12:10:00Z" w16du:dateUtc="2025-05-08T19:10:00Z">
              <w:tcPr>
                <w:tcW w:w="2082" w:type="dxa"/>
                <w:noWrap/>
                <w:hideMark/>
              </w:tcPr>
            </w:tcPrChange>
          </w:tcPr>
          <w:p w14:paraId="42C23747" w14:textId="77777777" w:rsidR="007748F0" w:rsidRPr="00B322A8" w:rsidRDefault="007748F0">
            <w:pPr>
              <w:pStyle w:val="TAL"/>
              <w:keepNext w:val="0"/>
            </w:pPr>
            <w:r w:rsidRPr="00B322A8">
              <w:t>-54.52</w:t>
            </w:r>
          </w:p>
        </w:tc>
        <w:tc>
          <w:tcPr>
            <w:tcW w:w="1058" w:type="dxa"/>
            <w:noWrap/>
            <w:hideMark/>
            <w:tcPrChange w:id="2385" w:author="Thorsten Hertel (KEYS)" w:date="2025-05-08T12:10:00Z" w16du:dateUtc="2025-05-08T19:10:00Z">
              <w:tcPr>
                <w:tcW w:w="1058" w:type="dxa"/>
                <w:noWrap/>
                <w:hideMark/>
              </w:tcPr>
            </w:tcPrChange>
          </w:tcPr>
          <w:p w14:paraId="2FCF66CD" w14:textId="77777777" w:rsidR="007748F0" w:rsidRPr="00B322A8" w:rsidRDefault="007748F0">
            <w:pPr>
              <w:pStyle w:val="TAL"/>
              <w:keepNext w:val="0"/>
            </w:pPr>
            <w:r w:rsidRPr="00B322A8">
              <w:t>13.72</w:t>
            </w:r>
          </w:p>
        </w:tc>
        <w:tc>
          <w:tcPr>
            <w:tcW w:w="873" w:type="dxa"/>
            <w:noWrap/>
            <w:hideMark/>
            <w:tcPrChange w:id="2386" w:author="Thorsten Hertel (KEYS)" w:date="2025-05-08T12:10:00Z" w16du:dateUtc="2025-05-08T19:10:00Z">
              <w:tcPr>
                <w:tcW w:w="873" w:type="dxa"/>
                <w:noWrap/>
                <w:hideMark/>
              </w:tcPr>
            </w:tcPrChange>
          </w:tcPr>
          <w:p w14:paraId="42A78F4E" w14:textId="77777777" w:rsidR="007748F0" w:rsidRPr="00B322A8" w:rsidRDefault="007748F0">
            <w:pPr>
              <w:pStyle w:val="TAL"/>
              <w:keepNext w:val="0"/>
            </w:pPr>
            <w:r w:rsidRPr="00B322A8">
              <w:t>18.91</w:t>
            </w:r>
          </w:p>
        </w:tc>
        <w:tc>
          <w:tcPr>
            <w:tcW w:w="873" w:type="dxa"/>
            <w:noWrap/>
            <w:hideMark/>
            <w:tcPrChange w:id="2387" w:author="Thorsten Hertel (KEYS)" w:date="2025-05-08T12:10:00Z" w16du:dateUtc="2025-05-08T19:10:00Z">
              <w:tcPr>
                <w:tcW w:w="873" w:type="dxa"/>
                <w:noWrap/>
                <w:hideMark/>
              </w:tcPr>
            </w:tcPrChange>
          </w:tcPr>
          <w:p w14:paraId="31316C18" w14:textId="77777777" w:rsidR="007748F0" w:rsidRPr="00B322A8" w:rsidRDefault="007748F0">
            <w:pPr>
              <w:pStyle w:val="TAL"/>
              <w:keepNext w:val="0"/>
            </w:pPr>
            <w:r w:rsidRPr="00B322A8">
              <w:t>91.57</w:t>
            </w:r>
          </w:p>
        </w:tc>
      </w:tr>
      <w:tr w:rsidR="007748F0" w:rsidRPr="00B322A8" w14:paraId="6D880F41" w14:textId="77777777" w:rsidTr="003A2D42">
        <w:trPr>
          <w:trHeight w:val="300"/>
          <w:tblHeader/>
          <w:trPrChange w:id="2388" w:author="Thorsten Hertel (KEYS)" w:date="2025-05-08T12:10:00Z" w16du:dateUtc="2025-05-08T19:10:00Z">
            <w:trPr>
              <w:trHeight w:val="300"/>
            </w:trPr>
          </w:trPrChange>
        </w:trPr>
        <w:tc>
          <w:tcPr>
            <w:tcW w:w="1267" w:type="dxa"/>
            <w:noWrap/>
            <w:hideMark/>
            <w:tcPrChange w:id="2389" w:author="Thorsten Hertel (KEYS)" w:date="2025-05-08T12:10:00Z" w16du:dateUtc="2025-05-08T19:10:00Z">
              <w:tcPr>
                <w:tcW w:w="1267" w:type="dxa"/>
                <w:noWrap/>
                <w:hideMark/>
              </w:tcPr>
            </w:tcPrChange>
          </w:tcPr>
          <w:p w14:paraId="0DF6BF23" w14:textId="77777777" w:rsidR="007748F0" w:rsidRPr="00B322A8" w:rsidRDefault="007748F0">
            <w:pPr>
              <w:pStyle w:val="TAL"/>
              <w:keepNext w:val="0"/>
            </w:pPr>
            <w:r w:rsidRPr="00B322A8">
              <w:t>12</w:t>
            </w:r>
          </w:p>
        </w:tc>
        <w:tc>
          <w:tcPr>
            <w:tcW w:w="1100" w:type="dxa"/>
            <w:noWrap/>
            <w:hideMark/>
            <w:tcPrChange w:id="2390" w:author="Thorsten Hertel (KEYS)" w:date="2025-05-08T12:10:00Z" w16du:dateUtc="2025-05-08T19:10:00Z">
              <w:tcPr>
                <w:tcW w:w="1100" w:type="dxa"/>
                <w:noWrap/>
                <w:hideMark/>
              </w:tcPr>
            </w:tcPrChange>
          </w:tcPr>
          <w:p w14:paraId="4E0F673F" w14:textId="77777777" w:rsidR="007748F0" w:rsidRPr="00B322A8" w:rsidRDefault="007748F0">
            <w:pPr>
              <w:pStyle w:val="TAL"/>
              <w:keepNext w:val="0"/>
            </w:pPr>
            <w:r w:rsidRPr="00B322A8">
              <w:t>-20.41</w:t>
            </w:r>
          </w:p>
        </w:tc>
        <w:tc>
          <w:tcPr>
            <w:tcW w:w="2107" w:type="dxa"/>
            <w:noWrap/>
            <w:hideMark/>
            <w:tcPrChange w:id="2391" w:author="Thorsten Hertel (KEYS)" w:date="2025-05-08T12:10:00Z" w16du:dateUtc="2025-05-08T19:10:00Z">
              <w:tcPr>
                <w:tcW w:w="2107" w:type="dxa"/>
                <w:noWrap/>
                <w:hideMark/>
              </w:tcPr>
            </w:tcPrChange>
          </w:tcPr>
          <w:p w14:paraId="3FF8CB4E" w14:textId="77777777" w:rsidR="007748F0" w:rsidRPr="00B322A8" w:rsidRDefault="007748F0">
            <w:pPr>
              <w:pStyle w:val="TAL"/>
              <w:keepNext w:val="0"/>
            </w:pPr>
            <w:r w:rsidRPr="00B322A8">
              <w:t>495</w:t>
            </w:r>
          </w:p>
        </w:tc>
        <w:tc>
          <w:tcPr>
            <w:tcW w:w="2082" w:type="dxa"/>
            <w:noWrap/>
            <w:hideMark/>
            <w:tcPrChange w:id="2392" w:author="Thorsten Hertel (KEYS)" w:date="2025-05-08T12:10:00Z" w16du:dateUtc="2025-05-08T19:10:00Z">
              <w:tcPr>
                <w:tcW w:w="2082" w:type="dxa"/>
                <w:noWrap/>
                <w:hideMark/>
              </w:tcPr>
            </w:tcPrChange>
          </w:tcPr>
          <w:p w14:paraId="469C4CFF" w14:textId="77777777" w:rsidR="007748F0" w:rsidRPr="00B322A8" w:rsidRDefault="007748F0">
            <w:pPr>
              <w:pStyle w:val="TAL"/>
              <w:keepNext w:val="0"/>
            </w:pPr>
            <w:r w:rsidRPr="00B322A8">
              <w:t>102.15</w:t>
            </w:r>
          </w:p>
        </w:tc>
        <w:tc>
          <w:tcPr>
            <w:tcW w:w="1058" w:type="dxa"/>
            <w:noWrap/>
            <w:hideMark/>
            <w:tcPrChange w:id="2393" w:author="Thorsten Hertel (KEYS)" w:date="2025-05-08T12:10:00Z" w16du:dateUtc="2025-05-08T19:10:00Z">
              <w:tcPr>
                <w:tcW w:w="1058" w:type="dxa"/>
                <w:noWrap/>
                <w:hideMark/>
              </w:tcPr>
            </w:tcPrChange>
          </w:tcPr>
          <w:p w14:paraId="7542AE6C" w14:textId="77777777" w:rsidR="007748F0" w:rsidRPr="00B322A8" w:rsidRDefault="007748F0">
            <w:pPr>
              <w:pStyle w:val="TAL"/>
              <w:keepNext w:val="0"/>
            </w:pPr>
            <w:r w:rsidRPr="00B322A8">
              <w:t>-20.6</w:t>
            </w:r>
          </w:p>
        </w:tc>
        <w:tc>
          <w:tcPr>
            <w:tcW w:w="873" w:type="dxa"/>
            <w:noWrap/>
            <w:hideMark/>
            <w:tcPrChange w:id="2394" w:author="Thorsten Hertel (KEYS)" w:date="2025-05-08T12:10:00Z" w16du:dateUtc="2025-05-08T19:10:00Z">
              <w:tcPr>
                <w:tcW w:w="873" w:type="dxa"/>
                <w:noWrap/>
                <w:hideMark/>
              </w:tcPr>
            </w:tcPrChange>
          </w:tcPr>
          <w:p w14:paraId="1A2A52A2" w14:textId="77777777" w:rsidR="007748F0" w:rsidRPr="00B322A8" w:rsidRDefault="007748F0">
            <w:pPr>
              <w:pStyle w:val="TAL"/>
              <w:keepNext w:val="0"/>
            </w:pPr>
            <w:r w:rsidRPr="00B322A8">
              <w:t>18.91</w:t>
            </w:r>
          </w:p>
        </w:tc>
        <w:tc>
          <w:tcPr>
            <w:tcW w:w="873" w:type="dxa"/>
            <w:noWrap/>
            <w:hideMark/>
            <w:tcPrChange w:id="2395" w:author="Thorsten Hertel (KEYS)" w:date="2025-05-08T12:10:00Z" w16du:dateUtc="2025-05-08T19:10:00Z">
              <w:tcPr>
                <w:tcW w:w="873" w:type="dxa"/>
                <w:noWrap/>
                <w:hideMark/>
              </w:tcPr>
            </w:tcPrChange>
          </w:tcPr>
          <w:p w14:paraId="64B0CBD1" w14:textId="77777777" w:rsidR="007748F0" w:rsidRPr="00B322A8" w:rsidRDefault="007748F0">
            <w:pPr>
              <w:pStyle w:val="TAL"/>
              <w:keepNext w:val="0"/>
            </w:pPr>
            <w:r w:rsidRPr="00B322A8">
              <w:t>93.35</w:t>
            </w:r>
          </w:p>
        </w:tc>
      </w:tr>
      <w:tr w:rsidR="007748F0" w:rsidRPr="00B322A8" w14:paraId="2C8CB163" w14:textId="77777777" w:rsidTr="003A2D42">
        <w:trPr>
          <w:trHeight w:val="300"/>
          <w:tblHeader/>
          <w:trPrChange w:id="2396" w:author="Thorsten Hertel (KEYS)" w:date="2025-05-08T12:10:00Z" w16du:dateUtc="2025-05-08T19:10:00Z">
            <w:trPr>
              <w:trHeight w:val="300"/>
            </w:trPr>
          </w:trPrChange>
        </w:trPr>
        <w:tc>
          <w:tcPr>
            <w:tcW w:w="1267" w:type="dxa"/>
            <w:noWrap/>
            <w:hideMark/>
            <w:tcPrChange w:id="2397" w:author="Thorsten Hertel (KEYS)" w:date="2025-05-08T12:10:00Z" w16du:dateUtc="2025-05-08T19:10:00Z">
              <w:tcPr>
                <w:tcW w:w="1267" w:type="dxa"/>
                <w:noWrap/>
                <w:hideMark/>
              </w:tcPr>
            </w:tcPrChange>
          </w:tcPr>
          <w:p w14:paraId="17BE13E5" w14:textId="77777777" w:rsidR="007748F0" w:rsidRPr="00B322A8" w:rsidRDefault="007748F0">
            <w:pPr>
              <w:pStyle w:val="TAL"/>
              <w:keepNext w:val="0"/>
            </w:pPr>
            <w:r w:rsidRPr="00B322A8">
              <w:t>13</w:t>
            </w:r>
          </w:p>
        </w:tc>
        <w:tc>
          <w:tcPr>
            <w:tcW w:w="1100" w:type="dxa"/>
            <w:noWrap/>
            <w:hideMark/>
            <w:tcPrChange w:id="2398" w:author="Thorsten Hertel (KEYS)" w:date="2025-05-08T12:10:00Z" w16du:dateUtc="2025-05-08T19:10:00Z">
              <w:tcPr>
                <w:tcW w:w="1100" w:type="dxa"/>
                <w:noWrap/>
                <w:hideMark/>
              </w:tcPr>
            </w:tcPrChange>
          </w:tcPr>
          <w:p w14:paraId="720E0597" w14:textId="77777777" w:rsidR="007748F0" w:rsidRPr="00B322A8" w:rsidRDefault="007748F0">
            <w:pPr>
              <w:pStyle w:val="TAL"/>
              <w:keepNext w:val="0"/>
            </w:pPr>
            <w:r w:rsidRPr="00B322A8">
              <w:t>-30.01</w:t>
            </w:r>
          </w:p>
        </w:tc>
        <w:tc>
          <w:tcPr>
            <w:tcW w:w="2107" w:type="dxa"/>
            <w:noWrap/>
            <w:hideMark/>
            <w:tcPrChange w:id="2399" w:author="Thorsten Hertel (KEYS)" w:date="2025-05-08T12:10:00Z" w16du:dateUtc="2025-05-08T19:10:00Z">
              <w:tcPr>
                <w:tcW w:w="2107" w:type="dxa"/>
                <w:noWrap/>
                <w:hideMark/>
              </w:tcPr>
            </w:tcPrChange>
          </w:tcPr>
          <w:p w14:paraId="1EF9640C" w14:textId="77777777" w:rsidR="007748F0" w:rsidRPr="00B322A8" w:rsidRDefault="007748F0">
            <w:pPr>
              <w:pStyle w:val="TAL"/>
              <w:keepNext w:val="0"/>
            </w:pPr>
            <w:r w:rsidRPr="00B322A8">
              <w:t>1091</w:t>
            </w:r>
          </w:p>
        </w:tc>
        <w:tc>
          <w:tcPr>
            <w:tcW w:w="2082" w:type="dxa"/>
            <w:noWrap/>
            <w:hideMark/>
            <w:tcPrChange w:id="2400" w:author="Thorsten Hertel (KEYS)" w:date="2025-05-08T12:10:00Z" w16du:dateUtc="2025-05-08T19:10:00Z">
              <w:tcPr>
                <w:tcW w:w="2082" w:type="dxa"/>
                <w:noWrap/>
                <w:hideMark/>
              </w:tcPr>
            </w:tcPrChange>
          </w:tcPr>
          <w:p w14:paraId="607FF34E" w14:textId="77777777" w:rsidR="007748F0" w:rsidRPr="00B322A8" w:rsidRDefault="007748F0">
            <w:pPr>
              <w:pStyle w:val="TAL"/>
              <w:keepNext w:val="0"/>
            </w:pPr>
            <w:r w:rsidRPr="00B322A8">
              <w:t>46.04</w:t>
            </w:r>
          </w:p>
        </w:tc>
        <w:tc>
          <w:tcPr>
            <w:tcW w:w="1058" w:type="dxa"/>
            <w:noWrap/>
            <w:hideMark/>
            <w:tcPrChange w:id="2401" w:author="Thorsten Hertel (KEYS)" w:date="2025-05-08T12:10:00Z" w16du:dateUtc="2025-05-08T19:10:00Z">
              <w:tcPr>
                <w:tcW w:w="1058" w:type="dxa"/>
                <w:noWrap/>
                <w:hideMark/>
              </w:tcPr>
            </w:tcPrChange>
          </w:tcPr>
          <w:p w14:paraId="27A5D419" w14:textId="77777777" w:rsidR="007748F0" w:rsidRPr="00B322A8" w:rsidRDefault="007748F0">
            <w:pPr>
              <w:pStyle w:val="TAL"/>
              <w:keepNext w:val="0"/>
            </w:pPr>
            <w:r w:rsidRPr="00B322A8">
              <w:t>38.44</w:t>
            </w:r>
          </w:p>
        </w:tc>
        <w:tc>
          <w:tcPr>
            <w:tcW w:w="873" w:type="dxa"/>
            <w:noWrap/>
            <w:hideMark/>
            <w:tcPrChange w:id="2402" w:author="Thorsten Hertel (KEYS)" w:date="2025-05-08T12:10:00Z" w16du:dateUtc="2025-05-08T19:10:00Z">
              <w:tcPr>
                <w:tcW w:w="873" w:type="dxa"/>
                <w:noWrap/>
                <w:hideMark/>
              </w:tcPr>
            </w:tcPrChange>
          </w:tcPr>
          <w:p w14:paraId="1FC697FA" w14:textId="77777777" w:rsidR="007748F0" w:rsidRPr="00B322A8" w:rsidRDefault="007748F0">
            <w:pPr>
              <w:pStyle w:val="TAL"/>
              <w:keepNext w:val="0"/>
            </w:pPr>
            <w:r w:rsidRPr="00B322A8">
              <w:t>18.91</w:t>
            </w:r>
          </w:p>
        </w:tc>
        <w:tc>
          <w:tcPr>
            <w:tcW w:w="873" w:type="dxa"/>
            <w:noWrap/>
            <w:hideMark/>
            <w:tcPrChange w:id="2403" w:author="Thorsten Hertel (KEYS)" w:date="2025-05-08T12:10:00Z" w16du:dateUtc="2025-05-08T19:10:00Z">
              <w:tcPr>
                <w:tcW w:w="873" w:type="dxa"/>
                <w:noWrap/>
                <w:hideMark/>
              </w:tcPr>
            </w:tcPrChange>
          </w:tcPr>
          <w:p w14:paraId="20C123F2" w14:textId="77777777" w:rsidR="007748F0" w:rsidRPr="00B322A8" w:rsidRDefault="007748F0">
            <w:pPr>
              <w:pStyle w:val="TAL"/>
              <w:keepNext w:val="0"/>
            </w:pPr>
            <w:r w:rsidRPr="00B322A8">
              <w:t>91</w:t>
            </w:r>
          </w:p>
        </w:tc>
      </w:tr>
      <w:tr w:rsidR="007748F0" w:rsidRPr="00B322A8" w14:paraId="32A9F557" w14:textId="77777777" w:rsidTr="003A2D42">
        <w:trPr>
          <w:trHeight w:val="300"/>
          <w:tblHeader/>
          <w:trPrChange w:id="2404" w:author="Thorsten Hertel (KEYS)" w:date="2025-05-08T12:10:00Z" w16du:dateUtc="2025-05-08T19:10:00Z">
            <w:trPr>
              <w:trHeight w:val="300"/>
            </w:trPr>
          </w:trPrChange>
        </w:trPr>
        <w:tc>
          <w:tcPr>
            <w:tcW w:w="1267" w:type="dxa"/>
            <w:noWrap/>
            <w:hideMark/>
            <w:tcPrChange w:id="2405" w:author="Thorsten Hertel (KEYS)" w:date="2025-05-08T12:10:00Z" w16du:dateUtc="2025-05-08T19:10:00Z">
              <w:tcPr>
                <w:tcW w:w="1267" w:type="dxa"/>
                <w:noWrap/>
                <w:hideMark/>
              </w:tcPr>
            </w:tcPrChange>
          </w:tcPr>
          <w:p w14:paraId="2C7DFED4" w14:textId="77777777" w:rsidR="007748F0" w:rsidRPr="00B322A8" w:rsidRDefault="007748F0">
            <w:pPr>
              <w:pStyle w:val="TAL"/>
              <w:keepNext w:val="0"/>
            </w:pPr>
            <w:r w:rsidRPr="00B322A8">
              <w:t>14</w:t>
            </w:r>
          </w:p>
        </w:tc>
        <w:tc>
          <w:tcPr>
            <w:tcW w:w="1100" w:type="dxa"/>
            <w:noWrap/>
            <w:hideMark/>
            <w:tcPrChange w:id="2406" w:author="Thorsten Hertel (KEYS)" w:date="2025-05-08T12:10:00Z" w16du:dateUtc="2025-05-08T19:10:00Z">
              <w:tcPr>
                <w:tcW w:w="1100" w:type="dxa"/>
                <w:noWrap/>
                <w:hideMark/>
              </w:tcPr>
            </w:tcPrChange>
          </w:tcPr>
          <w:p w14:paraId="78A5D903" w14:textId="77777777" w:rsidR="007748F0" w:rsidRPr="00B322A8" w:rsidRDefault="007748F0">
            <w:pPr>
              <w:pStyle w:val="TAL"/>
              <w:keepNext w:val="0"/>
            </w:pPr>
            <w:r w:rsidRPr="00B322A8">
              <w:t>-29.41</w:t>
            </w:r>
          </w:p>
        </w:tc>
        <w:tc>
          <w:tcPr>
            <w:tcW w:w="2107" w:type="dxa"/>
            <w:noWrap/>
            <w:hideMark/>
            <w:tcPrChange w:id="2407" w:author="Thorsten Hertel (KEYS)" w:date="2025-05-08T12:10:00Z" w16du:dateUtc="2025-05-08T19:10:00Z">
              <w:tcPr>
                <w:tcW w:w="2107" w:type="dxa"/>
                <w:noWrap/>
                <w:hideMark/>
              </w:tcPr>
            </w:tcPrChange>
          </w:tcPr>
          <w:p w14:paraId="0D834BAB" w14:textId="77777777" w:rsidR="007748F0" w:rsidRPr="00B322A8" w:rsidRDefault="007748F0">
            <w:pPr>
              <w:pStyle w:val="TAL"/>
              <w:keepNext w:val="0"/>
            </w:pPr>
            <w:r w:rsidRPr="00B322A8">
              <w:t>1876</w:t>
            </w:r>
          </w:p>
        </w:tc>
        <w:tc>
          <w:tcPr>
            <w:tcW w:w="2082" w:type="dxa"/>
            <w:noWrap/>
            <w:hideMark/>
            <w:tcPrChange w:id="2408" w:author="Thorsten Hertel (KEYS)" w:date="2025-05-08T12:10:00Z" w16du:dateUtc="2025-05-08T19:10:00Z">
              <w:tcPr>
                <w:tcW w:w="2082" w:type="dxa"/>
                <w:noWrap/>
                <w:hideMark/>
              </w:tcPr>
            </w:tcPrChange>
          </w:tcPr>
          <w:p w14:paraId="00FA911A" w14:textId="77777777" w:rsidR="007748F0" w:rsidRPr="00B322A8" w:rsidRDefault="007748F0">
            <w:pPr>
              <w:pStyle w:val="TAL"/>
              <w:keepNext w:val="0"/>
            </w:pPr>
            <w:r w:rsidRPr="00B322A8">
              <w:t>63.57</w:t>
            </w:r>
          </w:p>
        </w:tc>
        <w:tc>
          <w:tcPr>
            <w:tcW w:w="1058" w:type="dxa"/>
            <w:noWrap/>
            <w:hideMark/>
            <w:tcPrChange w:id="2409" w:author="Thorsten Hertel (KEYS)" w:date="2025-05-08T12:10:00Z" w16du:dateUtc="2025-05-08T19:10:00Z">
              <w:tcPr>
                <w:tcW w:w="1058" w:type="dxa"/>
                <w:noWrap/>
                <w:hideMark/>
              </w:tcPr>
            </w:tcPrChange>
          </w:tcPr>
          <w:p w14:paraId="279D4BD8" w14:textId="77777777" w:rsidR="007748F0" w:rsidRPr="00B322A8" w:rsidRDefault="007748F0">
            <w:pPr>
              <w:pStyle w:val="TAL"/>
              <w:keepNext w:val="0"/>
            </w:pPr>
            <w:r w:rsidRPr="00B322A8">
              <w:t>40.25</w:t>
            </w:r>
          </w:p>
        </w:tc>
        <w:tc>
          <w:tcPr>
            <w:tcW w:w="873" w:type="dxa"/>
            <w:noWrap/>
            <w:hideMark/>
            <w:tcPrChange w:id="2410" w:author="Thorsten Hertel (KEYS)" w:date="2025-05-08T12:10:00Z" w16du:dateUtc="2025-05-08T19:10:00Z">
              <w:tcPr>
                <w:tcW w:w="873" w:type="dxa"/>
                <w:noWrap/>
                <w:hideMark/>
              </w:tcPr>
            </w:tcPrChange>
          </w:tcPr>
          <w:p w14:paraId="58735631" w14:textId="77777777" w:rsidR="007748F0" w:rsidRPr="00B322A8" w:rsidRDefault="007748F0">
            <w:pPr>
              <w:pStyle w:val="TAL"/>
              <w:keepNext w:val="0"/>
            </w:pPr>
            <w:r w:rsidRPr="00B322A8">
              <w:t>18.91</w:t>
            </w:r>
          </w:p>
        </w:tc>
        <w:tc>
          <w:tcPr>
            <w:tcW w:w="873" w:type="dxa"/>
            <w:noWrap/>
            <w:hideMark/>
            <w:tcPrChange w:id="2411" w:author="Thorsten Hertel (KEYS)" w:date="2025-05-08T12:10:00Z" w16du:dateUtc="2025-05-08T19:10:00Z">
              <w:tcPr>
                <w:tcW w:w="873" w:type="dxa"/>
                <w:noWrap/>
                <w:hideMark/>
              </w:tcPr>
            </w:tcPrChange>
          </w:tcPr>
          <w:p w14:paraId="5BBE6809" w14:textId="77777777" w:rsidR="007748F0" w:rsidRPr="00B322A8" w:rsidRDefault="007748F0">
            <w:pPr>
              <w:pStyle w:val="TAL"/>
              <w:keepNext w:val="0"/>
            </w:pPr>
            <w:r w:rsidRPr="00B322A8">
              <w:t>97.41</w:t>
            </w:r>
          </w:p>
        </w:tc>
      </w:tr>
      <w:tr w:rsidR="007748F0" w:rsidRPr="00B322A8" w14:paraId="01E29C7F" w14:textId="77777777" w:rsidTr="003A2D42">
        <w:trPr>
          <w:trHeight w:val="300"/>
          <w:tblHeader/>
          <w:trPrChange w:id="2412" w:author="Thorsten Hertel (KEYS)" w:date="2025-05-08T12:10:00Z" w16du:dateUtc="2025-05-08T19:10:00Z">
            <w:trPr>
              <w:trHeight w:val="300"/>
            </w:trPr>
          </w:trPrChange>
        </w:trPr>
        <w:tc>
          <w:tcPr>
            <w:tcW w:w="1267" w:type="dxa"/>
            <w:noWrap/>
            <w:hideMark/>
            <w:tcPrChange w:id="2413" w:author="Thorsten Hertel (KEYS)" w:date="2025-05-08T12:10:00Z" w16du:dateUtc="2025-05-08T19:10:00Z">
              <w:tcPr>
                <w:tcW w:w="1267" w:type="dxa"/>
                <w:noWrap/>
                <w:hideMark/>
              </w:tcPr>
            </w:tcPrChange>
          </w:tcPr>
          <w:p w14:paraId="3D35DCCD" w14:textId="77777777" w:rsidR="007748F0" w:rsidRPr="00B322A8" w:rsidRDefault="007748F0">
            <w:pPr>
              <w:pStyle w:val="TAL"/>
              <w:keepNext w:val="0"/>
            </w:pPr>
            <w:r w:rsidRPr="00B322A8">
              <w:t>Ini. delay [ns]</w:t>
            </w:r>
          </w:p>
        </w:tc>
        <w:tc>
          <w:tcPr>
            <w:tcW w:w="1100" w:type="dxa"/>
            <w:noWrap/>
            <w:hideMark/>
            <w:tcPrChange w:id="2414" w:author="Thorsten Hertel (KEYS)" w:date="2025-05-08T12:10:00Z" w16du:dateUtc="2025-05-08T19:10:00Z">
              <w:tcPr>
                <w:tcW w:w="1100" w:type="dxa"/>
                <w:noWrap/>
                <w:hideMark/>
              </w:tcPr>
            </w:tcPrChange>
          </w:tcPr>
          <w:p w14:paraId="56648847" w14:textId="77777777" w:rsidR="007748F0" w:rsidRPr="00B322A8" w:rsidRDefault="007748F0">
            <w:pPr>
              <w:pStyle w:val="TAL"/>
              <w:keepNext w:val="0"/>
            </w:pPr>
            <w:r w:rsidRPr="00B322A8">
              <w:t>XPR [dB]</w:t>
            </w:r>
          </w:p>
        </w:tc>
        <w:tc>
          <w:tcPr>
            <w:tcW w:w="2107" w:type="dxa"/>
            <w:noWrap/>
            <w:hideMark/>
            <w:tcPrChange w:id="2415" w:author="Thorsten Hertel (KEYS)" w:date="2025-05-08T12:10:00Z" w16du:dateUtc="2025-05-08T19:10:00Z">
              <w:tcPr>
                <w:tcW w:w="2107" w:type="dxa"/>
                <w:noWrap/>
                <w:hideMark/>
              </w:tcPr>
            </w:tcPrChange>
          </w:tcPr>
          <w:p w14:paraId="69CCE388" w14:textId="77777777" w:rsidR="007748F0" w:rsidRPr="00B322A8" w:rsidRDefault="007748F0">
            <w:pPr>
              <w:pStyle w:val="TAL"/>
              <w:keepNext w:val="0"/>
            </w:pPr>
            <w:r w:rsidRPr="00B322A8">
              <w:t>PL [dB]</w:t>
            </w:r>
          </w:p>
        </w:tc>
        <w:tc>
          <w:tcPr>
            <w:tcW w:w="2082" w:type="dxa"/>
            <w:noWrap/>
            <w:hideMark/>
            <w:tcPrChange w:id="2416" w:author="Thorsten Hertel (KEYS)" w:date="2025-05-08T12:10:00Z" w16du:dateUtc="2025-05-08T19:10:00Z">
              <w:tcPr>
                <w:tcW w:w="2082" w:type="dxa"/>
                <w:noWrap/>
                <w:hideMark/>
              </w:tcPr>
            </w:tcPrChange>
          </w:tcPr>
          <w:p w14:paraId="7441CD24" w14:textId="77777777" w:rsidR="007748F0" w:rsidRPr="00B322A8" w:rsidRDefault="007748F0">
            <w:pPr>
              <w:pStyle w:val="TAL"/>
              <w:keepNext w:val="0"/>
            </w:pPr>
            <w:proofErr w:type="spellStart"/>
            <w:r w:rsidRPr="00B322A8">
              <w:t>ZoA</w:t>
            </w:r>
            <w:proofErr w:type="spellEnd"/>
            <w:r w:rsidRPr="00B322A8">
              <w:t xml:space="preserve"> [°]</w:t>
            </w:r>
          </w:p>
        </w:tc>
        <w:tc>
          <w:tcPr>
            <w:tcW w:w="1058" w:type="dxa"/>
            <w:noWrap/>
            <w:hideMark/>
            <w:tcPrChange w:id="2417" w:author="Thorsten Hertel (KEYS)" w:date="2025-05-08T12:10:00Z" w16du:dateUtc="2025-05-08T19:10:00Z">
              <w:tcPr>
                <w:tcW w:w="1058" w:type="dxa"/>
                <w:noWrap/>
                <w:hideMark/>
              </w:tcPr>
            </w:tcPrChange>
          </w:tcPr>
          <w:p w14:paraId="1B67DE22" w14:textId="77777777" w:rsidR="007748F0" w:rsidRPr="00B322A8" w:rsidRDefault="007748F0">
            <w:pPr>
              <w:pStyle w:val="TAL"/>
              <w:keepNext w:val="0"/>
            </w:pPr>
            <w:r w:rsidRPr="00B322A8">
              <w:t>ASD [°]</w:t>
            </w:r>
          </w:p>
        </w:tc>
        <w:tc>
          <w:tcPr>
            <w:tcW w:w="873" w:type="dxa"/>
            <w:noWrap/>
            <w:hideMark/>
            <w:tcPrChange w:id="2418" w:author="Thorsten Hertel (KEYS)" w:date="2025-05-08T12:10:00Z" w16du:dateUtc="2025-05-08T19:10:00Z">
              <w:tcPr>
                <w:tcW w:w="873" w:type="dxa"/>
                <w:noWrap/>
                <w:hideMark/>
              </w:tcPr>
            </w:tcPrChange>
          </w:tcPr>
          <w:p w14:paraId="7AC18229" w14:textId="77777777" w:rsidR="007748F0" w:rsidRPr="00B322A8" w:rsidRDefault="007748F0">
            <w:pPr>
              <w:pStyle w:val="TAL"/>
              <w:keepNext w:val="0"/>
            </w:pPr>
            <w:r w:rsidRPr="00B322A8">
              <w:t>ZSA [°]</w:t>
            </w:r>
          </w:p>
        </w:tc>
        <w:tc>
          <w:tcPr>
            <w:tcW w:w="873" w:type="dxa"/>
            <w:noWrap/>
            <w:hideMark/>
            <w:tcPrChange w:id="2419" w:author="Thorsten Hertel (KEYS)" w:date="2025-05-08T12:10:00Z" w16du:dateUtc="2025-05-08T19:10:00Z">
              <w:tcPr>
                <w:tcW w:w="873" w:type="dxa"/>
                <w:noWrap/>
                <w:hideMark/>
              </w:tcPr>
            </w:tcPrChange>
          </w:tcPr>
          <w:p w14:paraId="6CAB477E" w14:textId="77777777" w:rsidR="007748F0" w:rsidRPr="00B322A8" w:rsidRDefault="007748F0">
            <w:pPr>
              <w:pStyle w:val="TAL"/>
              <w:keepNext w:val="0"/>
            </w:pPr>
            <w:r w:rsidRPr="00B322A8">
              <w:t>ZSD [°]</w:t>
            </w:r>
          </w:p>
        </w:tc>
      </w:tr>
      <w:tr w:rsidR="007748F0" w:rsidRPr="00B322A8" w14:paraId="3EB92E3C" w14:textId="77777777" w:rsidTr="003A2D42">
        <w:trPr>
          <w:trHeight w:val="300"/>
          <w:tblHeader/>
          <w:trPrChange w:id="2420" w:author="Thorsten Hertel (KEYS)" w:date="2025-05-08T12:10:00Z" w16du:dateUtc="2025-05-08T19:10:00Z">
            <w:trPr>
              <w:trHeight w:val="300"/>
            </w:trPr>
          </w:trPrChange>
        </w:trPr>
        <w:tc>
          <w:tcPr>
            <w:tcW w:w="1267" w:type="dxa"/>
            <w:noWrap/>
            <w:hideMark/>
            <w:tcPrChange w:id="2421" w:author="Thorsten Hertel (KEYS)" w:date="2025-05-08T12:10:00Z" w16du:dateUtc="2025-05-08T19:10:00Z">
              <w:tcPr>
                <w:tcW w:w="1267" w:type="dxa"/>
                <w:noWrap/>
                <w:hideMark/>
              </w:tcPr>
            </w:tcPrChange>
          </w:tcPr>
          <w:p w14:paraId="6D9A6104" w14:textId="77777777" w:rsidR="007748F0" w:rsidRPr="00B322A8" w:rsidRDefault="007748F0">
            <w:pPr>
              <w:pStyle w:val="TAL"/>
              <w:keepNext w:val="0"/>
            </w:pPr>
            <w:r w:rsidRPr="00B322A8">
              <w:t>1168</w:t>
            </w:r>
          </w:p>
        </w:tc>
        <w:tc>
          <w:tcPr>
            <w:tcW w:w="1100" w:type="dxa"/>
            <w:noWrap/>
            <w:hideMark/>
            <w:tcPrChange w:id="2422" w:author="Thorsten Hertel (KEYS)" w:date="2025-05-08T12:10:00Z" w16du:dateUtc="2025-05-08T19:10:00Z">
              <w:tcPr>
                <w:tcW w:w="1100" w:type="dxa"/>
                <w:noWrap/>
                <w:hideMark/>
              </w:tcPr>
            </w:tcPrChange>
          </w:tcPr>
          <w:p w14:paraId="5688CF17" w14:textId="77777777" w:rsidR="007748F0" w:rsidRPr="00B322A8" w:rsidRDefault="007748F0">
            <w:pPr>
              <w:pStyle w:val="TAL"/>
              <w:keepNext w:val="0"/>
            </w:pPr>
            <w:r w:rsidRPr="00B322A8">
              <w:t>8</w:t>
            </w:r>
          </w:p>
        </w:tc>
        <w:tc>
          <w:tcPr>
            <w:tcW w:w="2107" w:type="dxa"/>
            <w:noWrap/>
            <w:hideMark/>
            <w:tcPrChange w:id="2423" w:author="Thorsten Hertel (KEYS)" w:date="2025-05-08T12:10:00Z" w16du:dateUtc="2025-05-08T19:10:00Z">
              <w:tcPr>
                <w:tcW w:w="2107" w:type="dxa"/>
                <w:noWrap/>
                <w:hideMark/>
              </w:tcPr>
            </w:tcPrChange>
          </w:tcPr>
          <w:p w14:paraId="597D80D7" w14:textId="77777777" w:rsidR="007748F0" w:rsidRPr="00B322A8" w:rsidRDefault="007748F0">
            <w:pPr>
              <w:pStyle w:val="TAL"/>
              <w:keepNext w:val="0"/>
            </w:pPr>
            <w:r w:rsidRPr="00B322A8">
              <w:t>91.</w:t>
            </w:r>
            <w:r w:rsidRPr="00B322A8" w:rsidDel="00B51ECB">
              <w:t xml:space="preserve"> </w:t>
            </w:r>
            <w:r w:rsidRPr="00B322A8">
              <w:t>76</w:t>
            </w:r>
          </w:p>
        </w:tc>
        <w:tc>
          <w:tcPr>
            <w:tcW w:w="2082" w:type="dxa"/>
            <w:noWrap/>
            <w:hideMark/>
            <w:tcPrChange w:id="2424" w:author="Thorsten Hertel (KEYS)" w:date="2025-05-08T12:10:00Z" w16du:dateUtc="2025-05-08T19:10:00Z">
              <w:tcPr>
                <w:tcW w:w="2082" w:type="dxa"/>
                <w:noWrap/>
                <w:hideMark/>
              </w:tcPr>
            </w:tcPrChange>
          </w:tcPr>
          <w:p w14:paraId="3EC4AFFE" w14:textId="77777777" w:rsidR="007748F0" w:rsidRPr="00B322A8" w:rsidRDefault="007748F0">
            <w:pPr>
              <w:pStyle w:val="TAL"/>
              <w:keepNext w:val="0"/>
            </w:pPr>
            <w:r w:rsidRPr="00B322A8">
              <w:t>90</w:t>
            </w:r>
          </w:p>
        </w:tc>
        <w:tc>
          <w:tcPr>
            <w:tcW w:w="1058" w:type="dxa"/>
            <w:noWrap/>
            <w:hideMark/>
            <w:tcPrChange w:id="2425" w:author="Thorsten Hertel (KEYS)" w:date="2025-05-08T12:10:00Z" w16du:dateUtc="2025-05-08T19:10:00Z">
              <w:tcPr>
                <w:tcW w:w="1058" w:type="dxa"/>
                <w:noWrap/>
                <w:hideMark/>
              </w:tcPr>
            </w:tcPrChange>
          </w:tcPr>
          <w:p w14:paraId="1AA06EBB" w14:textId="77777777" w:rsidR="007748F0" w:rsidRPr="00B322A8" w:rsidRDefault="007748F0">
            <w:pPr>
              <w:pStyle w:val="TAL"/>
              <w:keepNext w:val="0"/>
            </w:pPr>
            <w:r w:rsidRPr="00B322A8">
              <w:t>5.33</w:t>
            </w:r>
          </w:p>
        </w:tc>
        <w:tc>
          <w:tcPr>
            <w:tcW w:w="873" w:type="dxa"/>
            <w:noWrap/>
            <w:hideMark/>
            <w:tcPrChange w:id="2426" w:author="Thorsten Hertel (KEYS)" w:date="2025-05-08T12:10:00Z" w16du:dateUtc="2025-05-08T19:10:00Z">
              <w:tcPr>
                <w:tcW w:w="873" w:type="dxa"/>
                <w:noWrap/>
                <w:hideMark/>
              </w:tcPr>
            </w:tcPrChange>
          </w:tcPr>
          <w:p w14:paraId="17C4AC0A" w14:textId="77777777" w:rsidR="007748F0" w:rsidRPr="00B322A8" w:rsidRDefault="007748F0">
            <w:pPr>
              <w:pStyle w:val="TAL"/>
              <w:keepNext w:val="0"/>
            </w:pPr>
            <w:r w:rsidRPr="00B322A8">
              <w:t>0</w:t>
            </w:r>
          </w:p>
        </w:tc>
        <w:tc>
          <w:tcPr>
            <w:tcW w:w="873" w:type="dxa"/>
            <w:noWrap/>
            <w:hideMark/>
            <w:tcPrChange w:id="2427" w:author="Thorsten Hertel (KEYS)" w:date="2025-05-08T12:10:00Z" w16du:dateUtc="2025-05-08T19:10:00Z">
              <w:tcPr>
                <w:tcW w:w="873" w:type="dxa"/>
                <w:noWrap/>
                <w:hideMark/>
              </w:tcPr>
            </w:tcPrChange>
          </w:tcPr>
          <w:p w14:paraId="6F08C6A2" w14:textId="77777777" w:rsidR="007748F0" w:rsidRPr="00B322A8" w:rsidRDefault="007748F0">
            <w:pPr>
              <w:pStyle w:val="TAL"/>
              <w:keepNext w:val="0"/>
            </w:pPr>
            <w:r w:rsidRPr="00B322A8">
              <w:t>2.14</w:t>
            </w:r>
          </w:p>
        </w:tc>
      </w:tr>
      <w:tr w:rsidR="007748F0" w:rsidRPr="00B322A8" w14:paraId="1854D417" w14:textId="77777777" w:rsidTr="003A2D42">
        <w:trPr>
          <w:trHeight w:val="300"/>
          <w:tblHeader/>
          <w:trPrChange w:id="2428" w:author="Thorsten Hertel (KEYS)" w:date="2025-05-08T12:10:00Z" w16du:dateUtc="2025-05-08T19:10:00Z">
            <w:trPr>
              <w:trHeight w:val="300"/>
            </w:trPr>
          </w:trPrChange>
        </w:trPr>
        <w:tc>
          <w:tcPr>
            <w:tcW w:w="1267" w:type="dxa"/>
            <w:noWrap/>
            <w:hideMark/>
            <w:tcPrChange w:id="2429" w:author="Thorsten Hertel (KEYS)" w:date="2025-05-08T12:10:00Z" w16du:dateUtc="2025-05-08T19:10:00Z">
              <w:tcPr>
                <w:tcW w:w="1267" w:type="dxa"/>
                <w:noWrap/>
                <w:hideMark/>
              </w:tcPr>
            </w:tcPrChange>
          </w:tcPr>
          <w:p w14:paraId="612F9786" w14:textId="77777777" w:rsidR="007748F0" w:rsidRPr="00B322A8" w:rsidRDefault="007748F0">
            <w:pPr>
              <w:pStyle w:val="TAL"/>
              <w:keepNext w:val="0"/>
            </w:pPr>
            <w:r w:rsidRPr="00B322A8">
              <w:t>UE speed [m/s]</w:t>
            </w:r>
          </w:p>
        </w:tc>
        <w:tc>
          <w:tcPr>
            <w:tcW w:w="1100" w:type="dxa"/>
            <w:noWrap/>
            <w:hideMark/>
            <w:tcPrChange w:id="2430" w:author="Thorsten Hertel (KEYS)" w:date="2025-05-08T12:10:00Z" w16du:dateUtc="2025-05-08T19:10:00Z">
              <w:tcPr>
                <w:tcW w:w="1100" w:type="dxa"/>
                <w:noWrap/>
                <w:hideMark/>
              </w:tcPr>
            </w:tcPrChange>
          </w:tcPr>
          <w:p w14:paraId="79D4E6D0" w14:textId="77777777" w:rsidR="007748F0" w:rsidRPr="00B322A8" w:rsidRDefault="007748F0">
            <w:pPr>
              <w:pStyle w:val="TAL"/>
              <w:keepNext w:val="0"/>
            </w:pPr>
            <w:r w:rsidRPr="00B322A8">
              <w:t>UE DoT Az [°]</w:t>
            </w:r>
          </w:p>
        </w:tc>
        <w:tc>
          <w:tcPr>
            <w:tcW w:w="2107" w:type="dxa"/>
            <w:noWrap/>
            <w:hideMark/>
            <w:tcPrChange w:id="2431" w:author="Thorsten Hertel (KEYS)" w:date="2025-05-08T12:10:00Z" w16du:dateUtc="2025-05-08T19:10:00Z">
              <w:tcPr>
                <w:tcW w:w="2107" w:type="dxa"/>
                <w:noWrap/>
                <w:hideMark/>
              </w:tcPr>
            </w:tcPrChange>
          </w:tcPr>
          <w:p w14:paraId="77A7B26B" w14:textId="77777777" w:rsidR="007748F0" w:rsidRPr="00B322A8" w:rsidRDefault="007748F0">
            <w:pPr>
              <w:pStyle w:val="TAL"/>
              <w:keepNext w:val="0"/>
            </w:pPr>
            <w:r w:rsidRPr="00B322A8">
              <w:t>UE coordinates (</w:t>
            </w:r>
            <w:proofErr w:type="spellStart"/>
            <w:proofErr w:type="gramStart"/>
            <w:r w:rsidRPr="00B322A8">
              <w:t>x,y</w:t>
            </w:r>
            <w:proofErr w:type="gramEnd"/>
            <w:r w:rsidRPr="00B322A8">
              <w:t>,z</w:t>
            </w:r>
            <w:proofErr w:type="spellEnd"/>
            <w:r w:rsidRPr="00B322A8">
              <w:t>) [m]</w:t>
            </w:r>
          </w:p>
        </w:tc>
        <w:tc>
          <w:tcPr>
            <w:tcW w:w="2082" w:type="dxa"/>
            <w:noWrap/>
            <w:hideMark/>
            <w:tcPrChange w:id="2432" w:author="Thorsten Hertel (KEYS)" w:date="2025-05-08T12:10:00Z" w16du:dateUtc="2025-05-08T19:10:00Z">
              <w:tcPr>
                <w:tcW w:w="2082" w:type="dxa"/>
                <w:noWrap/>
                <w:hideMark/>
              </w:tcPr>
            </w:tcPrChange>
          </w:tcPr>
          <w:p w14:paraId="7774B29F" w14:textId="77777777" w:rsidR="007748F0" w:rsidRPr="00B322A8" w:rsidRDefault="007748F0">
            <w:pPr>
              <w:pStyle w:val="TAL"/>
              <w:keepNext w:val="0"/>
            </w:pPr>
            <w:r w:rsidRPr="00B322A8">
              <w:t>BS coordinates (</w:t>
            </w:r>
            <w:proofErr w:type="spellStart"/>
            <w:proofErr w:type="gramStart"/>
            <w:r w:rsidRPr="00B322A8">
              <w:t>x,y</w:t>
            </w:r>
            <w:proofErr w:type="gramEnd"/>
            <w:r w:rsidRPr="00B322A8">
              <w:t>,z</w:t>
            </w:r>
            <w:proofErr w:type="spellEnd"/>
            <w:r w:rsidRPr="00B322A8">
              <w:t>) [m]</w:t>
            </w:r>
          </w:p>
        </w:tc>
        <w:tc>
          <w:tcPr>
            <w:tcW w:w="1058" w:type="dxa"/>
            <w:noWrap/>
            <w:hideMark/>
            <w:tcPrChange w:id="2433" w:author="Thorsten Hertel (KEYS)" w:date="2025-05-08T12:10:00Z" w16du:dateUtc="2025-05-08T19:10:00Z">
              <w:tcPr>
                <w:tcW w:w="1058" w:type="dxa"/>
                <w:noWrap/>
                <w:hideMark/>
              </w:tcPr>
            </w:tcPrChange>
          </w:tcPr>
          <w:p w14:paraId="52F5726D" w14:textId="77777777" w:rsidR="007748F0" w:rsidRPr="00B322A8" w:rsidRDefault="007748F0">
            <w:pPr>
              <w:pStyle w:val="TAL"/>
              <w:keepNext w:val="0"/>
            </w:pPr>
            <w:r w:rsidRPr="00B322A8">
              <w:t>K-factor [dB]</w:t>
            </w:r>
          </w:p>
        </w:tc>
        <w:tc>
          <w:tcPr>
            <w:tcW w:w="873" w:type="dxa"/>
            <w:noWrap/>
            <w:hideMark/>
            <w:tcPrChange w:id="2434" w:author="Thorsten Hertel (KEYS)" w:date="2025-05-08T12:10:00Z" w16du:dateUtc="2025-05-08T19:10:00Z">
              <w:tcPr>
                <w:tcW w:w="873" w:type="dxa"/>
                <w:noWrap/>
                <w:hideMark/>
              </w:tcPr>
            </w:tcPrChange>
          </w:tcPr>
          <w:p w14:paraId="2D339265" w14:textId="77777777" w:rsidR="007748F0" w:rsidRPr="00B322A8" w:rsidRDefault="007748F0">
            <w:pPr>
              <w:pStyle w:val="TAL"/>
              <w:keepNext w:val="0"/>
            </w:pPr>
            <w:r w:rsidRPr="00B322A8">
              <w:t xml:space="preserve"> </w:t>
            </w:r>
          </w:p>
        </w:tc>
        <w:tc>
          <w:tcPr>
            <w:tcW w:w="873" w:type="dxa"/>
            <w:noWrap/>
            <w:hideMark/>
            <w:tcPrChange w:id="2435" w:author="Thorsten Hertel (KEYS)" w:date="2025-05-08T12:10:00Z" w16du:dateUtc="2025-05-08T19:10:00Z">
              <w:tcPr>
                <w:tcW w:w="873" w:type="dxa"/>
                <w:noWrap/>
                <w:hideMark/>
              </w:tcPr>
            </w:tcPrChange>
          </w:tcPr>
          <w:p w14:paraId="2E83FB84" w14:textId="77777777" w:rsidR="007748F0" w:rsidRPr="00B322A8" w:rsidRDefault="007748F0">
            <w:pPr>
              <w:pStyle w:val="TAL"/>
              <w:keepNext w:val="0"/>
            </w:pPr>
          </w:p>
        </w:tc>
      </w:tr>
      <w:tr w:rsidR="007748F0" w:rsidRPr="00B322A8" w14:paraId="2717DB33" w14:textId="77777777" w:rsidTr="003A2D42">
        <w:trPr>
          <w:trHeight w:val="300"/>
          <w:tblHeader/>
          <w:trPrChange w:id="2436" w:author="Thorsten Hertel (KEYS)" w:date="2025-05-08T12:10:00Z" w16du:dateUtc="2025-05-08T19:10:00Z">
            <w:trPr>
              <w:trHeight w:val="300"/>
            </w:trPr>
          </w:trPrChange>
        </w:trPr>
        <w:tc>
          <w:tcPr>
            <w:tcW w:w="1267" w:type="dxa"/>
            <w:noWrap/>
            <w:hideMark/>
            <w:tcPrChange w:id="2437" w:author="Thorsten Hertel (KEYS)" w:date="2025-05-08T12:10:00Z" w16du:dateUtc="2025-05-08T19:10:00Z">
              <w:tcPr>
                <w:tcW w:w="1267" w:type="dxa"/>
                <w:noWrap/>
                <w:hideMark/>
              </w:tcPr>
            </w:tcPrChange>
          </w:tcPr>
          <w:p w14:paraId="095947BB" w14:textId="77777777" w:rsidR="007748F0" w:rsidRPr="00B322A8" w:rsidRDefault="007748F0">
            <w:pPr>
              <w:pStyle w:val="TAL"/>
              <w:keepNext w:val="0"/>
            </w:pPr>
            <w:r w:rsidRPr="00B322A8">
              <w:t>8.33</w:t>
            </w:r>
          </w:p>
        </w:tc>
        <w:tc>
          <w:tcPr>
            <w:tcW w:w="1100" w:type="dxa"/>
            <w:noWrap/>
            <w:hideMark/>
            <w:tcPrChange w:id="2438" w:author="Thorsten Hertel (KEYS)" w:date="2025-05-08T12:10:00Z" w16du:dateUtc="2025-05-08T19:10:00Z">
              <w:tcPr>
                <w:tcW w:w="1100" w:type="dxa"/>
                <w:noWrap/>
                <w:hideMark/>
              </w:tcPr>
            </w:tcPrChange>
          </w:tcPr>
          <w:p w14:paraId="41218E73" w14:textId="77777777" w:rsidR="007748F0" w:rsidRPr="00B322A8" w:rsidRDefault="007748F0">
            <w:pPr>
              <w:pStyle w:val="TAL"/>
              <w:keepNext w:val="0"/>
            </w:pPr>
            <w:r w:rsidRPr="00B322A8">
              <w:t>5.64</w:t>
            </w:r>
          </w:p>
        </w:tc>
        <w:tc>
          <w:tcPr>
            <w:tcW w:w="2107" w:type="dxa"/>
            <w:noWrap/>
            <w:hideMark/>
            <w:tcPrChange w:id="2439" w:author="Thorsten Hertel (KEYS)" w:date="2025-05-08T12:10:00Z" w16du:dateUtc="2025-05-08T19:10:00Z">
              <w:tcPr>
                <w:tcW w:w="2107" w:type="dxa"/>
                <w:noWrap/>
                <w:hideMark/>
              </w:tcPr>
            </w:tcPrChange>
          </w:tcPr>
          <w:p w14:paraId="3F62B07D" w14:textId="77777777" w:rsidR="007748F0" w:rsidRPr="00B322A8" w:rsidRDefault="007748F0">
            <w:pPr>
              <w:pStyle w:val="TAL"/>
              <w:keepNext w:val="0"/>
            </w:pPr>
            <w:r w:rsidRPr="00B322A8">
              <w:t>(</w:t>
            </w:r>
            <w:proofErr w:type="gramStart"/>
            <w:r w:rsidRPr="00B322A8">
              <w:t>325.81,-</w:t>
            </w:r>
            <w:proofErr w:type="gramEnd"/>
            <w:r w:rsidRPr="00B322A8">
              <w:t>125.92,1.5)</w:t>
            </w:r>
          </w:p>
        </w:tc>
        <w:tc>
          <w:tcPr>
            <w:tcW w:w="2082" w:type="dxa"/>
            <w:noWrap/>
            <w:hideMark/>
            <w:tcPrChange w:id="2440" w:author="Thorsten Hertel (KEYS)" w:date="2025-05-08T12:10:00Z" w16du:dateUtc="2025-05-08T19:10:00Z">
              <w:tcPr>
                <w:tcW w:w="2082" w:type="dxa"/>
                <w:noWrap/>
                <w:hideMark/>
              </w:tcPr>
            </w:tcPrChange>
          </w:tcPr>
          <w:p w14:paraId="481975AA" w14:textId="77777777" w:rsidR="007748F0" w:rsidRPr="00B322A8" w:rsidRDefault="007748F0">
            <w:pPr>
              <w:pStyle w:val="TAL"/>
              <w:keepNext w:val="0"/>
            </w:pPr>
            <w:r w:rsidRPr="00B322A8">
              <w:t>(0,0,25)</w:t>
            </w:r>
          </w:p>
        </w:tc>
        <w:tc>
          <w:tcPr>
            <w:tcW w:w="1058" w:type="dxa"/>
            <w:noWrap/>
            <w:hideMark/>
            <w:tcPrChange w:id="2441" w:author="Thorsten Hertel (KEYS)" w:date="2025-05-08T12:10:00Z" w16du:dateUtc="2025-05-08T19:10:00Z">
              <w:tcPr>
                <w:tcW w:w="1058" w:type="dxa"/>
                <w:noWrap/>
                <w:hideMark/>
              </w:tcPr>
            </w:tcPrChange>
          </w:tcPr>
          <w:p w14:paraId="13C3D4D3" w14:textId="77777777" w:rsidR="007748F0" w:rsidRPr="00B322A8" w:rsidRDefault="007748F0">
            <w:pPr>
              <w:pStyle w:val="TAL"/>
              <w:keepNext w:val="0"/>
            </w:pPr>
            <w:r w:rsidRPr="00B322A8">
              <w:t>9</w:t>
            </w:r>
          </w:p>
        </w:tc>
        <w:tc>
          <w:tcPr>
            <w:tcW w:w="873" w:type="dxa"/>
            <w:noWrap/>
            <w:hideMark/>
            <w:tcPrChange w:id="2442" w:author="Thorsten Hertel (KEYS)" w:date="2025-05-08T12:10:00Z" w16du:dateUtc="2025-05-08T19:10:00Z">
              <w:tcPr>
                <w:tcW w:w="873" w:type="dxa"/>
                <w:noWrap/>
                <w:hideMark/>
              </w:tcPr>
            </w:tcPrChange>
          </w:tcPr>
          <w:p w14:paraId="5AC862DD" w14:textId="77777777" w:rsidR="007748F0" w:rsidRPr="00B322A8" w:rsidRDefault="007748F0">
            <w:pPr>
              <w:pStyle w:val="TAL"/>
              <w:keepNext w:val="0"/>
            </w:pPr>
          </w:p>
        </w:tc>
        <w:tc>
          <w:tcPr>
            <w:tcW w:w="873" w:type="dxa"/>
            <w:noWrap/>
            <w:hideMark/>
            <w:tcPrChange w:id="2443" w:author="Thorsten Hertel (KEYS)" w:date="2025-05-08T12:10:00Z" w16du:dateUtc="2025-05-08T19:10:00Z">
              <w:tcPr>
                <w:tcW w:w="873" w:type="dxa"/>
                <w:noWrap/>
                <w:hideMark/>
              </w:tcPr>
            </w:tcPrChange>
          </w:tcPr>
          <w:p w14:paraId="5485ABAC" w14:textId="77777777" w:rsidR="007748F0" w:rsidRPr="00B322A8" w:rsidRDefault="007748F0">
            <w:pPr>
              <w:pStyle w:val="TAL"/>
              <w:keepNext w:val="0"/>
            </w:pPr>
          </w:p>
        </w:tc>
      </w:tr>
      <w:tr w:rsidR="007748F0" w:rsidRPr="00B322A8" w14:paraId="05410C6B" w14:textId="77777777" w:rsidTr="003A2D42">
        <w:trPr>
          <w:trHeight w:val="300"/>
          <w:tblHeader/>
          <w:trPrChange w:id="2444" w:author="Thorsten Hertel (KEYS)" w:date="2025-05-08T12:10:00Z" w16du:dateUtc="2025-05-08T19:10:00Z">
            <w:trPr>
              <w:trHeight w:val="300"/>
            </w:trPr>
          </w:trPrChange>
        </w:trPr>
        <w:tc>
          <w:tcPr>
            <w:tcW w:w="1267" w:type="dxa"/>
            <w:noWrap/>
            <w:hideMark/>
            <w:tcPrChange w:id="2445" w:author="Thorsten Hertel (KEYS)" w:date="2025-05-08T12:10:00Z" w16du:dateUtc="2025-05-08T19:10:00Z">
              <w:tcPr>
                <w:tcW w:w="1267" w:type="dxa"/>
                <w:noWrap/>
                <w:hideMark/>
              </w:tcPr>
            </w:tcPrChange>
          </w:tcPr>
          <w:p w14:paraId="5940F4B7" w14:textId="77777777" w:rsidR="007748F0" w:rsidRPr="00B322A8" w:rsidRDefault="007748F0">
            <w:pPr>
              <w:pStyle w:val="TAL"/>
              <w:keepNext w:val="0"/>
            </w:pPr>
          </w:p>
        </w:tc>
        <w:tc>
          <w:tcPr>
            <w:tcW w:w="1100" w:type="dxa"/>
            <w:noWrap/>
            <w:hideMark/>
            <w:tcPrChange w:id="2446" w:author="Thorsten Hertel (KEYS)" w:date="2025-05-08T12:10:00Z" w16du:dateUtc="2025-05-08T19:10:00Z">
              <w:tcPr>
                <w:tcW w:w="1100" w:type="dxa"/>
                <w:noWrap/>
                <w:hideMark/>
              </w:tcPr>
            </w:tcPrChange>
          </w:tcPr>
          <w:p w14:paraId="2BF8EB5F" w14:textId="77777777" w:rsidR="007748F0" w:rsidRPr="00B322A8" w:rsidRDefault="007748F0">
            <w:pPr>
              <w:pStyle w:val="TAL"/>
              <w:keepNext w:val="0"/>
            </w:pPr>
          </w:p>
        </w:tc>
        <w:tc>
          <w:tcPr>
            <w:tcW w:w="2107" w:type="dxa"/>
            <w:noWrap/>
            <w:hideMark/>
            <w:tcPrChange w:id="2447" w:author="Thorsten Hertel (KEYS)" w:date="2025-05-08T12:10:00Z" w16du:dateUtc="2025-05-08T19:10:00Z">
              <w:tcPr>
                <w:tcW w:w="2107" w:type="dxa"/>
                <w:noWrap/>
                <w:hideMark/>
              </w:tcPr>
            </w:tcPrChange>
          </w:tcPr>
          <w:p w14:paraId="076A5BA7" w14:textId="77777777" w:rsidR="007748F0" w:rsidRPr="00B322A8" w:rsidRDefault="007748F0">
            <w:pPr>
              <w:pStyle w:val="TAL"/>
              <w:keepNext w:val="0"/>
            </w:pPr>
          </w:p>
        </w:tc>
        <w:tc>
          <w:tcPr>
            <w:tcW w:w="2082" w:type="dxa"/>
            <w:noWrap/>
            <w:hideMark/>
            <w:tcPrChange w:id="2448" w:author="Thorsten Hertel (KEYS)" w:date="2025-05-08T12:10:00Z" w16du:dateUtc="2025-05-08T19:10:00Z">
              <w:tcPr>
                <w:tcW w:w="2082" w:type="dxa"/>
                <w:noWrap/>
                <w:hideMark/>
              </w:tcPr>
            </w:tcPrChange>
          </w:tcPr>
          <w:p w14:paraId="164ADBBB" w14:textId="77777777" w:rsidR="007748F0" w:rsidRPr="00B322A8" w:rsidRDefault="007748F0">
            <w:pPr>
              <w:pStyle w:val="TAL"/>
              <w:keepNext w:val="0"/>
            </w:pPr>
          </w:p>
        </w:tc>
        <w:tc>
          <w:tcPr>
            <w:tcW w:w="1058" w:type="dxa"/>
            <w:noWrap/>
            <w:hideMark/>
            <w:tcPrChange w:id="2449" w:author="Thorsten Hertel (KEYS)" w:date="2025-05-08T12:10:00Z" w16du:dateUtc="2025-05-08T19:10:00Z">
              <w:tcPr>
                <w:tcW w:w="1058" w:type="dxa"/>
                <w:noWrap/>
                <w:hideMark/>
              </w:tcPr>
            </w:tcPrChange>
          </w:tcPr>
          <w:p w14:paraId="50DC420A" w14:textId="77777777" w:rsidR="007748F0" w:rsidRPr="00B322A8" w:rsidRDefault="007748F0">
            <w:pPr>
              <w:pStyle w:val="TAL"/>
              <w:keepNext w:val="0"/>
            </w:pPr>
          </w:p>
        </w:tc>
        <w:tc>
          <w:tcPr>
            <w:tcW w:w="873" w:type="dxa"/>
            <w:noWrap/>
            <w:hideMark/>
            <w:tcPrChange w:id="2450" w:author="Thorsten Hertel (KEYS)" w:date="2025-05-08T12:10:00Z" w16du:dateUtc="2025-05-08T19:10:00Z">
              <w:tcPr>
                <w:tcW w:w="873" w:type="dxa"/>
                <w:noWrap/>
                <w:hideMark/>
              </w:tcPr>
            </w:tcPrChange>
          </w:tcPr>
          <w:p w14:paraId="2CDE60D0" w14:textId="77777777" w:rsidR="007748F0" w:rsidRPr="00B322A8" w:rsidRDefault="007748F0">
            <w:pPr>
              <w:pStyle w:val="TAL"/>
              <w:keepNext w:val="0"/>
            </w:pPr>
          </w:p>
        </w:tc>
        <w:tc>
          <w:tcPr>
            <w:tcW w:w="873" w:type="dxa"/>
            <w:noWrap/>
            <w:hideMark/>
            <w:tcPrChange w:id="2451" w:author="Thorsten Hertel (KEYS)" w:date="2025-05-08T12:10:00Z" w16du:dateUtc="2025-05-08T19:10:00Z">
              <w:tcPr>
                <w:tcW w:w="873" w:type="dxa"/>
                <w:noWrap/>
                <w:hideMark/>
              </w:tcPr>
            </w:tcPrChange>
          </w:tcPr>
          <w:p w14:paraId="6A34C39B" w14:textId="77777777" w:rsidR="007748F0" w:rsidRPr="00B322A8" w:rsidRDefault="007748F0">
            <w:pPr>
              <w:pStyle w:val="TAL"/>
              <w:keepNext w:val="0"/>
            </w:pPr>
          </w:p>
        </w:tc>
      </w:tr>
      <w:tr w:rsidR="007748F0" w:rsidRPr="00B322A8" w14:paraId="20ED5581" w14:textId="77777777" w:rsidTr="003A2D42">
        <w:trPr>
          <w:trHeight w:val="300"/>
          <w:tblHeader/>
          <w:trPrChange w:id="2452" w:author="Thorsten Hertel (KEYS)" w:date="2025-05-08T12:10:00Z" w16du:dateUtc="2025-05-08T19:10:00Z">
            <w:trPr>
              <w:trHeight w:val="300"/>
            </w:trPr>
          </w:trPrChange>
        </w:trPr>
        <w:tc>
          <w:tcPr>
            <w:tcW w:w="1267" w:type="dxa"/>
            <w:shd w:val="clear" w:color="auto" w:fill="EDEDED" w:themeFill="accent3" w:themeFillTint="33"/>
            <w:noWrap/>
            <w:hideMark/>
            <w:tcPrChange w:id="2453" w:author="Thorsten Hertel (KEYS)" w:date="2025-05-08T12:10:00Z" w16du:dateUtc="2025-05-08T19:10:00Z">
              <w:tcPr>
                <w:tcW w:w="1267" w:type="dxa"/>
                <w:shd w:val="clear" w:color="auto" w:fill="EDEDED" w:themeFill="accent3" w:themeFillTint="33"/>
                <w:noWrap/>
                <w:hideMark/>
              </w:tcPr>
            </w:tcPrChange>
          </w:tcPr>
          <w:p w14:paraId="2B86290F" w14:textId="77777777" w:rsidR="007748F0" w:rsidRPr="00F94504" w:rsidRDefault="007748F0">
            <w:pPr>
              <w:pStyle w:val="TAL"/>
              <w:keepNext w:val="0"/>
              <w:rPr>
                <w:b/>
                <w:bCs/>
              </w:rPr>
            </w:pPr>
            <w:r w:rsidRPr="00F94504">
              <w:rPr>
                <w:b/>
                <w:bCs/>
              </w:rPr>
              <w:t>Way point</w:t>
            </w:r>
          </w:p>
        </w:tc>
        <w:tc>
          <w:tcPr>
            <w:tcW w:w="1100" w:type="dxa"/>
            <w:shd w:val="clear" w:color="auto" w:fill="EDEDED" w:themeFill="accent3" w:themeFillTint="33"/>
            <w:noWrap/>
            <w:hideMark/>
            <w:tcPrChange w:id="2454" w:author="Thorsten Hertel (KEYS)" w:date="2025-05-08T12:10:00Z" w16du:dateUtc="2025-05-08T19:10:00Z">
              <w:tcPr>
                <w:tcW w:w="1100" w:type="dxa"/>
                <w:shd w:val="clear" w:color="auto" w:fill="EDEDED" w:themeFill="accent3" w:themeFillTint="33"/>
                <w:noWrap/>
                <w:hideMark/>
              </w:tcPr>
            </w:tcPrChange>
          </w:tcPr>
          <w:p w14:paraId="54E1E32A" w14:textId="77777777" w:rsidR="007748F0" w:rsidRPr="00F94504" w:rsidRDefault="007748F0">
            <w:pPr>
              <w:pStyle w:val="TAL"/>
              <w:keepNext w:val="0"/>
              <w:rPr>
                <w:b/>
                <w:bCs/>
              </w:rPr>
            </w:pPr>
            <w:r w:rsidRPr="00F94504">
              <w:rPr>
                <w:b/>
                <w:bCs/>
              </w:rPr>
              <w:t>9</w:t>
            </w:r>
          </w:p>
        </w:tc>
        <w:tc>
          <w:tcPr>
            <w:tcW w:w="2107" w:type="dxa"/>
            <w:shd w:val="clear" w:color="auto" w:fill="EDEDED" w:themeFill="accent3" w:themeFillTint="33"/>
            <w:noWrap/>
            <w:hideMark/>
            <w:tcPrChange w:id="2455" w:author="Thorsten Hertel (KEYS)" w:date="2025-05-08T12:10:00Z" w16du:dateUtc="2025-05-08T19:10:00Z">
              <w:tcPr>
                <w:tcW w:w="2107" w:type="dxa"/>
                <w:shd w:val="clear" w:color="auto" w:fill="EDEDED" w:themeFill="accent3" w:themeFillTint="33"/>
                <w:noWrap/>
                <w:hideMark/>
              </w:tcPr>
            </w:tcPrChange>
          </w:tcPr>
          <w:p w14:paraId="78D49D5E" w14:textId="77777777" w:rsidR="007748F0" w:rsidRPr="00B322A8" w:rsidRDefault="007748F0">
            <w:pPr>
              <w:pStyle w:val="TAL"/>
              <w:keepNext w:val="0"/>
            </w:pPr>
          </w:p>
        </w:tc>
        <w:tc>
          <w:tcPr>
            <w:tcW w:w="2082" w:type="dxa"/>
            <w:shd w:val="clear" w:color="auto" w:fill="EDEDED" w:themeFill="accent3" w:themeFillTint="33"/>
            <w:noWrap/>
            <w:hideMark/>
            <w:tcPrChange w:id="2456" w:author="Thorsten Hertel (KEYS)" w:date="2025-05-08T12:10:00Z" w16du:dateUtc="2025-05-08T19:10:00Z">
              <w:tcPr>
                <w:tcW w:w="2082" w:type="dxa"/>
                <w:shd w:val="clear" w:color="auto" w:fill="EDEDED" w:themeFill="accent3" w:themeFillTint="33"/>
                <w:noWrap/>
                <w:hideMark/>
              </w:tcPr>
            </w:tcPrChange>
          </w:tcPr>
          <w:p w14:paraId="0FA61A8F" w14:textId="77777777" w:rsidR="007748F0" w:rsidRPr="00B322A8" w:rsidRDefault="007748F0">
            <w:pPr>
              <w:pStyle w:val="TAL"/>
              <w:keepNext w:val="0"/>
            </w:pPr>
          </w:p>
        </w:tc>
        <w:tc>
          <w:tcPr>
            <w:tcW w:w="1058" w:type="dxa"/>
            <w:shd w:val="clear" w:color="auto" w:fill="EDEDED" w:themeFill="accent3" w:themeFillTint="33"/>
            <w:noWrap/>
            <w:hideMark/>
            <w:tcPrChange w:id="2457" w:author="Thorsten Hertel (KEYS)" w:date="2025-05-08T12:10:00Z" w16du:dateUtc="2025-05-08T19:10:00Z">
              <w:tcPr>
                <w:tcW w:w="1058" w:type="dxa"/>
                <w:shd w:val="clear" w:color="auto" w:fill="EDEDED" w:themeFill="accent3" w:themeFillTint="33"/>
                <w:noWrap/>
                <w:hideMark/>
              </w:tcPr>
            </w:tcPrChange>
          </w:tcPr>
          <w:p w14:paraId="725599B7" w14:textId="77777777" w:rsidR="007748F0" w:rsidRPr="00B322A8" w:rsidRDefault="007748F0">
            <w:pPr>
              <w:pStyle w:val="TAL"/>
              <w:keepNext w:val="0"/>
            </w:pPr>
          </w:p>
        </w:tc>
        <w:tc>
          <w:tcPr>
            <w:tcW w:w="873" w:type="dxa"/>
            <w:shd w:val="clear" w:color="auto" w:fill="EDEDED" w:themeFill="accent3" w:themeFillTint="33"/>
            <w:noWrap/>
            <w:hideMark/>
            <w:tcPrChange w:id="2458" w:author="Thorsten Hertel (KEYS)" w:date="2025-05-08T12:10:00Z" w16du:dateUtc="2025-05-08T19:10:00Z">
              <w:tcPr>
                <w:tcW w:w="873" w:type="dxa"/>
                <w:shd w:val="clear" w:color="auto" w:fill="EDEDED" w:themeFill="accent3" w:themeFillTint="33"/>
                <w:noWrap/>
                <w:hideMark/>
              </w:tcPr>
            </w:tcPrChange>
          </w:tcPr>
          <w:p w14:paraId="58F70368" w14:textId="77777777" w:rsidR="007748F0" w:rsidRPr="00B322A8" w:rsidRDefault="007748F0">
            <w:pPr>
              <w:pStyle w:val="TAL"/>
              <w:keepNext w:val="0"/>
            </w:pPr>
          </w:p>
        </w:tc>
        <w:tc>
          <w:tcPr>
            <w:tcW w:w="873" w:type="dxa"/>
            <w:shd w:val="clear" w:color="auto" w:fill="EDEDED" w:themeFill="accent3" w:themeFillTint="33"/>
            <w:noWrap/>
            <w:hideMark/>
            <w:tcPrChange w:id="2459" w:author="Thorsten Hertel (KEYS)" w:date="2025-05-08T12:10:00Z" w16du:dateUtc="2025-05-08T19:10:00Z">
              <w:tcPr>
                <w:tcW w:w="873" w:type="dxa"/>
                <w:shd w:val="clear" w:color="auto" w:fill="EDEDED" w:themeFill="accent3" w:themeFillTint="33"/>
                <w:noWrap/>
                <w:hideMark/>
              </w:tcPr>
            </w:tcPrChange>
          </w:tcPr>
          <w:p w14:paraId="174A856D" w14:textId="77777777" w:rsidR="007748F0" w:rsidRPr="00B322A8" w:rsidRDefault="007748F0">
            <w:pPr>
              <w:pStyle w:val="TAL"/>
              <w:keepNext w:val="0"/>
            </w:pPr>
          </w:p>
        </w:tc>
      </w:tr>
      <w:tr w:rsidR="007748F0" w:rsidRPr="00B322A8" w14:paraId="38835CCA" w14:textId="77777777" w:rsidTr="003A2D42">
        <w:trPr>
          <w:trHeight w:val="300"/>
          <w:tblHeader/>
          <w:trPrChange w:id="2460" w:author="Thorsten Hertel (KEYS)" w:date="2025-05-08T12:10:00Z" w16du:dateUtc="2025-05-08T19:10:00Z">
            <w:trPr>
              <w:trHeight w:val="300"/>
            </w:trPr>
          </w:trPrChange>
        </w:trPr>
        <w:tc>
          <w:tcPr>
            <w:tcW w:w="1267" w:type="dxa"/>
            <w:noWrap/>
            <w:hideMark/>
            <w:tcPrChange w:id="2461" w:author="Thorsten Hertel (KEYS)" w:date="2025-05-08T12:10:00Z" w16du:dateUtc="2025-05-08T19:10:00Z">
              <w:tcPr>
                <w:tcW w:w="1267" w:type="dxa"/>
                <w:noWrap/>
                <w:hideMark/>
              </w:tcPr>
            </w:tcPrChange>
          </w:tcPr>
          <w:p w14:paraId="4BF60476" w14:textId="77777777" w:rsidR="007748F0" w:rsidRPr="00B322A8" w:rsidRDefault="007748F0">
            <w:pPr>
              <w:pStyle w:val="TAL"/>
              <w:keepNext w:val="0"/>
            </w:pPr>
            <w:r w:rsidRPr="00B322A8">
              <w:t>Cluster#</w:t>
            </w:r>
          </w:p>
        </w:tc>
        <w:tc>
          <w:tcPr>
            <w:tcW w:w="1100" w:type="dxa"/>
            <w:noWrap/>
            <w:hideMark/>
            <w:tcPrChange w:id="2462" w:author="Thorsten Hertel (KEYS)" w:date="2025-05-08T12:10:00Z" w16du:dateUtc="2025-05-08T19:10:00Z">
              <w:tcPr>
                <w:tcW w:w="1100" w:type="dxa"/>
                <w:noWrap/>
                <w:hideMark/>
              </w:tcPr>
            </w:tcPrChange>
          </w:tcPr>
          <w:p w14:paraId="38161176" w14:textId="77777777" w:rsidR="007748F0" w:rsidRPr="00B322A8" w:rsidRDefault="007748F0">
            <w:pPr>
              <w:pStyle w:val="TAL"/>
              <w:keepNext w:val="0"/>
            </w:pPr>
            <w:r w:rsidRPr="00B322A8">
              <w:t>Power [dB]</w:t>
            </w:r>
          </w:p>
        </w:tc>
        <w:tc>
          <w:tcPr>
            <w:tcW w:w="2107" w:type="dxa"/>
            <w:noWrap/>
            <w:hideMark/>
            <w:tcPrChange w:id="2463" w:author="Thorsten Hertel (KEYS)" w:date="2025-05-08T12:10:00Z" w16du:dateUtc="2025-05-08T19:10:00Z">
              <w:tcPr>
                <w:tcW w:w="2107" w:type="dxa"/>
                <w:noWrap/>
                <w:hideMark/>
              </w:tcPr>
            </w:tcPrChange>
          </w:tcPr>
          <w:p w14:paraId="41A8B99A" w14:textId="77777777" w:rsidR="007748F0" w:rsidRPr="00B322A8" w:rsidRDefault="007748F0">
            <w:pPr>
              <w:pStyle w:val="TAL"/>
              <w:keepNext w:val="0"/>
            </w:pPr>
            <w:r w:rsidRPr="00B322A8">
              <w:t>Excess delay [ns]</w:t>
            </w:r>
          </w:p>
        </w:tc>
        <w:tc>
          <w:tcPr>
            <w:tcW w:w="2082" w:type="dxa"/>
            <w:noWrap/>
            <w:hideMark/>
            <w:tcPrChange w:id="2464" w:author="Thorsten Hertel (KEYS)" w:date="2025-05-08T12:10:00Z" w16du:dateUtc="2025-05-08T19:10:00Z">
              <w:tcPr>
                <w:tcW w:w="2082" w:type="dxa"/>
                <w:noWrap/>
                <w:hideMark/>
              </w:tcPr>
            </w:tcPrChange>
          </w:tcPr>
          <w:p w14:paraId="00E52BB4" w14:textId="77777777" w:rsidR="007748F0" w:rsidRPr="00B322A8" w:rsidRDefault="007748F0">
            <w:pPr>
              <w:pStyle w:val="TAL"/>
              <w:keepNext w:val="0"/>
            </w:pPr>
            <w:r w:rsidRPr="00B322A8">
              <w:t>AoA [°]</w:t>
            </w:r>
          </w:p>
        </w:tc>
        <w:tc>
          <w:tcPr>
            <w:tcW w:w="1058" w:type="dxa"/>
            <w:noWrap/>
            <w:hideMark/>
            <w:tcPrChange w:id="2465" w:author="Thorsten Hertel (KEYS)" w:date="2025-05-08T12:10:00Z" w16du:dateUtc="2025-05-08T19:10:00Z">
              <w:tcPr>
                <w:tcW w:w="1058" w:type="dxa"/>
                <w:noWrap/>
                <w:hideMark/>
              </w:tcPr>
            </w:tcPrChange>
          </w:tcPr>
          <w:p w14:paraId="72CA5B4C" w14:textId="77777777" w:rsidR="007748F0" w:rsidRPr="00B322A8" w:rsidRDefault="007748F0">
            <w:pPr>
              <w:pStyle w:val="TAL"/>
              <w:keepNext w:val="0"/>
            </w:pPr>
            <w:proofErr w:type="spellStart"/>
            <w:r w:rsidRPr="00B322A8">
              <w:t>AoD</w:t>
            </w:r>
            <w:proofErr w:type="spellEnd"/>
            <w:r w:rsidRPr="00B322A8">
              <w:t xml:space="preserve"> [°]</w:t>
            </w:r>
          </w:p>
        </w:tc>
        <w:tc>
          <w:tcPr>
            <w:tcW w:w="873" w:type="dxa"/>
            <w:noWrap/>
            <w:hideMark/>
            <w:tcPrChange w:id="2466" w:author="Thorsten Hertel (KEYS)" w:date="2025-05-08T12:10:00Z" w16du:dateUtc="2025-05-08T19:10:00Z">
              <w:tcPr>
                <w:tcW w:w="873" w:type="dxa"/>
                <w:noWrap/>
                <w:hideMark/>
              </w:tcPr>
            </w:tcPrChange>
          </w:tcPr>
          <w:p w14:paraId="581D7AAE" w14:textId="77777777" w:rsidR="007748F0" w:rsidRPr="00B322A8" w:rsidRDefault="007748F0">
            <w:pPr>
              <w:pStyle w:val="TAL"/>
              <w:keepNext w:val="0"/>
            </w:pPr>
            <w:r w:rsidRPr="00B322A8">
              <w:t>ASA [°]</w:t>
            </w:r>
          </w:p>
        </w:tc>
        <w:tc>
          <w:tcPr>
            <w:tcW w:w="873" w:type="dxa"/>
            <w:noWrap/>
            <w:hideMark/>
            <w:tcPrChange w:id="2467" w:author="Thorsten Hertel (KEYS)" w:date="2025-05-08T12:10:00Z" w16du:dateUtc="2025-05-08T19:10:00Z">
              <w:tcPr>
                <w:tcW w:w="873" w:type="dxa"/>
                <w:noWrap/>
                <w:hideMark/>
              </w:tcPr>
            </w:tcPrChange>
          </w:tcPr>
          <w:p w14:paraId="7DF84531" w14:textId="77777777" w:rsidR="007748F0" w:rsidRPr="00B322A8" w:rsidRDefault="007748F0">
            <w:pPr>
              <w:pStyle w:val="TAL"/>
              <w:keepNext w:val="0"/>
            </w:pPr>
            <w:proofErr w:type="spellStart"/>
            <w:r w:rsidRPr="00B322A8">
              <w:t>ZoD</w:t>
            </w:r>
            <w:proofErr w:type="spellEnd"/>
            <w:r w:rsidRPr="00B322A8">
              <w:t xml:space="preserve"> [°]</w:t>
            </w:r>
          </w:p>
        </w:tc>
      </w:tr>
      <w:tr w:rsidR="007748F0" w:rsidRPr="00B322A8" w14:paraId="767B5514" w14:textId="77777777" w:rsidTr="003A2D42">
        <w:trPr>
          <w:trHeight w:val="300"/>
          <w:tblHeader/>
          <w:trPrChange w:id="2468" w:author="Thorsten Hertel (KEYS)" w:date="2025-05-08T12:10:00Z" w16du:dateUtc="2025-05-08T19:10:00Z">
            <w:trPr>
              <w:trHeight w:val="300"/>
            </w:trPr>
          </w:trPrChange>
        </w:trPr>
        <w:tc>
          <w:tcPr>
            <w:tcW w:w="1267" w:type="dxa"/>
            <w:noWrap/>
            <w:hideMark/>
            <w:tcPrChange w:id="2469" w:author="Thorsten Hertel (KEYS)" w:date="2025-05-08T12:10:00Z" w16du:dateUtc="2025-05-08T19:10:00Z">
              <w:tcPr>
                <w:tcW w:w="1267" w:type="dxa"/>
                <w:noWrap/>
                <w:hideMark/>
              </w:tcPr>
            </w:tcPrChange>
          </w:tcPr>
          <w:p w14:paraId="228B921E" w14:textId="77777777" w:rsidR="007748F0" w:rsidRPr="00B322A8" w:rsidRDefault="007748F0">
            <w:pPr>
              <w:pStyle w:val="TAL"/>
              <w:keepNext w:val="0"/>
            </w:pPr>
            <w:r w:rsidRPr="00B322A8">
              <w:t>LOS</w:t>
            </w:r>
          </w:p>
        </w:tc>
        <w:tc>
          <w:tcPr>
            <w:tcW w:w="1100" w:type="dxa"/>
            <w:noWrap/>
            <w:hideMark/>
            <w:tcPrChange w:id="2470" w:author="Thorsten Hertel (KEYS)" w:date="2025-05-08T12:10:00Z" w16du:dateUtc="2025-05-08T19:10:00Z">
              <w:tcPr>
                <w:tcW w:w="1100" w:type="dxa"/>
                <w:noWrap/>
                <w:hideMark/>
              </w:tcPr>
            </w:tcPrChange>
          </w:tcPr>
          <w:p w14:paraId="5F714F7B" w14:textId="77777777" w:rsidR="007748F0" w:rsidRPr="00B322A8" w:rsidRDefault="007748F0">
            <w:pPr>
              <w:pStyle w:val="TAL"/>
              <w:keepNext w:val="0"/>
            </w:pPr>
            <w:r w:rsidRPr="00B322A8">
              <w:t>-0.51</w:t>
            </w:r>
          </w:p>
        </w:tc>
        <w:tc>
          <w:tcPr>
            <w:tcW w:w="2107" w:type="dxa"/>
            <w:noWrap/>
            <w:hideMark/>
            <w:tcPrChange w:id="2471" w:author="Thorsten Hertel (KEYS)" w:date="2025-05-08T12:10:00Z" w16du:dateUtc="2025-05-08T19:10:00Z">
              <w:tcPr>
                <w:tcW w:w="2107" w:type="dxa"/>
                <w:noWrap/>
                <w:hideMark/>
              </w:tcPr>
            </w:tcPrChange>
          </w:tcPr>
          <w:p w14:paraId="1902FF92" w14:textId="77777777" w:rsidR="007748F0" w:rsidRPr="00B322A8" w:rsidRDefault="007748F0">
            <w:pPr>
              <w:pStyle w:val="TAL"/>
              <w:keepNext w:val="0"/>
            </w:pPr>
            <w:r w:rsidRPr="00B322A8">
              <w:t>0</w:t>
            </w:r>
          </w:p>
        </w:tc>
        <w:tc>
          <w:tcPr>
            <w:tcW w:w="2082" w:type="dxa"/>
            <w:noWrap/>
            <w:hideMark/>
            <w:tcPrChange w:id="2472" w:author="Thorsten Hertel (KEYS)" w:date="2025-05-08T12:10:00Z" w16du:dateUtc="2025-05-08T19:10:00Z">
              <w:tcPr>
                <w:tcW w:w="2082" w:type="dxa"/>
                <w:noWrap/>
                <w:hideMark/>
              </w:tcPr>
            </w:tcPrChange>
          </w:tcPr>
          <w:p w14:paraId="23134E5F" w14:textId="77777777" w:rsidR="007748F0" w:rsidRPr="00B322A8" w:rsidRDefault="007748F0">
            <w:pPr>
              <w:pStyle w:val="TAL"/>
              <w:keepNext w:val="0"/>
            </w:pPr>
            <w:r w:rsidRPr="00B322A8">
              <w:t>163.96</w:t>
            </w:r>
          </w:p>
        </w:tc>
        <w:tc>
          <w:tcPr>
            <w:tcW w:w="1058" w:type="dxa"/>
            <w:noWrap/>
            <w:hideMark/>
            <w:tcPrChange w:id="2473" w:author="Thorsten Hertel (KEYS)" w:date="2025-05-08T12:10:00Z" w16du:dateUtc="2025-05-08T19:10:00Z">
              <w:tcPr>
                <w:tcW w:w="1058" w:type="dxa"/>
                <w:noWrap/>
                <w:hideMark/>
              </w:tcPr>
            </w:tcPrChange>
          </w:tcPr>
          <w:p w14:paraId="36B24D2E" w14:textId="77777777" w:rsidR="007748F0" w:rsidRPr="00B322A8" w:rsidRDefault="007748F0">
            <w:pPr>
              <w:pStyle w:val="TAL"/>
              <w:keepNext w:val="0"/>
            </w:pPr>
            <w:r w:rsidRPr="00B322A8">
              <w:t>-16.04</w:t>
            </w:r>
          </w:p>
        </w:tc>
        <w:tc>
          <w:tcPr>
            <w:tcW w:w="873" w:type="dxa"/>
            <w:noWrap/>
            <w:hideMark/>
            <w:tcPrChange w:id="2474" w:author="Thorsten Hertel (KEYS)" w:date="2025-05-08T12:10:00Z" w16du:dateUtc="2025-05-08T19:10:00Z">
              <w:tcPr>
                <w:tcW w:w="873" w:type="dxa"/>
                <w:noWrap/>
                <w:hideMark/>
              </w:tcPr>
            </w:tcPrChange>
          </w:tcPr>
          <w:p w14:paraId="7147C02A" w14:textId="77777777" w:rsidR="007748F0" w:rsidRPr="00B322A8" w:rsidRDefault="007748F0">
            <w:pPr>
              <w:pStyle w:val="TAL"/>
              <w:keepNext w:val="0"/>
            </w:pPr>
            <w:r w:rsidRPr="00B322A8">
              <w:t>0</w:t>
            </w:r>
          </w:p>
        </w:tc>
        <w:tc>
          <w:tcPr>
            <w:tcW w:w="873" w:type="dxa"/>
            <w:noWrap/>
            <w:hideMark/>
            <w:tcPrChange w:id="2475" w:author="Thorsten Hertel (KEYS)" w:date="2025-05-08T12:10:00Z" w16du:dateUtc="2025-05-08T19:10:00Z">
              <w:tcPr>
                <w:tcW w:w="873" w:type="dxa"/>
                <w:noWrap/>
                <w:hideMark/>
              </w:tcPr>
            </w:tcPrChange>
          </w:tcPr>
          <w:p w14:paraId="68A3FF05" w14:textId="77777777" w:rsidR="007748F0" w:rsidRPr="00B322A8" w:rsidRDefault="007748F0">
            <w:pPr>
              <w:pStyle w:val="TAL"/>
              <w:keepNext w:val="0"/>
            </w:pPr>
            <w:r w:rsidRPr="00B322A8">
              <w:t>93.16</w:t>
            </w:r>
          </w:p>
        </w:tc>
      </w:tr>
      <w:tr w:rsidR="007748F0" w:rsidRPr="00B322A8" w14:paraId="306D2F7D" w14:textId="77777777" w:rsidTr="003A2D42">
        <w:trPr>
          <w:trHeight w:val="300"/>
          <w:tblHeader/>
          <w:trPrChange w:id="2476" w:author="Thorsten Hertel (KEYS)" w:date="2025-05-08T12:10:00Z" w16du:dateUtc="2025-05-08T19:10:00Z">
            <w:trPr>
              <w:trHeight w:val="300"/>
            </w:trPr>
          </w:trPrChange>
        </w:trPr>
        <w:tc>
          <w:tcPr>
            <w:tcW w:w="1267" w:type="dxa"/>
            <w:noWrap/>
            <w:hideMark/>
            <w:tcPrChange w:id="2477" w:author="Thorsten Hertel (KEYS)" w:date="2025-05-08T12:10:00Z" w16du:dateUtc="2025-05-08T19:10:00Z">
              <w:tcPr>
                <w:tcW w:w="1267" w:type="dxa"/>
                <w:noWrap/>
                <w:hideMark/>
              </w:tcPr>
            </w:tcPrChange>
          </w:tcPr>
          <w:p w14:paraId="747BE08A" w14:textId="77777777" w:rsidR="007748F0" w:rsidRPr="00B322A8" w:rsidRDefault="007748F0">
            <w:pPr>
              <w:pStyle w:val="TAL"/>
              <w:keepNext w:val="0"/>
            </w:pPr>
            <w:r w:rsidRPr="00B322A8">
              <w:t>1</w:t>
            </w:r>
          </w:p>
        </w:tc>
        <w:tc>
          <w:tcPr>
            <w:tcW w:w="1100" w:type="dxa"/>
            <w:noWrap/>
            <w:hideMark/>
            <w:tcPrChange w:id="2478" w:author="Thorsten Hertel (KEYS)" w:date="2025-05-08T12:10:00Z" w16du:dateUtc="2025-05-08T19:10:00Z">
              <w:tcPr>
                <w:tcW w:w="1100" w:type="dxa"/>
                <w:noWrap/>
                <w:hideMark/>
              </w:tcPr>
            </w:tcPrChange>
          </w:tcPr>
          <w:p w14:paraId="4F620D23" w14:textId="77777777" w:rsidR="007748F0" w:rsidRPr="00B322A8" w:rsidRDefault="007748F0">
            <w:pPr>
              <w:pStyle w:val="TAL"/>
              <w:keepNext w:val="0"/>
            </w:pPr>
            <w:r w:rsidRPr="00B322A8">
              <w:t>-22.24</w:t>
            </w:r>
          </w:p>
        </w:tc>
        <w:tc>
          <w:tcPr>
            <w:tcW w:w="2107" w:type="dxa"/>
            <w:noWrap/>
            <w:hideMark/>
            <w:tcPrChange w:id="2479" w:author="Thorsten Hertel (KEYS)" w:date="2025-05-08T12:10:00Z" w16du:dateUtc="2025-05-08T19:10:00Z">
              <w:tcPr>
                <w:tcW w:w="2107" w:type="dxa"/>
                <w:noWrap/>
                <w:hideMark/>
              </w:tcPr>
            </w:tcPrChange>
          </w:tcPr>
          <w:p w14:paraId="7F9ECD0E" w14:textId="77777777" w:rsidR="007748F0" w:rsidRPr="00B322A8" w:rsidRDefault="007748F0">
            <w:pPr>
              <w:pStyle w:val="TAL"/>
              <w:keepNext w:val="0"/>
            </w:pPr>
            <w:r w:rsidRPr="00B322A8">
              <w:t>0</w:t>
            </w:r>
          </w:p>
        </w:tc>
        <w:tc>
          <w:tcPr>
            <w:tcW w:w="2082" w:type="dxa"/>
            <w:noWrap/>
            <w:hideMark/>
            <w:tcPrChange w:id="2480" w:author="Thorsten Hertel (KEYS)" w:date="2025-05-08T12:10:00Z" w16du:dateUtc="2025-05-08T19:10:00Z">
              <w:tcPr>
                <w:tcW w:w="2082" w:type="dxa"/>
                <w:noWrap/>
                <w:hideMark/>
              </w:tcPr>
            </w:tcPrChange>
          </w:tcPr>
          <w:p w14:paraId="0A2D8E05" w14:textId="77777777" w:rsidR="007748F0" w:rsidRPr="00B322A8" w:rsidRDefault="007748F0">
            <w:pPr>
              <w:pStyle w:val="TAL"/>
              <w:keepNext w:val="0"/>
            </w:pPr>
            <w:r w:rsidRPr="00B322A8">
              <w:t>163.96</w:t>
            </w:r>
          </w:p>
        </w:tc>
        <w:tc>
          <w:tcPr>
            <w:tcW w:w="1058" w:type="dxa"/>
            <w:noWrap/>
            <w:hideMark/>
            <w:tcPrChange w:id="2481" w:author="Thorsten Hertel (KEYS)" w:date="2025-05-08T12:10:00Z" w16du:dateUtc="2025-05-08T19:10:00Z">
              <w:tcPr>
                <w:tcW w:w="1058" w:type="dxa"/>
                <w:noWrap/>
                <w:hideMark/>
              </w:tcPr>
            </w:tcPrChange>
          </w:tcPr>
          <w:p w14:paraId="10AE1A14" w14:textId="77777777" w:rsidR="007748F0" w:rsidRPr="00B322A8" w:rsidRDefault="007748F0">
            <w:pPr>
              <w:pStyle w:val="TAL"/>
              <w:keepNext w:val="0"/>
            </w:pPr>
            <w:r w:rsidRPr="00B322A8">
              <w:t>-16.04</w:t>
            </w:r>
          </w:p>
        </w:tc>
        <w:tc>
          <w:tcPr>
            <w:tcW w:w="873" w:type="dxa"/>
            <w:noWrap/>
            <w:hideMark/>
            <w:tcPrChange w:id="2482" w:author="Thorsten Hertel (KEYS)" w:date="2025-05-08T12:10:00Z" w16du:dateUtc="2025-05-08T19:10:00Z">
              <w:tcPr>
                <w:tcW w:w="873" w:type="dxa"/>
                <w:noWrap/>
                <w:hideMark/>
              </w:tcPr>
            </w:tcPrChange>
          </w:tcPr>
          <w:p w14:paraId="022B36F4" w14:textId="77777777" w:rsidR="007748F0" w:rsidRPr="00B322A8" w:rsidRDefault="007748F0">
            <w:pPr>
              <w:pStyle w:val="TAL"/>
              <w:keepNext w:val="0"/>
            </w:pPr>
            <w:r w:rsidRPr="00B322A8">
              <w:t>18.91</w:t>
            </w:r>
          </w:p>
        </w:tc>
        <w:tc>
          <w:tcPr>
            <w:tcW w:w="873" w:type="dxa"/>
            <w:noWrap/>
            <w:hideMark/>
            <w:tcPrChange w:id="2483" w:author="Thorsten Hertel (KEYS)" w:date="2025-05-08T12:10:00Z" w16du:dateUtc="2025-05-08T19:10:00Z">
              <w:tcPr>
                <w:tcW w:w="873" w:type="dxa"/>
                <w:noWrap/>
                <w:hideMark/>
              </w:tcPr>
            </w:tcPrChange>
          </w:tcPr>
          <w:p w14:paraId="4EE7DF45" w14:textId="77777777" w:rsidR="007748F0" w:rsidRPr="00B322A8" w:rsidRDefault="007748F0">
            <w:pPr>
              <w:pStyle w:val="TAL"/>
              <w:keepNext w:val="0"/>
            </w:pPr>
            <w:r w:rsidRPr="00B322A8">
              <w:t>93.16</w:t>
            </w:r>
          </w:p>
        </w:tc>
      </w:tr>
      <w:tr w:rsidR="007748F0" w:rsidRPr="00B322A8" w14:paraId="108F92A8" w14:textId="77777777" w:rsidTr="003A2D42">
        <w:trPr>
          <w:trHeight w:val="300"/>
          <w:tblHeader/>
          <w:trPrChange w:id="2484" w:author="Thorsten Hertel (KEYS)" w:date="2025-05-08T12:10:00Z" w16du:dateUtc="2025-05-08T19:10:00Z">
            <w:trPr>
              <w:trHeight w:val="300"/>
            </w:trPr>
          </w:trPrChange>
        </w:trPr>
        <w:tc>
          <w:tcPr>
            <w:tcW w:w="1267" w:type="dxa"/>
            <w:noWrap/>
            <w:hideMark/>
            <w:tcPrChange w:id="2485" w:author="Thorsten Hertel (KEYS)" w:date="2025-05-08T12:10:00Z" w16du:dateUtc="2025-05-08T19:10:00Z">
              <w:tcPr>
                <w:tcW w:w="1267" w:type="dxa"/>
                <w:noWrap/>
                <w:hideMark/>
              </w:tcPr>
            </w:tcPrChange>
          </w:tcPr>
          <w:p w14:paraId="67C39B96" w14:textId="77777777" w:rsidR="007748F0" w:rsidRPr="00B322A8" w:rsidRDefault="007748F0">
            <w:pPr>
              <w:pStyle w:val="TAL"/>
              <w:keepNext w:val="0"/>
            </w:pPr>
            <w:r w:rsidRPr="00B322A8">
              <w:t>2</w:t>
            </w:r>
          </w:p>
        </w:tc>
        <w:tc>
          <w:tcPr>
            <w:tcW w:w="1100" w:type="dxa"/>
            <w:noWrap/>
            <w:hideMark/>
            <w:tcPrChange w:id="2486" w:author="Thorsten Hertel (KEYS)" w:date="2025-05-08T12:10:00Z" w16du:dateUtc="2025-05-08T19:10:00Z">
              <w:tcPr>
                <w:tcW w:w="1100" w:type="dxa"/>
                <w:noWrap/>
                <w:hideMark/>
              </w:tcPr>
            </w:tcPrChange>
          </w:tcPr>
          <w:p w14:paraId="5634A6C7" w14:textId="77777777" w:rsidR="007748F0" w:rsidRPr="00B322A8" w:rsidRDefault="007748F0">
            <w:pPr>
              <w:pStyle w:val="TAL"/>
              <w:keepNext w:val="0"/>
            </w:pPr>
            <w:r w:rsidRPr="00B322A8">
              <w:t>-16.01</w:t>
            </w:r>
          </w:p>
        </w:tc>
        <w:tc>
          <w:tcPr>
            <w:tcW w:w="2107" w:type="dxa"/>
            <w:noWrap/>
            <w:hideMark/>
            <w:tcPrChange w:id="2487" w:author="Thorsten Hertel (KEYS)" w:date="2025-05-08T12:10:00Z" w16du:dateUtc="2025-05-08T19:10:00Z">
              <w:tcPr>
                <w:tcW w:w="2107" w:type="dxa"/>
                <w:noWrap/>
                <w:hideMark/>
              </w:tcPr>
            </w:tcPrChange>
          </w:tcPr>
          <w:p w14:paraId="3CEEFF9A" w14:textId="77777777" w:rsidR="007748F0" w:rsidRPr="00B322A8" w:rsidRDefault="007748F0">
            <w:pPr>
              <w:pStyle w:val="TAL"/>
              <w:keepNext w:val="0"/>
            </w:pPr>
            <w:r w:rsidRPr="00B322A8">
              <w:t>47</w:t>
            </w:r>
          </w:p>
        </w:tc>
        <w:tc>
          <w:tcPr>
            <w:tcW w:w="2082" w:type="dxa"/>
            <w:noWrap/>
            <w:hideMark/>
            <w:tcPrChange w:id="2488" w:author="Thorsten Hertel (KEYS)" w:date="2025-05-08T12:10:00Z" w16du:dateUtc="2025-05-08T19:10:00Z">
              <w:tcPr>
                <w:tcW w:w="2082" w:type="dxa"/>
                <w:noWrap/>
                <w:hideMark/>
              </w:tcPr>
            </w:tcPrChange>
          </w:tcPr>
          <w:p w14:paraId="37D09295" w14:textId="77777777" w:rsidR="007748F0" w:rsidRPr="00B322A8" w:rsidRDefault="007748F0">
            <w:pPr>
              <w:pStyle w:val="TAL"/>
              <w:keepNext w:val="0"/>
            </w:pPr>
            <w:r w:rsidRPr="00B322A8">
              <w:t>-114.14</w:t>
            </w:r>
          </w:p>
        </w:tc>
        <w:tc>
          <w:tcPr>
            <w:tcW w:w="1058" w:type="dxa"/>
            <w:noWrap/>
            <w:hideMark/>
            <w:tcPrChange w:id="2489" w:author="Thorsten Hertel (KEYS)" w:date="2025-05-08T12:10:00Z" w16du:dateUtc="2025-05-08T19:10:00Z">
              <w:tcPr>
                <w:tcW w:w="1058" w:type="dxa"/>
                <w:noWrap/>
                <w:hideMark/>
              </w:tcPr>
            </w:tcPrChange>
          </w:tcPr>
          <w:p w14:paraId="57943D96" w14:textId="77777777" w:rsidR="007748F0" w:rsidRPr="00B322A8" w:rsidRDefault="007748F0">
            <w:pPr>
              <w:pStyle w:val="TAL"/>
              <w:keepNext w:val="0"/>
            </w:pPr>
            <w:r w:rsidRPr="00B322A8">
              <w:t>45.23</w:t>
            </w:r>
          </w:p>
        </w:tc>
        <w:tc>
          <w:tcPr>
            <w:tcW w:w="873" w:type="dxa"/>
            <w:noWrap/>
            <w:hideMark/>
            <w:tcPrChange w:id="2490" w:author="Thorsten Hertel (KEYS)" w:date="2025-05-08T12:10:00Z" w16du:dateUtc="2025-05-08T19:10:00Z">
              <w:tcPr>
                <w:tcW w:w="873" w:type="dxa"/>
                <w:noWrap/>
                <w:hideMark/>
              </w:tcPr>
            </w:tcPrChange>
          </w:tcPr>
          <w:p w14:paraId="6D0B8D10" w14:textId="77777777" w:rsidR="007748F0" w:rsidRPr="00B322A8" w:rsidRDefault="007748F0">
            <w:pPr>
              <w:pStyle w:val="TAL"/>
              <w:keepNext w:val="0"/>
            </w:pPr>
            <w:r w:rsidRPr="00B322A8">
              <w:t>18.91</w:t>
            </w:r>
          </w:p>
        </w:tc>
        <w:tc>
          <w:tcPr>
            <w:tcW w:w="873" w:type="dxa"/>
            <w:noWrap/>
            <w:hideMark/>
            <w:tcPrChange w:id="2491" w:author="Thorsten Hertel (KEYS)" w:date="2025-05-08T12:10:00Z" w16du:dateUtc="2025-05-08T19:10:00Z">
              <w:tcPr>
                <w:tcW w:w="873" w:type="dxa"/>
                <w:noWrap/>
                <w:hideMark/>
              </w:tcPr>
            </w:tcPrChange>
          </w:tcPr>
          <w:p w14:paraId="6F2F9C64" w14:textId="77777777" w:rsidR="007748F0" w:rsidRPr="00B322A8" w:rsidRDefault="007748F0">
            <w:pPr>
              <w:pStyle w:val="TAL"/>
              <w:keepNext w:val="0"/>
            </w:pPr>
            <w:r w:rsidRPr="00B322A8">
              <w:t>95.42</w:t>
            </w:r>
          </w:p>
        </w:tc>
      </w:tr>
      <w:tr w:rsidR="007748F0" w:rsidRPr="00B322A8" w14:paraId="2448C5FA" w14:textId="77777777" w:rsidTr="003A2D42">
        <w:trPr>
          <w:trHeight w:val="300"/>
          <w:tblHeader/>
          <w:trPrChange w:id="2492" w:author="Thorsten Hertel (KEYS)" w:date="2025-05-08T12:10:00Z" w16du:dateUtc="2025-05-08T19:10:00Z">
            <w:trPr>
              <w:trHeight w:val="300"/>
            </w:trPr>
          </w:trPrChange>
        </w:trPr>
        <w:tc>
          <w:tcPr>
            <w:tcW w:w="1267" w:type="dxa"/>
            <w:noWrap/>
            <w:hideMark/>
            <w:tcPrChange w:id="2493" w:author="Thorsten Hertel (KEYS)" w:date="2025-05-08T12:10:00Z" w16du:dateUtc="2025-05-08T19:10:00Z">
              <w:tcPr>
                <w:tcW w:w="1267" w:type="dxa"/>
                <w:noWrap/>
                <w:hideMark/>
              </w:tcPr>
            </w:tcPrChange>
          </w:tcPr>
          <w:p w14:paraId="6EF9E0EA" w14:textId="77777777" w:rsidR="007748F0" w:rsidRPr="00B322A8" w:rsidRDefault="007748F0">
            <w:pPr>
              <w:pStyle w:val="TAL"/>
              <w:keepNext w:val="0"/>
            </w:pPr>
            <w:r w:rsidRPr="00B322A8">
              <w:t>3</w:t>
            </w:r>
          </w:p>
        </w:tc>
        <w:tc>
          <w:tcPr>
            <w:tcW w:w="1100" w:type="dxa"/>
            <w:noWrap/>
            <w:hideMark/>
            <w:tcPrChange w:id="2494" w:author="Thorsten Hertel (KEYS)" w:date="2025-05-08T12:10:00Z" w16du:dateUtc="2025-05-08T19:10:00Z">
              <w:tcPr>
                <w:tcW w:w="1100" w:type="dxa"/>
                <w:noWrap/>
                <w:hideMark/>
              </w:tcPr>
            </w:tcPrChange>
          </w:tcPr>
          <w:p w14:paraId="03365F75" w14:textId="77777777" w:rsidR="007748F0" w:rsidRPr="00B322A8" w:rsidRDefault="007748F0">
            <w:pPr>
              <w:pStyle w:val="TAL"/>
              <w:keepNext w:val="0"/>
            </w:pPr>
            <w:r w:rsidRPr="00B322A8">
              <w:t>-18.31</w:t>
            </w:r>
          </w:p>
        </w:tc>
        <w:tc>
          <w:tcPr>
            <w:tcW w:w="2107" w:type="dxa"/>
            <w:noWrap/>
            <w:hideMark/>
            <w:tcPrChange w:id="2495" w:author="Thorsten Hertel (KEYS)" w:date="2025-05-08T12:10:00Z" w16du:dateUtc="2025-05-08T19:10:00Z">
              <w:tcPr>
                <w:tcW w:w="2107" w:type="dxa"/>
                <w:noWrap/>
                <w:hideMark/>
              </w:tcPr>
            </w:tcPrChange>
          </w:tcPr>
          <w:p w14:paraId="57F8B517" w14:textId="77777777" w:rsidR="007748F0" w:rsidRPr="00B322A8" w:rsidRDefault="007748F0">
            <w:pPr>
              <w:pStyle w:val="TAL"/>
              <w:keepNext w:val="0"/>
            </w:pPr>
            <w:r w:rsidRPr="00B322A8">
              <w:t>49</w:t>
            </w:r>
          </w:p>
        </w:tc>
        <w:tc>
          <w:tcPr>
            <w:tcW w:w="2082" w:type="dxa"/>
            <w:noWrap/>
            <w:hideMark/>
            <w:tcPrChange w:id="2496" w:author="Thorsten Hertel (KEYS)" w:date="2025-05-08T12:10:00Z" w16du:dateUtc="2025-05-08T19:10:00Z">
              <w:tcPr>
                <w:tcW w:w="2082" w:type="dxa"/>
                <w:noWrap/>
                <w:hideMark/>
              </w:tcPr>
            </w:tcPrChange>
          </w:tcPr>
          <w:p w14:paraId="7B4805ED" w14:textId="77777777" w:rsidR="007748F0" w:rsidRPr="00B322A8" w:rsidRDefault="007748F0">
            <w:pPr>
              <w:pStyle w:val="TAL"/>
              <w:keepNext w:val="0"/>
            </w:pPr>
            <w:r w:rsidRPr="00B322A8">
              <w:t>-114.14</w:t>
            </w:r>
          </w:p>
        </w:tc>
        <w:tc>
          <w:tcPr>
            <w:tcW w:w="1058" w:type="dxa"/>
            <w:noWrap/>
            <w:hideMark/>
            <w:tcPrChange w:id="2497" w:author="Thorsten Hertel (KEYS)" w:date="2025-05-08T12:10:00Z" w16du:dateUtc="2025-05-08T19:10:00Z">
              <w:tcPr>
                <w:tcW w:w="1058" w:type="dxa"/>
                <w:noWrap/>
                <w:hideMark/>
              </w:tcPr>
            </w:tcPrChange>
          </w:tcPr>
          <w:p w14:paraId="15184C63" w14:textId="77777777" w:rsidR="007748F0" w:rsidRPr="00B322A8" w:rsidRDefault="007748F0">
            <w:pPr>
              <w:pStyle w:val="TAL"/>
              <w:keepNext w:val="0"/>
            </w:pPr>
            <w:r w:rsidRPr="00B322A8">
              <w:t>45.23</w:t>
            </w:r>
          </w:p>
        </w:tc>
        <w:tc>
          <w:tcPr>
            <w:tcW w:w="873" w:type="dxa"/>
            <w:noWrap/>
            <w:hideMark/>
            <w:tcPrChange w:id="2498" w:author="Thorsten Hertel (KEYS)" w:date="2025-05-08T12:10:00Z" w16du:dateUtc="2025-05-08T19:10:00Z">
              <w:tcPr>
                <w:tcW w:w="873" w:type="dxa"/>
                <w:noWrap/>
                <w:hideMark/>
              </w:tcPr>
            </w:tcPrChange>
          </w:tcPr>
          <w:p w14:paraId="60372C08" w14:textId="77777777" w:rsidR="007748F0" w:rsidRPr="00B322A8" w:rsidRDefault="007748F0">
            <w:pPr>
              <w:pStyle w:val="TAL"/>
              <w:keepNext w:val="0"/>
            </w:pPr>
            <w:r w:rsidRPr="00B322A8">
              <w:t>17.019</w:t>
            </w:r>
          </w:p>
        </w:tc>
        <w:tc>
          <w:tcPr>
            <w:tcW w:w="873" w:type="dxa"/>
            <w:noWrap/>
            <w:hideMark/>
            <w:tcPrChange w:id="2499" w:author="Thorsten Hertel (KEYS)" w:date="2025-05-08T12:10:00Z" w16du:dateUtc="2025-05-08T19:10:00Z">
              <w:tcPr>
                <w:tcW w:w="873" w:type="dxa"/>
                <w:noWrap/>
                <w:hideMark/>
              </w:tcPr>
            </w:tcPrChange>
          </w:tcPr>
          <w:p w14:paraId="3FA12658" w14:textId="77777777" w:rsidR="007748F0" w:rsidRPr="00B322A8" w:rsidRDefault="007748F0">
            <w:pPr>
              <w:pStyle w:val="TAL"/>
              <w:keepNext w:val="0"/>
            </w:pPr>
            <w:r w:rsidRPr="00B322A8">
              <w:t>95.42</w:t>
            </w:r>
          </w:p>
        </w:tc>
      </w:tr>
      <w:tr w:rsidR="007748F0" w:rsidRPr="00B322A8" w14:paraId="2AD6D1EE" w14:textId="77777777" w:rsidTr="003A2D42">
        <w:trPr>
          <w:trHeight w:val="300"/>
          <w:tblHeader/>
          <w:trPrChange w:id="2500" w:author="Thorsten Hertel (KEYS)" w:date="2025-05-08T12:10:00Z" w16du:dateUtc="2025-05-08T19:10:00Z">
            <w:trPr>
              <w:trHeight w:val="300"/>
            </w:trPr>
          </w:trPrChange>
        </w:trPr>
        <w:tc>
          <w:tcPr>
            <w:tcW w:w="1267" w:type="dxa"/>
            <w:noWrap/>
            <w:hideMark/>
            <w:tcPrChange w:id="2501" w:author="Thorsten Hertel (KEYS)" w:date="2025-05-08T12:10:00Z" w16du:dateUtc="2025-05-08T19:10:00Z">
              <w:tcPr>
                <w:tcW w:w="1267" w:type="dxa"/>
                <w:noWrap/>
                <w:hideMark/>
              </w:tcPr>
            </w:tcPrChange>
          </w:tcPr>
          <w:p w14:paraId="16DFD0A7" w14:textId="77777777" w:rsidR="007748F0" w:rsidRPr="00B322A8" w:rsidRDefault="007748F0">
            <w:pPr>
              <w:pStyle w:val="TAL"/>
              <w:keepNext w:val="0"/>
            </w:pPr>
            <w:r w:rsidRPr="00B322A8">
              <w:t>4</w:t>
            </w:r>
          </w:p>
        </w:tc>
        <w:tc>
          <w:tcPr>
            <w:tcW w:w="1100" w:type="dxa"/>
            <w:noWrap/>
            <w:hideMark/>
            <w:tcPrChange w:id="2502" w:author="Thorsten Hertel (KEYS)" w:date="2025-05-08T12:10:00Z" w16du:dateUtc="2025-05-08T19:10:00Z">
              <w:tcPr>
                <w:tcW w:w="1100" w:type="dxa"/>
                <w:noWrap/>
                <w:hideMark/>
              </w:tcPr>
            </w:tcPrChange>
          </w:tcPr>
          <w:p w14:paraId="23545F6D" w14:textId="77777777" w:rsidR="007748F0" w:rsidRPr="00B322A8" w:rsidRDefault="007748F0">
            <w:pPr>
              <w:pStyle w:val="TAL"/>
              <w:keepNext w:val="0"/>
            </w:pPr>
            <w:r w:rsidRPr="00B322A8">
              <w:t>-23.11</w:t>
            </w:r>
          </w:p>
        </w:tc>
        <w:tc>
          <w:tcPr>
            <w:tcW w:w="2107" w:type="dxa"/>
            <w:noWrap/>
            <w:hideMark/>
            <w:tcPrChange w:id="2503" w:author="Thorsten Hertel (KEYS)" w:date="2025-05-08T12:10:00Z" w16du:dateUtc="2025-05-08T19:10:00Z">
              <w:tcPr>
                <w:tcW w:w="2107" w:type="dxa"/>
                <w:noWrap/>
                <w:hideMark/>
              </w:tcPr>
            </w:tcPrChange>
          </w:tcPr>
          <w:p w14:paraId="76DD9A62" w14:textId="77777777" w:rsidR="007748F0" w:rsidRPr="00B322A8" w:rsidRDefault="007748F0">
            <w:pPr>
              <w:pStyle w:val="TAL"/>
              <w:keepNext w:val="0"/>
            </w:pPr>
            <w:r w:rsidRPr="00B322A8">
              <w:t>49</w:t>
            </w:r>
          </w:p>
        </w:tc>
        <w:tc>
          <w:tcPr>
            <w:tcW w:w="2082" w:type="dxa"/>
            <w:noWrap/>
            <w:hideMark/>
            <w:tcPrChange w:id="2504" w:author="Thorsten Hertel (KEYS)" w:date="2025-05-08T12:10:00Z" w16du:dateUtc="2025-05-08T19:10:00Z">
              <w:tcPr>
                <w:tcW w:w="2082" w:type="dxa"/>
                <w:noWrap/>
                <w:hideMark/>
              </w:tcPr>
            </w:tcPrChange>
          </w:tcPr>
          <w:p w14:paraId="2E788DE0" w14:textId="77777777" w:rsidR="007748F0" w:rsidRPr="00B322A8" w:rsidRDefault="007748F0">
            <w:pPr>
              <w:pStyle w:val="TAL"/>
              <w:keepNext w:val="0"/>
            </w:pPr>
            <w:r w:rsidRPr="00B322A8">
              <w:t>29.55</w:t>
            </w:r>
          </w:p>
        </w:tc>
        <w:tc>
          <w:tcPr>
            <w:tcW w:w="1058" w:type="dxa"/>
            <w:noWrap/>
            <w:hideMark/>
            <w:tcPrChange w:id="2505" w:author="Thorsten Hertel (KEYS)" w:date="2025-05-08T12:10:00Z" w16du:dateUtc="2025-05-08T19:10:00Z">
              <w:tcPr>
                <w:tcW w:w="1058" w:type="dxa"/>
                <w:noWrap/>
                <w:hideMark/>
              </w:tcPr>
            </w:tcPrChange>
          </w:tcPr>
          <w:p w14:paraId="61E78FFB" w14:textId="77777777" w:rsidR="007748F0" w:rsidRPr="00B322A8" w:rsidRDefault="007748F0">
            <w:pPr>
              <w:pStyle w:val="TAL"/>
              <w:keepNext w:val="0"/>
            </w:pPr>
            <w:r w:rsidRPr="00B322A8">
              <w:t>-37.46</w:t>
            </w:r>
          </w:p>
        </w:tc>
        <w:tc>
          <w:tcPr>
            <w:tcW w:w="873" w:type="dxa"/>
            <w:noWrap/>
            <w:hideMark/>
            <w:tcPrChange w:id="2506" w:author="Thorsten Hertel (KEYS)" w:date="2025-05-08T12:10:00Z" w16du:dateUtc="2025-05-08T19:10:00Z">
              <w:tcPr>
                <w:tcW w:w="873" w:type="dxa"/>
                <w:noWrap/>
                <w:hideMark/>
              </w:tcPr>
            </w:tcPrChange>
          </w:tcPr>
          <w:p w14:paraId="0B8B8693" w14:textId="77777777" w:rsidR="007748F0" w:rsidRPr="00B322A8" w:rsidRDefault="007748F0">
            <w:pPr>
              <w:pStyle w:val="TAL"/>
              <w:keepNext w:val="0"/>
            </w:pPr>
            <w:r w:rsidRPr="00B322A8">
              <w:t>18.91</w:t>
            </w:r>
          </w:p>
        </w:tc>
        <w:tc>
          <w:tcPr>
            <w:tcW w:w="873" w:type="dxa"/>
            <w:noWrap/>
            <w:hideMark/>
            <w:tcPrChange w:id="2507" w:author="Thorsten Hertel (KEYS)" w:date="2025-05-08T12:10:00Z" w16du:dateUtc="2025-05-08T19:10:00Z">
              <w:tcPr>
                <w:tcW w:w="873" w:type="dxa"/>
                <w:noWrap/>
                <w:hideMark/>
              </w:tcPr>
            </w:tcPrChange>
          </w:tcPr>
          <w:p w14:paraId="02B66895" w14:textId="77777777" w:rsidR="007748F0" w:rsidRPr="00B322A8" w:rsidRDefault="007748F0">
            <w:pPr>
              <w:pStyle w:val="TAL"/>
              <w:keepNext w:val="0"/>
            </w:pPr>
            <w:r w:rsidRPr="00B322A8">
              <w:t>93.06</w:t>
            </w:r>
          </w:p>
        </w:tc>
      </w:tr>
      <w:tr w:rsidR="007748F0" w:rsidRPr="00B322A8" w14:paraId="1D563FEE" w14:textId="77777777" w:rsidTr="003A2D42">
        <w:trPr>
          <w:trHeight w:val="300"/>
          <w:tblHeader/>
          <w:trPrChange w:id="2508" w:author="Thorsten Hertel (KEYS)" w:date="2025-05-08T12:10:00Z" w16du:dateUtc="2025-05-08T19:10:00Z">
            <w:trPr>
              <w:trHeight w:val="300"/>
            </w:trPr>
          </w:trPrChange>
        </w:trPr>
        <w:tc>
          <w:tcPr>
            <w:tcW w:w="1267" w:type="dxa"/>
            <w:noWrap/>
            <w:hideMark/>
            <w:tcPrChange w:id="2509" w:author="Thorsten Hertel (KEYS)" w:date="2025-05-08T12:10:00Z" w16du:dateUtc="2025-05-08T19:10:00Z">
              <w:tcPr>
                <w:tcW w:w="1267" w:type="dxa"/>
                <w:noWrap/>
                <w:hideMark/>
              </w:tcPr>
            </w:tcPrChange>
          </w:tcPr>
          <w:p w14:paraId="0E405AFA" w14:textId="77777777" w:rsidR="007748F0" w:rsidRPr="00B322A8" w:rsidRDefault="007748F0">
            <w:pPr>
              <w:pStyle w:val="TAL"/>
              <w:keepNext w:val="0"/>
            </w:pPr>
            <w:r w:rsidRPr="00B322A8">
              <w:t>5</w:t>
            </w:r>
          </w:p>
        </w:tc>
        <w:tc>
          <w:tcPr>
            <w:tcW w:w="1100" w:type="dxa"/>
            <w:noWrap/>
            <w:hideMark/>
            <w:tcPrChange w:id="2510" w:author="Thorsten Hertel (KEYS)" w:date="2025-05-08T12:10:00Z" w16du:dateUtc="2025-05-08T19:10:00Z">
              <w:tcPr>
                <w:tcW w:w="1100" w:type="dxa"/>
                <w:noWrap/>
                <w:hideMark/>
              </w:tcPr>
            </w:tcPrChange>
          </w:tcPr>
          <w:p w14:paraId="55EEE630" w14:textId="77777777" w:rsidR="007748F0" w:rsidRPr="00B322A8" w:rsidRDefault="007748F0">
            <w:pPr>
              <w:pStyle w:val="TAL"/>
              <w:keepNext w:val="0"/>
            </w:pPr>
            <w:r w:rsidRPr="00B322A8">
              <w:t>-20.01</w:t>
            </w:r>
          </w:p>
        </w:tc>
        <w:tc>
          <w:tcPr>
            <w:tcW w:w="2107" w:type="dxa"/>
            <w:noWrap/>
            <w:hideMark/>
            <w:tcPrChange w:id="2511" w:author="Thorsten Hertel (KEYS)" w:date="2025-05-08T12:10:00Z" w16du:dateUtc="2025-05-08T19:10:00Z">
              <w:tcPr>
                <w:tcW w:w="2107" w:type="dxa"/>
                <w:noWrap/>
                <w:hideMark/>
              </w:tcPr>
            </w:tcPrChange>
          </w:tcPr>
          <w:p w14:paraId="49019036" w14:textId="77777777" w:rsidR="007748F0" w:rsidRPr="00B322A8" w:rsidRDefault="007748F0">
            <w:pPr>
              <w:pStyle w:val="TAL"/>
              <w:keepNext w:val="0"/>
            </w:pPr>
            <w:r w:rsidRPr="00B322A8">
              <w:t>51</w:t>
            </w:r>
          </w:p>
        </w:tc>
        <w:tc>
          <w:tcPr>
            <w:tcW w:w="2082" w:type="dxa"/>
            <w:noWrap/>
            <w:hideMark/>
            <w:tcPrChange w:id="2512" w:author="Thorsten Hertel (KEYS)" w:date="2025-05-08T12:10:00Z" w16du:dateUtc="2025-05-08T19:10:00Z">
              <w:tcPr>
                <w:tcW w:w="2082" w:type="dxa"/>
                <w:noWrap/>
                <w:hideMark/>
              </w:tcPr>
            </w:tcPrChange>
          </w:tcPr>
          <w:p w14:paraId="5C063A1D" w14:textId="77777777" w:rsidR="007748F0" w:rsidRPr="00B322A8" w:rsidRDefault="007748F0">
            <w:pPr>
              <w:pStyle w:val="TAL"/>
              <w:keepNext w:val="0"/>
            </w:pPr>
            <w:r w:rsidRPr="00B322A8">
              <w:t>-114.14</w:t>
            </w:r>
          </w:p>
        </w:tc>
        <w:tc>
          <w:tcPr>
            <w:tcW w:w="1058" w:type="dxa"/>
            <w:noWrap/>
            <w:hideMark/>
            <w:tcPrChange w:id="2513" w:author="Thorsten Hertel (KEYS)" w:date="2025-05-08T12:10:00Z" w16du:dateUtc="2025-05-08T19:10:00Z">
              <w:tcPr>
                <w:tcW w:w="1058" w:type="dxa"/>
                <w:noWrap/>
                <w:hideMark/>
              </w:tcPr>
            </w:tcPrChange>
          </w:tcPr>
          <w:p w14:paraId="75F043D9" w14:textId="77777777" w:rsidR="007748F0" w:rsidRPr="00B322A8" w:rsidRDefault="007748F0">
            <w:pPr>
              <w:pStyle w:val="TAL"/>
              <w:keepNext w:val="0"/>
            </w:pPr>
            <w:r w:rsidRPr="00B322A8">
              <w:t>45.23</w:t>
            </w:r>
          </w:p>
        </w:tc>
        <w:tc>
          <w:tcPr>
            <w:tcW w:w="873" w:type="dxa"/>
            <w:noWrap/>
            <w:hideMark/>
            <w:tcPrChange w:id="2514" w:author="Thorsten Hertel (KEYS)" w:date="2025-05-08T12:10:00Z" w16du:dateUtc="2025-05-08T19:10:00Z">
              <w:tcPr>
                <w:tcW w:w="873" w:type="dxa"/>
                <w:noWrap/>
                <w:hideMark/>
              </w:tcPr>
            </w:tcPrChange>
          </w:tcPr>
          <w:p w14:paraId="1D67C974" w14:textId="77777777" w:rsidR="007748F0" w:rsidRPr="00B322A8" w:rsidRDefault="007748F0">
            <w:pPr>
              <w:pStyle w:val="TAL"/>
              <w:keepNext w:val="0"/>
            </w:pPr>
            <w:r w:rsidRPr="00B322A8">
              <w:t>15.128</w:t>
            </w:r>
          </w:p>
        </w:tc>
        <w:tc>
          <w:tcPr>
            <w:tcW w:w="873" w:type="dxa"/>
            <w:noWrap/>
            <w:hideMark/>
            <w:tcPrChange w:id="2515" w:author="Thorsten Hertel (KEYS)" w:date="2025-05-08T12:10:00Z" w16du:dateUtc="2025-05-08T19:10:00Z">
              <w:tcPr>
                <w:tcW w:w="873" w:type="dxa"/>
                <w:noWrap/>
                <w:hideMark/>
              </w:tcPr>
            </w:tcPrChange>
          </w:tcPr>
          <w:p w14:paraId="31A83717" w14:textId="77777777" w:rsidR="007748F0" w:rsidRPr="00B322A8" w:rsidRDefault="007748F0">
            <w:pPr>
              <w:pStyle w:val="TAL"/>
              <w:keepNext w:val="0"/>
            </w:pPr>
            <w:r w:rsidRPr="00B322A8">
              <w:t>95.42</w:t>
            </w:r>
          </w:p>
        </w:tc>
      </w:tr>
      <w:tr w:rsidR="007748F0" w:rsidRPr="00B322A8" w14:paraId="2ED5125F" w14:textId="77777777" w:rsidTr="003A2D42">
        <w:trPr>
          <w:trHeight w:val="300"/>
          <w:tblHeader/>
          <w:trPrChange w:id="2516" w:author="Thorsten Hertel (KEYS)" w:date="2025-05-08T12:10:00Z" w16du:dateUtc="2025-05-08T19:10:00Z">
            <w:trPr>
              <w:trHeight w:val="300"/>
            </w:trPr>
          </w:trPrChange>
        </w:trPr>
        <w:tc>
          <w:tcPr>
            <w:tcW w:w="1267" w:type="dxa"/>
            <w:noWrap/>
            <w:hideMark/>
            <w:tcPrChange w:id="2517" w:author="Thorsten Hertel (KEYS)" w:date="2025-05-08T12:10:00Z" w16du:dateUtc="2025-05-08T19:10:00Z">
              <w:tcPr>
                <w:tcW w:w="1267" w:type="dxa"/>
                <w:noWrap/>
                <w:hideMark/>
              </w:tcPr>
            </w:tcPrChange>
          </w:tcPr>
          <w:p w14:paraId="10DF4762" w14:textId="77777777" w:rsidR="007748F0" w:rsidRPr="00B322A8" w:rsidRDefault="007748F0">
            <w:pPr>
              <w:pStyle w:val="TAL"/>
              <w:keepNext w:val="0"/>
            </w:pPr>
            <w:r w:rsidRPr="00B322A8">
              <w:t>6</w:t>
            </w:r>
          </w:p>
        </w:tc>
        <w:tc>
          <w:tcPr>
            <w:tcW w:w="1100" w:type="dxa"/>
            <w:noWrap/>
            <w:hideMark/>
            <w:tcPrChange w:id="2518" w:author="Thorsten Hertel (KEYS)" w:date="2025-05-08T12:10:00Z" w16du:dateUtc="2025-05-08T19:10:00Z">
              <w:tcPr>
                <w:tcW w:w="1100" w:type="dxa"/>
                <w:noWrap/>
                <w:hideMark/>
              </w:tcPr>
            </w:tcPrChange>
          </w:tcPr>
          <w:p w14:paraId="60C23DBC" w14:textId="77777777" w:rsidR="007748F0" w:rsidRPr="00B322A8" w:rsidRDefault="007748F0">
            <w:pPr>
              <w:pStyle w:val="TAL"/>
              <w:keepNext w:val="0"/>
            </w:pPr>
            <w:r w:rsidRPr="00B322A8">
              <w:t>-22.61</w:t>
            </w:r>
          </w:p>
        </w:tc>
        <w:tc>
          <w:tcPr>
            <w:tcW w:w="2107" w:type="dxa"/>
            <w:noWrap/>
            <w:hideMark/>
            <w:tcPrChange w:id="2519" w:author="Thorsten Hertel (KEYS)" w:date="2025-05-08T12:10:00Z" w16du:dateUtc="2025-05-08T19:10:00Z">
              <w:tcPr>
                <w:tcW w:w="2107" w:type="dxa"/>
                <w:noWrap/>
                <w:hideMark/>
              </w:tcPr>
            </w:tcPrChange>
          </w:tcPr>
          <w:p w14:paraId="16C74BE9" w14:textId="77777777" w:rsidR="007748F0" w:rsidRPr="00B322A8" w:rsidRDefault="007748F0">
            <w:pPr>
              <w:pStyle w:val="TAL"/>
              <w:keepNext w:val="0"/>
            </w:pPr>
            <w:r w:rsidRPr="00B322A8">
              <w:t>65</w:t>
            </w:r>
          </w:p>
        </w:tc>
        <w:tc>
          <w:tcPr>
            <w:tcW w:w="2082" w:type="dxa"/>
            <w:noWrap/>
            <w:hideMark/>
            <w:tcPrChange w:id="2520" w:author="Thorsten Hertel (KEYS)" w:date="2025-05-08T12:10:00Z" w16du:dateUtc="2025-05-08T19:10:00Z">
              <w:tcPr>
                <w:tcW w:w="2082" w:type="dxa"/>
                <w:noWrap/>
                <w:hideMark/>
              </w:tcPr>
            </w:tcPrChange>
          </w:tcPr>
          <w:p w14:paraId="76B7F1B9" w14:textId="77777777" w:rsidR="007748F0" w:rsidRPr="00B322A8" w:rsidRDefault="007748F0">
            <w:pPr>
              <w:pStyle w:val="TAL"/>
              <w:keepNext w:val="0"/>
            </w:pPr>
            <w:r w:rsidRPr="00B322A8">
              <w:t>48.63</w:t>
            </w:r>
          </w:p>
        </w:tc>
        <w:tc>
          <w:tcPr>
            <w:tcW w:w="1058" w:type="dxa"/>
            <w:noWrap/>
            <w:hideMark/>
            <w:tcPrChange w:id="2521" w:author="Thorsten Hertel (KEYS)" w:date="2025-05-08T12:10:00Z" w16du:dateUtc="2025-05-08T19:10:00Z">
              <w:tcPr>
                <w:tcW w:w="1058" w:type="dxa"/>
                <w:noWrap/>
                <w:hideMark/>
              </w:tcPr>
            </w:tcPrChange>
          </w:tcPr>
          <w:p w14:paraId="09C13C5F" w14:textId="77777777" w:rsidR="007748F0" w:rsidRPr="00B322A8" w:rsidRDefault="007748F0">
            <w:pPr>
              <w:pStyle w:val="TAL"/>
              <w:keepNext w:val="0"/>
            </w:pPr>
            <w:r w:rsidRPr="00B322A8">
              <w:t>1.22</w:t>
            </w:r>
          </w:p>
        </w:tc>
        <w:tc>
          <w:tcPr>
            <w:tcW w:w="873" w:type="dxa"/>
            <w:noWrap/>
            <w:hideMark/>
            <w:tcPrChange w:id="2522" w:author="Thorsten Hertel (KEYS)" w:date="2025-05-08T12:10:00Z" w16du:dateUtc="2025-05-08T19:10:00Z">
              <w:tcPr>
                <w:tcW w:w="873" w:type="dxa"/>
                <w:noWrap/>
                <w:hideMark/>
              </w:tcPr>
            </w:tcPrChange>
          </w:tcPr>
          <w:p w14:paraId="5535CD38" w14:textId="77777777" w:rsidR="007748F0" w:rsidRPr="00B322A8" w:rsidRDefault="007748F0">
            <w:pPr>
              <w:pStyle w:val="TAL"/>
              <w:keepNext w:val="0"/>
            </w:pPr>
            <w:r w:rsidRPr="00B322A8">
              <w:t>18.91</w:t>
            </w:r>
          </w:p>
        </w:tc>
        <w:tc>
          <w:tcPr>
            <w:tcW w:w="873" w:type="dxa"/>
            <w:noWrap/>
            <w:hideMark/>
            <w:tcPrChange w:id="2523" w:author="Thorsten Hertel (KEYS)" w:date="2025-05-08T12:10:00Z" w16du:dateUtc="2025-05-08T19:10:00Z">
              <w:tcPr>
                <w:tcW w:w="873" w:type="dxa"/>
                <w:noWrap/>
                <w:hideMark/>
              </w:tcPr>
            </w:tcPrChange>
          </w:tcPr>
          <w:p w14:paraId="0C0ECCD7" w14:textId="77777777" w:rsidR="007748F0" w:rsidRPr="00B322A8" w:rsidRDefault="007748F0">
            <w:pPr>
              <w:pStyle w:val="TAL"/>
              <w:keepNext w:val="0"/>
            </w:pPr>
            <w:r w:rsidRPr="00B322A8">
              <w:t>93.75</w:t>
            </w:r>
          </w:p>
        </w:tc>
      </w:tr>
      <w:tr w:rsidR="007748F0" w:rsidRPr="00B322A8" w14:paraId="05EAFC52" w14:textId="77777777" w:rsidTr="003A2D42">
        <w:trPr>
          <w:trHeight w:val="300"/>
          <w:tblHeader/>
          <w:trPrChange w:id="2524" w:author="Thorsten Hertel (KEYS)" w:date="2025-05-08T12:10:00Z" w16du:dateUtc="2025-05-08T19:10:00Z">
            <w:trPr>
              <w:trHeight w:val="300"/>
            </w:trPr>
          </w:trPrChange>
        </w:trPr>
        <w:tc>
          <w:tcPr>
            <w:tcW w:w="1267" w:type="dxa"/>
            <w:noWrap/>
            <w:hideMark/>
            <w:tcPrChange w:id="2525" w:author="Thorsten Hertel (KEYS)" w:date="2025-05-08T12:10:00Z" w16du:dateUtc="2025-05-08T19:10:00Z">
              <w:tcPr>
                <w:tcW w:w="1267" w:type="dxa"/>
                <w:noWrap/>
                <w:hideMark/>
              </w:tcPr>
            </w:tcPrChange>
          </w:tcPr>
          <w:p w14:paraId="3F2E9E2E" w14:textId="77777777" w:rsidR="007748F0" w:rsidRPr="00B322A8" w:rsidRDefault="007748F0">
            <w:pPr>
              <w:pStyle w:val="TAL"/>
              <w:keepNext w:val="0"/>
            </w:pPr>
            <w:r w:rsidRPr="00B322A8">
              <w:t>7</w:t>
            </w:r>
          </w:p>
        </w:tc>
        <w:tc>
          <w:tcPr>
            <w:tcW w:w="1100" w:type="dxa"/>
            <w:noWrap/>
            <w:hideMark/>
            <w:tcPrChange w:id="2526" w:author="Thorsten Hertel (KEYS)" w:date="2025-05-08T12:10:00Z" w16du:dateUtc="2025-05-08T19:10:00Z">
              <w:tcPr>
                <w:tcW w:w="1100" w:type="dxa"/>
                <w:noWrap/>
                <w:hideMark/>
              </w:tcPr>
            </w:tcPrChange>
          </w:tcPr>
          <w:p w14:paraId="7A77121D" w14:textId="77777777" w:rsidR="007748F0" w:rsidRPr="00B322A8" w:rsidRDefault="007748F0">
            <w:pPr>
              <w:pStyle w:val="TAL"/>
              <w:keepNext w:val="0"/>
            </w:pPr>
            <w:r w:rsidRPr="00B322A8">
              <w:t>-18.81</w:t>
            </w:r>
          </w:p>
        </w:tc>
        <w:tc>
          <w:tcPr>
            <w:tcW w:w="2107" w:type="dxa"/>
            <w:noWrap/>
            <w:hideMark/>
            <w:tcPrChange w:id="2527" w:author="Thorsten Hertel (KEYS)" w:date="2025-05-08T12:10:00Z" w16du:dateUtc="2025-05-08T19:10:00Z">
              <w:tcPr>
                <w:tcW w:w="2107" w:type="dxa"/>
                <w:noWrap/>
                <w:hideMark/>
              </w:tcPr>
            </w:tcPrChange>
          </w:tcPr>
          <w:p w14:paraId="44FEE6B5" w14:textId="77777777" w:rsidR="007748F0" w:rsidRPr="00B322A8" w:rsidRDefault="007748F0">
            <w:pPr>
              <w:pStyle w:val="TAL"/>
              <w:keepNext w:val="0"/>
            </w:pPr>
            <w:r w:rsidRPr="00B322A8">
              <w:t>173</w:t>
            </w:r>
          </w:p>
        </w:tc>
        <w:tc>
          <w:tcPr>
            <w:tcW w:w="2082" w:type="dxa"/>
            <w:noWrap/>
            <w:hideMark/>
            <w:tcPrChange w:id="2528" w:author="Thorsten Hertel (KEYS)" w:date="2025-05-08T12:10:00Z" w16du:dateUtc="2025-05-08T19:10:00Z">
              <w:tcPr>
                <w:tcW w:w="2082" w:type="dxa"/>
                <w:noWrap/>
                <w:hideMark/>
              </w:tcPr>
            </w:tcPrChange>
          </w:tcPr>
          <w:p w14:paraId="01E5977B" w14:textId="77777777" w:rsidR="007748F0" w:rsidRPr="00B322A8" w:rsidRDefault="007748F0">
            <w:pPr>
              <w:pStyle w:val="TAL"/>
              <w:keepNext w:val="0"/>
            </w:pPr>
            <w:r w:rsidRPr="00B322A8">
              <w:t>-153.93</w:t>
            </w:r>
          </w:p>
        </w:tc>
        <w:tc>
          <w:tcPr>
            <w:tcW w:w="1058" w:type="dxa"/>
            <w:noWrap/>
            <w:hideMark/>
            <w:tcPrChange w:id="2529" w:author="Thorsten Hertel (KEYS)" w:date="2025-05-08T12:10:00Z" w16du:dateUtc="2025-05-08T19:10:00Z">
              <w:tcPr>
                <w:tcW w:w="1058" w:type="dxa"/>
                <w:noWrap/>
                <w:hideMark/>
              </w:tcPr>
            </w:tcPrChange>
          </w:tcPr>
          <w:p w14:paraId="5FF10879" w14:textId="77777777" w:rsidR="007748F0" w:rsidRPr="00B322A8" w:rsidRDefault="007748F0">
            <w:pPr>
              <w:pStyle w:val="TAL"/>
              <w:keepNext w:val="0"/>
            </w:pPr>
            <w:r w:rsidRPr="00B322A8">
              <w:t>-6.13</w:t>
            </w:r>
          </w:p>
        </w:tc>
        <w:tc>
          <w:tcPr>
            <w:tcW w:w="873" w:type="dxa"/>
            <w:noWrap/>
            <w:hideMark/>
            <w:tcPrChange w:id="2530" w:author="Thorsten Hertel (KEYS)" w:date="2025-05-08T12:10:00Z" w16du:dateUtc="2025-05-08T19:10:00Z">
              <w:tcPr>
                <w:tcW w:w="873" w:type="dxa"/>
                <w:noWrap/>
                <w:hideMark/>
              </w:tcPr>
            </w:tcPrChange>
          </w:tcPr>
          <w:p w14:paraId="3CDEEC0B" w14:textId="77777777" w:rsidR="007748F0" w:rsidRPr="00B322A8" w:rsidRDefault="007748F0">
            <w:pPr>
              <w:pStyle w:val="TAL"/>
              <w:keepNext w:val="0"/>
            </w:pPr>
            <w:r w:rsidRPr="00B322A8">
              <w:t>18.91</w:t>
            </w:r>
          </w:p>
        </w:tc>
        <w:tc>
          <w:tcPr>
            <w:tcW w:w="873" w:type="dxa"/>
            <w:noWrap/>
            <w:hideMark/>
            <w:tcPrChange w:id="2531" w:author="Thorsten Hertel (KEYS)" w:date="2025-05-08T12:10:00Z" w16du:dateUtc="2025-05-08T19:10:00Z">
              <w:tcPr>
                <w:tcW w:w="873" w:type="dxa"/>
                <w:noWrap/>
                <w:hideMark/>
              </w:tcPr>
            </w:tcPrChange>
          </w:tcPr>
          <w:p w14:paraId="4F12238F" w14:textId="77777777" w:rsidR="007748F0" w:rsidRPr="00B322A8" w:rsidRDefault="007748F0">
            <w:pPr>
              <w:pStyle w:val="TAL"/>
              <w:keepNext w:val="0"/>
            </w:pPr>
            <w:r w:rsidRPr="00B322A8">
              <w:t>92.77</w:t>
            </w:r>
          </w:p>
        </w:tc>
      </w:tr>
      <w:tr w:rsidR="007748F0" w:rsidRPr="00B322A8" w14:paraId="540FD222" w14:textId="77777777" w:rsidTr="003A2D42">
        <w:trPr>
          <w:trHeight w:val="300"/>
          <w:tblHeader/>
          <w:trPrChange w:id="2532" w:author="Thorsten Hertel (KEYS)" w:date="2025-05-08T12:10:00Z" w16du:dateUtc="2025-05-08T19:10:00Z">
            <w:trPr>
              <w:trHeight w:val="300"/>
            </w:trPr>
          </w:trPrChange>
        </w:trPr>
        <w:tc>
          <w:tcPr>
            <w:tcW w:w="1267" w:type="dxa"/>
            <w:noWrap/>
            <w:hideMark/>
            <w:tcPrChange w:id="2533" w:author="Thorsten Hertel (KEYS)" w:date="2025-05-08T12:10:00Z" w16du:dateUtc="2025-05-08T19:10:00Z">
              <w:tcPr>
                <w:tcW w:w="1267" w:type="dxa"/>
                <w:noWrap/>
                <w:hideMark/>
              </w:tcPr>
            </w:tcPrChange>
          </w:tcPr>
          <w:p w14:paraId="22DE8153" w14:textId="77777777" w:rsidR="007748F0" w:rsidRPr="00B322A8" w:rsidRDefault="007748F0">
            <w:pPr>
              <w:pStyle w:val="TAL"/>
              <w:keepNext w:val="0"/>
            </w:pPr>
            <w:r w:rsidRPr="00B322A8">
              <w:t>8</w:t>
            </w:r>
          </w:p>
        </w:tc>
        <w:tc>
          <w:tcPr>
            <w:tcW w:w="1100" w:type="dxa"/>
            <w:noWrap/>
            <w:hideMark/>
            <w:tcPrChange w:id="2534" w:author="Thorsten Hertel (KEYS)" w:date="2025-05-08T12:10:00Z" w16du:dateUtc="2025-05-08T19:10:00Z">
              <w:tcPr>
                <w:tcW w:w="1100" w:type="dxa"/>
                <w:noWrap/>
                <w:hideMark/>
              </w:tcPr>
            </w:tcPrChange>
          </w:tcPr>
          <w:p w14:paraId="4D141515" w14:textId="77777777" w:rsidR="007748F0" w:rsidRPr="00B322A8" w:rsidRDefault="007748F0">
            <w:pPr>
              <w:pStyle w:val="TAL"/>
              <w:keepNext w:val="0"/>
            </w:pPr>
            <w:r w:rsidRPr="00B322A8">
              <w:t>-21.01</w:t>
            </w:r>
          </w:p>
        </w:tc>
        <w:tc>
          <w:tcPr>
            <w:tcW w:w="2107" w:type="dxa"/>
            <w:noWrap/>
            <w:hideMark/>
            <w:tcPrChange w:id="2535" w:author="Thorsten Hertel (KEYS)" w:date="2025-05-08T12:10:00Z" w16du:dateUtc="2025-05-08T19:10:00Z">
              <w:tcPr>
                <w:tcW w:w="2107" w:type="dxa"/>
                <w:noWrap/>
                <w:hideMark/>
              </w:tcPr>
            </w:tcPrChange>
          </w:tcPr>
          <w:p w14:paraId="1679AEDB" w14:textId="77777777" w:rsidR="007748F0" w:rsidRPr="00B322A8" w:rsidRDefault="007748F0">
            <w:pPr>
              <w:pStyle w:val="TAL"/>
              <w:keepNext w:val="0"/>
            </w:pPr>
            <w:r w:rsidRPr="00B322A8">
              <w:t>175</w:t>
            </w:r>
          </w:p>
        </w:tc>
        <w:tc>
          <w:tcPr>
            <w:tcW w:w="2082" w:type="dxa"/>
            <w:noWrap/>
            <w:hideMark/>
            <w:tcPrChange w:id="2536" w:author="Thorsten Hertel (KEYS)" w:date="2025-05-08T12:10:00Z" w16du:dateUtc="2025-05-08T19:10:00Z">
              <w:tcPr>
                <w:tcW w:w="2082" w:type="dxa"/>
                <w:noWrap/>
                <w:hideMark/>
              </w:tcPr>
            </w:tcPrChange>
          </w:tcPr>
          <w:p w14:paraId="5535D46F" w14:textId="77777777" w:rsidR="007748F0" w:rsidRPr="00B322A8" w:rsidRDefault="007748F0">
            <w:pPr>
              <w:pStyle w:val="TAL"/>
              <w:keepNext w:val="0"/>
            </w:pPr>
            <w:r w:rsidRPr="00B322A8">
              <w:t>-153.93</w:t>
            </w:r>
          </w:p>
        </w:tc>
        <w:tc>
          <w:tcPr>
            <w:tcW w:w="1058" w:type="dxa"/>
            <w:noWrap/>
            <w:hideMark/>
            <w:tcPrChange w:id="2537" w:author="Thorsten Hertel (KEYS)" w:date="2025-05-08T12:10:00Z" w16du:dateUtc="2025-05-08T19:10:00Z">
              <w:tcPr>
                <w:tcW w:w="1058" w:type="dxa"/>
                <w:noWrap/>
                <w:hideMark/>
              </w:tcPr>
            </w:tcPrChange>
          </w:tcPr>
          <w:p w14:paraId="0D238E1A" w14:textId="77777777" w:rsidR="007748F0" w:rsidRPr="00B322A8" w:rsidRDefault="007748F0">
            <w:pPr>
              <w:pStyle w:val="TAL"/>
              <w:keepNext w:val="0"/>
            </w:pPr>
            <w:r w:rsidRPr="00B322A8">
              <w:t>-6.13</w:t>
            </w:r>
          </w:p>
        </w:tc>
        <w:tc>
          <w:tcPr>
            <w:tcW w:w="873" w:type="dxa"/>
            <w:noWrap/>
            <w:hideMark/>
            <w:tcPrChange w:id="2538" w:author="Thorsten Hertel (KEYS)" w:date="2025-05-08T12:10:00Z" w16du:dateUtc="2025-05-08T19:10:00Z">
              <w:tcPr>
                <w:tcW w:w="873" w:type="dxa"/>
                <w:noWrap/>
                <w:hideMark/>
              </w:tcPr>
            </w:tcPrChange>
          </w:tcPr>
          <w:p w14:paraId="280F44E0" w14:textId="77777777" w:rsidR="007748F0" w:rsidRPr="00B322A8" w:rsidRDefault="007748F0">
            <w:pPr>
              <w:pStyle w:val="TAL"/>
              <w:keepNext w:val="0"/>
            </w:pPr>
            <w:r w:rsidRPr="00B322A8">
              <w:t>17.019</w:t>
            </w:r>
          </w:p>
        </w:tc>
        <w:tc>
          <w:tcPr>
            <w:tcW w:w="873" w:type="dxa"/>
            <w:noWrap/>
            <w:hideMark/>
            <w:tcPrChange w:id="2539" w:author="Thorsten Hertel (KEYS)" w:date="2025-05-08T12:10:00Z" w16du:dateUtc="2025-05-08T19:10:00Z">
              <w:tcPr>
                <w:tcW w:w="873" w:type="dxa"/>
                <w:noWrap/>
                <w:hideMark/>
              </w:tcPr>
            </w:tcPrChange>
          </w:tcPr>
          <w:p w14:paraId="6CD21F83" w14:textId="77777777" w:rsidR="007748F0" w:rsidRPr="00B322A8" w:rsidRDefault="007748F0">
            <w:pPr>
              <w:pStyle w:val="TAL"/>
              <w:keepNext w:val="0"/>
            </w:pPr>
            <w:r w:rsidRPr="00B322A8">
              <w:t>92.77</w:t>
            </w:r>
          </w:p>
        </w:tc>
      </w:tr>
      <w:tr w:rsidR="007748F0" w:rsidRPr="00B322A8" w14:paraId="4FD92376" w14:textId="77777777" w:rsidTr="003A2D42">
        <w:trPr>
          <w:trHeight w:val="300"/>
          <w:tblHeader/>
          <w:trPrChange w:id="2540" w:author="Thorsten Hertel (KEYS)" w:date="2025-05-08T12:10:00Z" w16du:dateUtc="2025-05-08T19:10:00Z">
            <w:trPr>
              <w:trHeight w:val="300"/>
            </w:trPr>
          </w:trPrChange>
        </w:trPr>
        <w:tc>
          <w:tcPr>
            <w:tcW w:w="1267" w:type="dxa"/>
            <w:noWrap/>
            <w:hideMark/>
            <w:tcPrChange w:id="2541" w:author="Thorsten Hertel (KEYS)" w:date="2025-05-08T12:10:00Z" w16du:dateUtc="2025-05-08T19:10:00Z">
              <w:tcPr>
                <w:tcW w:w="1267" w:type="dxa"/>
                <w:noWrap/>
                <w:hideMark/>
              </w:tcPr>
            </w:tcPrChange>
          </w:tcPr>
          <w:p w14:paraId="7DFD51C4" w14:textId="77777777" w:rsidR="007748F0" w:rsidRPr="00B322A8" w:rsidRDefault="007748F0">
            <w:pPr>
              <w:pStyle w:val="TAL"/>
              <w:keepNext w:val="0"/>
            </w:pPr>
            <w:r w:rsidRPr="00B322A8">
              <w:t>9</w:t>
            </w:r>
          </w:p>
        </w:tc>
        <w:tc>
          <w:tcPr>
            <w:tcW w:w="1100" w:type="dxa"/>
            <w:noWrap/>
            <w:hideMark/>
            <w:tcPrChange w:id="2542" w:author="Thorsten Hertel (KEYS)" w:date="2025-05-08T12:10:00Z" w16du:dateUtc="2025-05-08T19:10:00Z">
              <w:tcPr>
                <w:tcW w:w="1100" w:type="dxa"/>
                <w:noWrap/>
                <w:hideMark/>
              </w:tcPr>
            </w:tcPrChange>
          </w:tcPr>
          <w:p w14:paraId="7A36D039" w14:textId="77777777" w:rsidR="007748F0" w:rsidRPr="00B322A8" w:rsidRDefault="007748F0">
            <w:pPr>
              <w:pStyle w:val="TAL"/>
              <w:keepNext w:val="0"/>
            </w:pPr>
            <w:r w:rsidRPr="00B322A8">
              <w:t>-22.81</w:t>
            </w:r>
          </w:p>
        </w:tc>
        <w:tc>
          <w:tcPr>
            <w:tcW w:w="2107" w:type="dxa"/>
            <w:noWrap/>
            <w:hideMark/>
            <w:tcPrChange w:id="2543" w:author="Thorsten Hertel (KEYS)" w:date="2025-05-08T12:10:00Z" w16du:dateUtc="2025-05-08T19:10:00Z">
              <w:tcPr>
                <w:tcW w:w="2107" w:type="dxa"/>
                <w:noWrap/>
                <w:hideMark/>
              </w:tcPr>
            </w:tcPrChange>
          </w:tcPr>
          <w:p w14:paraId="23DF1D02" w14:textId="77777777" w:rsidR="007748F0" w:rsidRPr="00B322A8" w:rsidRDefault="007748F0">
            <w:pPr>
              <w:pStyle w:val="TAL"/>
              <w:keepNext w:val="0"/>
            </w:pPr>
            <w:r w:rsidRPr="00B322A8">
              <w:t>178</w:t>
            </w:r>
          </w:p>
        </w:tc>
        <w:tc>
          <w:tcPr>
            <w:tcW w:w="2082" w:type="dxa"/>
            <w:noWrap/>
            <w:hideMark/>
            <w:tcPrChange w:id="2544" w:author="Thorsten Hertel (KEYS)" w:date="2025-05-08T12:10:00Z" w16du:dateUtc="2025-05-08T19:10:00Z">
              <w:tcPr>
                <w:tcW w:w="2082" w:type="dxa"/>
                <w:noWrap/>
                <w:hideMark/>
              </w:tcPr>
            </w:tcPrChange>
          </w:tcPr>
          <w:p w14:paraId="4168AAC5" w14:textId="77777777" w:rsidR="007748F0" w:rsidRPr="00B322A8" w:rsidRDefault="007748F0">
            <w:pPr>
              <w:pStyle w:val="TAL"/>
              <w:keepNext w:val="0"/>
            </w:pPr>
            <w:r w:rsidRPr="00B322A8">
              <w:t>-153.93</w:t>
            </w:r>
          </w:p>
        </w:tc>
        <w:tc>
          <w:tcPr>
            <w:tcW w:w="1058" w:type="dxa"/>
            <w:noWrap/>
            <w:hideMark/>
            <w:tcPrChange w:id="2545" w:author="Thorsten Hertel (KEYS)" w:date="2025-05-08T12:10:00Z" w16du:dateUtc="2025-05-08T19:10:00Z">
              <w:tcPr>
                <w:tcW w:w="1058" w:type="dxa"/>
                <w:noWrap/>
                <w:hideMark/>
              </w:tcPr>
            </w:tcPrChange>
          </w:tcPr>
          <w:p w14:paraId="676C279F" w14:textId="77777777" w:rsidR="007748F0" w:rsidRPr="00B322A8" w:rsidRDefault="007748F0">
            <w:pPr>
              <w:pStyle w:val="TAL"/>
              <w:keepNext w:val="0"/>
            </w:pPr>
            <w:r w:rsidRPr="00B322A8">
              <w:t>-6.13</w:t>
            </w:r>
          </w:p>
        </w:tc>
        <w:tc>
          <w:tcPr>
            <w:tcW w:w="873" w:type="dxa"/>
            <w:noWrap/>
            <w:hideMark/>
            <w:tcPrChange w:id="2546" w:author="Thorsten Hertel (KEYS)" w:date="2025-05-08T12:10:00Z" w16du:dateUtc="2025-05-08T19:10:00Z">
              <w:tcPr>
                <w:tcW w:w="873" w:type="dxa"/>
                <w:noWrap/>
                <w:hideMark/>
              </w:tcPr>
            </w:tcPrChange>
          </w:tcPr>
          <w:p w14:paraId="3B38F9B8" w14:textId="77777777" w:rsidR="007748F0" w:rsidRPr="00B322A8" w:rsidRDefault="007748F0">
            <w:pPr>
              <w:pStyle w:val="TAL"/>
              <w:keepNext w:val="0"/>
            </w:pPr>
            <w:r w:rsidRPr="00B322A8">
              <w:t>15.128</w:t>
            </w:r>
          </w:p>
        </w:tc>
        <w:tc>
          <w:tcPr>
            <w:tcW w:w="873" w:type="dxa"/>
            <w:noWrap/>
            <w:hideMark/>
            <w:tcPrChange w:id="2547" w:author="Thorsten Hertel (KEYS)" w:date="2025-05-08T12:10:00Z" w16du:dateUtc="2025-05-08T19:10:00Z">
              <w:tcPr>
                <w:tcW w:w="873" w:type="dxa"/>
                <w:noWrap/>
                <w:hideMark/>
              </w:tcPr>
            </w:tcPrChange>
          </w:tcPr>
          <w:p w14:paraId="13D0E475" w14:textId="77777777" w:rsidR="007748F0" w:rsidRPr="00B322A8" w:rsidRDefault="007748F0">
            <w:pPr>
              <w:pStyle w:val="TAL"/>
              <w:keepNext w:val="0"/>
            </w:pPr>
            <w:r w:rsidRPr="00B322A8">
              <w:t>92.77</w:t>
            </w:r>
          </w:p>
        </w:tc>
      </w:tr>
      <w:tr w:rsidR="007748F0" w:rsidRPr="00B322A8" w14:paraId="7CA5FCB6" w14:textId="77777777" w:rsidTr="003A2D42">
        <w:trPr>
          <w:trHeight w:val="300"/>
          <w:tblHeader/>
          <w:trPrChange w:id="2548" w:author="Thorsten Hertel (KEYS)" w:date="2025-05-08T12:10:00Z" w16du:dateUtc="2025-05-08T19:10:00Z">
            <w:trPr>
              <w:trHeight w:val="300"/>
            </w:trPr>
          </w:trPrChange>
        </w:trPr>
        <w:tc>
          <w:tcPr>
            <w:tcW w:w="1267" w:type="dxa"/>
            <w:noWrap/>
            <w:hideMark/>
            <w:tcPrChange w:id="2549" w:author="Thorsten Hertel (KEYS)" w:date="2025-05-08T12:10:00Z" w16du:dateUtc="2025-05-08T19:10:00Z">
              <w:tcPr>
                <w:tcW w:w="1267" w:type="dxa"/>
                <w:noWrap/>
                <w:hideMark/>
              </w:tcPr>
            </w:tcPrChange>
          </w:tcPr>
          <w:p w14:paraId="5832403B" w14:textId="77777777" w:rsidR="007748F0" w:rsidRPr="00B322A8" w:rsidRDefault="007748F0">
            <w:pPr>
              <w:pStyle w:val="TAL"/>
              <w:keepNext w:val="0"/>
            </w:pPr>
            <w:r w:rsidRPr="00B322A8">
              <w:t>10</w:t>
            </w:r>
          </w:p>
        </w:tc>
        <w:tc>
          <w:tcPr>
            <w:tcW w:w="1100" w:type="dxa"/>
            <w:noWrap/>
            <w:hideMark/>
            <w:tcPrChange w:id="2550" w:author="Thorsten Hertel (KEYS)" w:date="2025-05-08T12:10:00Z" w16du:dateUtc="2025-05-08T19:10:00Z">
              <w:tcPr>
                <w:tcW w:w="1100" w:type="dxa"/>
                <w:noWrap/>
                <w:hideMark/>
              </w:tcPr>
            </w:tcPrChange>
          </w:tcPr>
          <w:p w14:paraId="1AD6F386" w14:textId="77777777" w:rsidR="007748F0" w:rsidRPr="00B322A8" w:rsidRDefault="007748F0">
            <w:pPr>
              <w:pStyle w:val="TAL"/>
              <w:keepNext w:val="0"/>
            </w:pPr>
            <w:r w:rsidRPr="00B322A8">
              <w:t>-22.51</w:t>
            </w:r>
          </w:p>
        </w:tc>
        <w:tc>
          <w:tcPr>
            <w:tcW w:w="2107" w:type="dxa"/>
            <w:noWrap/>
            <w:hideMark/>
            <w:tcPrChange w:id="2551" w:author="Thorsten Hertel (KEYS)" w:date="2025-05-08T12:10:00Z" w16du:dateUtc="2025-05-08T19:10:00Z">
              <w:tcPr>
                <w:tcW w:w="2107" w:type="dxa"/>
                <w:noWrap/>
                <w:hideMark/>
              </w:tcPr>
            </w:tcPrChange>
          </w:tcPr>
          <w:p w14:paraId="43491839" w14:textId="77777777" w:rsidR="007748F0" w:rsidRPr="00B322A8" w:rsidRDefault="007748F0">
            <w:pPr>
              <w:pStyle w:val="TAL"/>
              <w:keepNext w:val="0"/>
            </w:pPr>
            <w:r w:rsidRPr="00B322A8">
              <w:t>240</w:t>
            </w:r>
          </w:p>
        </w:tc>
        <w:tc>
          <w:tcPr>
            <w:tcW w:w="2082" w:type="dxa"/>
            <w:noWrap/>
            <w:hideMark/>
            <w:tcPrChange w:id="2552" w:author="Thorsten Hertel (KEYS)" w:date="2025-05-08T12:10:00Z" w16du:dateUtc="2025-05-08T19:10:00Z">
              <w:tcPr>
                <w:tcW w:w="2082" w:type="dxa"/>
                <w:noWrap/>
                <w:hideMark/>
              </w:tcPr>
            </w:tcPrChange>
          </w:tcPr>
          <w:p w14:paraId="6633138D" w14:textId="77777777" w:rsidR="007748F0" w:rsidRPr="00B322A8" w:rsidRDefault="007748F0">
            <w:pPr>
              <w:pStyle w:val="TAL"/>
              <w:keepNext w:val="0"/>
            </w:pPr>
            <w:r w:rsidRPr="00B322A8">
              <w:t>-132.96</w:t>
            </w:r>
          </w:p>
        </w:tc>
        <w:tc>
          <w:tcPr>
            <w:tcW w:w="1058" w:type="dxa"/>
            <w:noWrap/>
            <w:hideMark/>
            <w:tcPrChange w:id="2553" w:author="Thorsten Hertel (KEYS)" w:date="2025-05-08T12:10:00Z" w16du:dateUtc="2025-05-08T19:10:00Z">
              <w:tcPr>
                <w:tcW w:w="1058" w:type="dxa"/>
                <w:noWrap/>
                <w:hideMark/>
              </w:tcPr>
            </w:tcPrChange>
          </w:tcPr>
          <w:p w14:paraId="5082080D" w14:textId="77777777" w:rsidR="007748F0" w:rsidRPr="00B322A8" w:rsidRDefault="007748F0">
            <w:pPr>
              <w:pStyle w:val="TAL"/>
              <w:keepNext w:val="0"/>
            </w:pPr>
            <w:r w:rsidRPr="00B322A8">
              <w:t>4.21</w:t>
            </w:r>
          </w:p>
        </w:tc>
        <w:tc>
          <w:tcPr>
            <w:tcW w:w="873" w:type="dxa"/>
            <w:noWrap/>
            <w:hideMark/>
            <w:tcPrChange w:id="2554" w:author="Thorsten Hertel (KEYS)" w:date="2025-05-08T12:10:00Z" w16du:dateUtc="2025-05-08T19:10:00Z">
              <w:tcPr>
                <w:tcW w:w="873" w:type="dxa"/>
                <w:noWrap/>
                <w:hideMark/>
              </w:tcPr>
            </w:tcPrChange>
          </w:tcPr>
          <w:p w14:paraId="277BAFEB" w14:textId="77777777" w:rsidR="007748F0" w:rsidRPr="00B322A8" w:rsidRDefault="007748F0">
            <w:pPr>
              <w:pStyle w:val="TAL"/>
              <w:keepNext w:val="0"/>
            </w:pPr>
            <w:r w:rsidRPr="00B322A8">
              <w:t>18.91</w:t>
            </w:r>
          </w:p>
        </w:tc>
        <w:tc>
          <w:tcPr>
            <w:tcW w:w="873" w:type="dxa"/>
            <w:noWrap/>
            <w:hideMark/>
            <w:tcPrChange w:id="2555" w:author="Thorsten Hertel (KEYS)" w:date="2025-05-08T12:10:00Z" w16du:dateUtc="2025-05-08T19:10:00Z">
              <w:tcPr>
                <w:tcW w:w="873" w:type="dxa"/>
                <w:noWrap/>
                <w:hideMark/>
              </w:tcPr>
            </w:tcPrChange>
          </w:tcPr>
          <w:p w14:paraId="4F189200" w14:textId="77777777" w:rsidR="007748F0" w:rsidRPr="00B322A8" w:rsidRDefault="007748F0">
            <w:pPr>
              <w:pStyle w:val="TAL"/>
              <w:keepNext w:val="0"/>
            </w:pPr>
            <w:r w:rsidRPr="00B322A8">
              <w:t>93.75</w:t>
            </w:r>
          </w:p>
        </w:tc>
      </w:tr>
      <w:tr w:rsidR="007748F0" w:rsidRPr="00B322A8" w14:paraId="1801DBB4" w14:textId="77777777" w:rsidTr="003A2D42">
        <w:trPr>
          <w:trHeight w:val="300"/>
          <w:tblHeader/>
          <w:trPrChange w:id="2556" w:author="Thorsten Hertel (KEYS)" w:date="2025-05-08T12:10:00Z" w16du:dateUtc="2025-05-08T19:10:00Z">
            <w:trPr>
              <w:trHeight w:val="300"/>
            </w:trPr>
          </w:trPrChange>
        </w:trPr>
        <w:tc>
          <w:tcPr>
            <w:tcW w:w="1267" w:type="dxa"/>
            <w:noWrap/>
            <w:hideMark/>
            <w:tcPrChange w:id="2557" w:author="Thorsten Hertel (KEYS)" w:date="2025-05-08T12:10:00Z" w16du:dateUtc="2025-05-08T19:10:00Z">
              <w:tcPr>
                <w:tcW w:w="1267" w:type="dxa"/>
                <w:noWrap/>
                <w:hideMark/>
              </w:tcPr>
            </w:tcPrChange>
          </w:tcPr>
          <w:p w14:paraId="06DCD5D8" w14:textId="77777777" w:rsidR="007748F0" w:rsidRPr="00B322A8" w:rsidRDefault="007748F0">
            <w:pPr>
              <w:pStyle w:val="TAL"/>
              <w:keepNext w:val="0"/>
            </w:pPr>
            <w:r w:rsidRPr="00B322A8">
              <w:t>11</w:t>
            </w:r>
          </w:p>
        </w:tc>
        <w:tc>
          <w:tcPr>
            <w:tcW w:w="1100" w:type="dxa"/>
            <w:noWrap/>
            <w:hideMark/>
            <w:tcPrChange w:id="2558" w:author="Thorsten Hertel (KEYS)" w:date="2025-05-08T12:10:00Z" w16du:dateUtc="2025-05-08T19:10:00Z">
              <w:tcPr>
                <w:tcW w:w="1100" w:type="dxa"/>
                <w:noWrap/>
                <w:hideMark/>
              </w:tcPr>
            </w:tcPrChange>
          </w:tcPr>
          <w:p w14:paraId="61047F88" w14:textId="77777777" w:rsidR="007748F0" w:rsidRPr="00B322A8" w:rsidRDefault="007748F0">
            <w:pPr>
              <w:pStyle w:val="TAL"/>
              <w:keepNext w:val="0"/>
            </w:pPr>
            <w:r w:rsidRPr="00B322A8">
              <w:t>-25.81</w:t>
            </w:r>
          </w:p>
        </w:tc>
        <w:tc>
          <w:tcPr>
            <w:tcW w:w="2107" w:type="dxa"/>
            <w:noWrap/>
            <w:hideMark/>
            <w:tcPrChange w:id="2559" w:author="Thorsten Hertel (KEYS)" w:date="2025-05-08T12:10:00Z" w16du:dateUtc="2025-05-08T19:10:00Z">
              <w:tcPr>
                <w:tcW w:w="2107" w:type="dxa"/>
                <w:noWrap/>
                <w:hideMark/>
              </w:tcPr>
            </w:tcPrChange>
          </w:tcPr>
          <w:p w14:paraId="049D69DD" w14:textId="77777777" w:rsidR="007748F0" w:rsidRPr="00B322A8" w:rsidRDefault="007748F0">
            <w:pPr>
              <w:pStyle w:val="TAL"/>
              <w:keepNext w:val="0"/>
            </w:pPr>
            <w:r w:rsidRPr="00B322A8">
              <w:t>337</w:t>
            </w:r>
          </w:p>
        </w:tc>
        <w:tc>
          <w:tcPr>
            <w:tcW w:w="2082" w:type="dxa"/>
            <w:noWrap/>
            <w:hideMark/>
            <w:tcPrChange w:id="2560" w:author="Thorsten Hertel (KEYS)" w:date="2025-05-08T12:10:00Z" w16du:dateUtc="2025-05-08T19:10:00Z">
              <w:tcPr>
                <w:tcW w:w="2082" w:type="dxa"/>
                <w:noWrap/>
                <w:hideMark/>
              </w:tcPr>
            </w:tcPrChange>
          </w:tcPr>
          <w:p w14:paraId="25F2F484" w14:textId="77777777" w:rsidR="007748F0" w:rsidRPr="00B322A8" w:rsidRDefault="007748F0">
            <w:pPr>
              <w:pStyle w:val="TAL"/>
              <w:keepNext w:val="0"/>
            </w:pPr>
            <w:r w:rsidRPr="00B322A8">
              <w:t>-49.43</w:t>
            </w:r>
          </w:p>
        </w:tc>
        <w:tc>
          <w:tcPr>
            <w:tcW w:w="1058" w:type="dxa"/>
            <w:noWrap/>
            <w:hideMark/>
            <w:tcPrChange w:id="2561" w:author="Thorsten Hertel (KEYS)" w:date="2025-05-08T12:10:00Z" w16du:dateUtc="2025-05-08T19:10:00Z">
              <w:tcPr>
                <w:tcW w:w="1058" w:type="dxa"/>
                <w:noWrap/>
                <w:hideMark/>
              </w:tcPr>
            </w:tcPrChange>
          </w:tcPr>
          <w:p w14:paraId="749B2C63" w14:textId="77777777" w:rsidR="007748F0" w:rsidRPr="00B322A8" w:rsidRDefault="007748F0">
            <w:pPr>
              <w:pStyle w:val="TAL"/>
              <w:keepNext w:val="0"/>
            </w:pPr>
            <w:r w:rsidRPr="00B322A8">
              <w:t>18.81</w:t>
            </w:r>
          </w:p>
        </w:tc>
        <w:tc>
          <w:tcPr>
            <w:tcW w:w="873" w:type="dxa"/>
            <w:noWrap/>
            <w:hideMark/>
            <w:tcPrChange w:id="2562" w:author="Thorsten Hertel (KEYS)" w:date="2025-05-08T12:10:00Z" w16du:dateUtc="2025-05-08T19:10:00Z">
              <w:tcPr>
                <w:tcW w:w="873" w:type="dxa"/>
                <w:noWrap/>
                <w:hideMark/>
              </w:tcPr>
            </w:tcPrChange>
          </w:tcPr>
          <w:p w14:paraId="0002DA43" w14:textId="77777777" w:rsidR="007748F0" w:rsidRPr="00B322A8" w:rsidRDefault="007748F0">
            <w:pPr>
              <w:pStyle w:val="TAL"/>
              <w:keepNext w:val="0"/>
            </w:pPr>
            <w:r w:rsidRPr="00B322A8">
              <w:t>18.91</w:t>
            </w:r>
          </w:p>
        </w:tc>
        <w:tc>
          <w:tcPr>
            <w:tcW w:w="873" w:type="dxa"/>
            <w:noWrap/>
            <w:hideMark/>
            <w:tcPrChange w:id="2563" w:author="Thorsten Hertel (KEYS)" w:date="2025-05-08T12:10:00Z" w16du:dateUtc="2025-05-08T19:10:00Z">
              <w:tcPr>
                <w:tcW w:w="873" w:type="dxa"/>
                <w:noWrap/>
                <w:hideMark/>
              </w:tcPr>
            </w:tcPrChange>
          </w:tcPr>
          <w:p w14:paraId="087BFF68" w14:textId="77777777" w:rsidR="007748F0" w:rsidRPr="00B322A8" w:rsidRDefault="007748F0">
            <w:pPr>
              <w:pStyle w:val="TAL"/>
              <w:keepNext w:val="0"/>
            </w:pPr>
            <w:r w:rsidRPr="00B322A8">
              <w:t>91.58</w:t>
            </w:r>
          </w:p>
        </w:tc>
      </w:tr>
      <w:tr w:rsidR="007748F0" w:rsidRPr="00B322A8" w14:paraId="48C3FDE4" w14:textId="77777777" w:rsidTr="003A2D42">
        <w:trPr>
          <w:trHeight w:val="300"/>
          <w:tblHeader/>
          <w:trPrChange w:id="2564" w:author="Thorsten Hertel (KEYS)" w:date="2025-05-08T12:10:00Z" w16du:dateUtc="2025-05-08T19:10:00Z">
            <w:trPr>
              <w:trHeight w:val="300"/>
            </w:trPr>
          </w:trPrChange>
        </w:trPr>
        <w:tc>
          <w:tcPr>
            <w:tcW w:w="1267" w:type="dxa"/>
            <w:noWrap/>
            <w:hideMark/>
            <w:tcPrChange w:id="2565" w:author="Thorsten Hertel (KEYS)" w:date="2025-05-08T12:10:00Z" w16du:dateUtc="2025-05-08T19:10:00Z">
              <w:tcPr>
                <w:tcW w:w="1267" w:type="dxa"/>
                <w:noWrap/>
                <w:hideMark/>
              </w:tcPr>
            </w:tcPrChange>
          </w:tcPr>
          <w:p w14:paraId="1A563C11" w14:textId="77777777" w:rsidR="007748F0" w:rsidRPr="00B322A8" w:rsidRDefault="007748F0">
            <w:pPr>
              <w:pStyle w:val="TAL"/>
              <w:keepNext w:val="0"/>
            </w:pPr>
            <w:r w:rsidRPr="00B322A8">
              <w:t>12</w:t>
            </w:r>
          </w:p>
        </w:tc>
        <w:tc>
          <w:tcPr>
            <w:tcW w:w="1100" w:type="dxa"/>
            <w:noWrap/>
            <w:hideMark/>
            <w:tcPrChange w:id="2566" w:author="Thorsten Hertel (KEYS)" w:date="2025-05-08T12:10:00Z" w16du:dateUtc="2025-05-08T19:10:00Z">
              <w:tcPr>
                <w:tcW w:w="1100" w:type="dxa"/>
                <w:noWrap/>
                <w:hideMark/>
              </w:tcPr>
            </w:tcPrChange>
          </w:tcPr>
          <w:p w14:paraId="794B10F8" w14:textId="77777777" w:rsidR="007748F0" w:rsidRPr="00B322A8" w:rsidRDefault="007748F0">
            <w:pPr>
              <w:pStyle w:val="TAL"/>
              <w:keepNext w:val="0"/>
            </w:pPr>
            <w:r w:rsidRPr="00B322A8">
              <w:t>-20.41</w:t>
            </w:r>
          </w:p>
        </w:tc>
        <w:tc>
          <w:tcPr>
            <w:tcW w:w="2107" w:type="dxa"/>
            <w:noWrap/>
            <w:hideMark/>
            <w:tcPrChange w:id="2567" w:author="Thorsten Hertel (KEYS)" w:date="2025-05-08T12:10:00Z" w16du:dateUtc="2025-05-08T19:10:00Z">
              <w:tcPr>
                <w:tcW w:w="2107" w:type="dxa"/>
                <w:noWrap/>
                <w:hideMark/>
              </w:tcPr>
            </w:tcPrChange>
          </w:tcPr>
          <w:p w14:paraId="4FD6EE28" w14:textId="77777777" w:rsidR="007748F0" w:rsidRPr="00B322A8" w:rsidRDefault="007748F0">
            <w:pPr>
              <w:pStyle w:val="TAL"/>
              <w:keepNext w:val="0"/>
            </w:pPr>
            <w:r w:rsidRPr="00B322A8">
              <w:t>495</w:t>
            </w:r>
          </w:p>
        </w:tc>
        <w:tc>
          <w:tcPr>
            <w:tcW w:w="2082" w:type="dxa"/>
            <w:noWrap/>
            <w:hideMark/>
            <w:tcPrChange w:id="2568" w:author="Thorsten Hertel (KEYS)" w:date="2025-05-08T12:10:00Z" w16du:dateUtc="2025-05-08T19:10:00Z">
              <w:tcPr>
                <w:tcW w:w="2082" w:type="dxa"/>
                <w:noWrap/>
                <w:hideMark/>
              </w:tcPr>
            </w:tcPrChange>
          </w:tcPr>
          <w:p w14:paraId="037B5C50" w14:textId="77777777" w:rsidR="007748F0" w:rsidRPr="00B322A8" w:rsidRDefault="007748F0">
            <w:pPr>
              <w:pStyle w:val="TAL"/>
              <w:keepNext w:val="0"/>
            </w:pPr>
            <w:r w:rsidRPr="00B322A8">
              <w:t>107.24</w:t>
            </w:r>
          </w:p>
        </w:tc>
        <w:tc>
          <w:tcPr>
            <w:tcW w:w="1058" w:type="dxa"/>
            <w:noWrap/>
            <w:hideMark/>
            <w:tcPrChange w:id="2569" w:author="Thorsten Hertel (KEYS)" w:date="2025-05-08T12:10:00Z" w16du:dateUtc="2025-05-08T19:10:00Z">
              <w:tcPr>
                <w:tcW w:w="1058" w:type="dxa"/>
                <w:noWrap/>
                <w:hideMark/>
              </w:tcPr>
            </w:tcPrChange>
          </w:tcPr>
          <w:p w14:paraId="2E910C21" w14:textId="77777777" w:rsidR="007748F0" w:rsidRPr="00B322A8" w:rsidRDefault="007748F0">
            <w:pPr>
              <w:pStyle w:val="TAL"/>
              <w:keepNext w:val="0"/>
            </w:pPr>
            <w:r w:rsidRPr="00B322A8">
              <w:t>-15.51</w:t>
            </w:r>
          </w:p>
        </w:tc>
        <w:tc>
          <w:tcPr>
            <w:tcW w:w="873" w:type="dxa"/>
            <w:noWrap/>
            <w:hideMark/>
            <w:tcPrChange w:id="2570" w:author="Thorsten Hertel (KEYS)" w:date="2025-05-08T12:10:00Z" w16du:dateUtc="2025-05-08T19:10:00Z">
              <w:tcPr>
                <w:tcW w:w="873" w:type="dxa"/>
                <w:noWrap/>
                <w:hideMark/>
              </w:tcPr>
            </w:tcPrChange>
          </w:tcPr>
          <w:p w14:paraId="0D8B2821" w14:textId="77777777" w:rsidR="007748F0" w:rsidRPr="00B322A8" w:rsidRDefault="007748F0">
            <w:pPr>
              <w:pStyle w:val="TAL"/>
              <w:keepNext w:val="0"/>
            </w:pPr>
            <w:r w:rsidRPr="00B322A8">
              <w:t>18.91</w:t>
            </w:r>
          </w:p>
        </w:tc>
        <w:tc>
          <w:tcPr>
            <w:tcW w:w="873" w:type="dxa"/>
            <w:noWrap/>
            <w:hideMark/>
            <w:tcPrChange w:id="2571" w:author="Thorsten Hertel (KEYS)" w:date="2025-05-08T12:10:00Z" w16du:dateUtc="2025-05-08T19:10:00Z">
              <w:tcPr>
                <w:tcW w:w="873" w:type="dxa"/>
                <w:noWrap/>
                <w:hideMark/>
              </w:tcPr>
            </w:tcPrChange>
          </w:tcPr>
          <w:p w14:paraId="2E8F412C" w14:textId="77777777" w:rsidR="007748F0" w:rsidRPr="00B322A8" w:rsidRDefault="007748F0">
            <w:pPr>
              <w:pStyle w:val="TAL"/>
              <w:keepNext w:val="0"/>
            </w:pPr>
            <w:r w:rsidRPr="00B322A8">
              <w:t>92.82</w:t>
            </w:r>
          </w:p>
        </w:tc>
      </w:tr>
      <w:tr w:rsidR="007748F0" w:rsidRPr="00B322A8" w14:paraId="503520AF" w14:textId="77777777" w:rsidTr="003A2D42">
        <w:trPr>
          <w:trHeight w:val="300"/>
          <w:tblHeader/>
          <w:trPrChange w:id="2572" w:author="Thorsten Hertel (KEYS)" w:date="2025-05-08T12:10:00Z" w16du:dateUtc="2025-05-08T19:10:00Z">
            <w:trPr>
              <w:trHeight w:val="300"/>
            </w:trPr>
          </w:trPrChange>
        </w:trPr>
        <w:tc>
          <w:tcPr>
            <w:tcW w:w="1267" w:type="dxa"/>
            <w:noWrap/>
            <w:hideMark/>
            <w:tcPrChange w:id="2573" w:author="Thorsten Hertel (KEYS)" w:date="2025-05-08T12:10:00Z" w16du:dateUtc="2025-05-08T19:10:00Z">
              <w:tcPr>
                <w:tcW w:w="1267" w:type="dxa"/>
                <w:noWrap/>
                <w:hideMark/>
              </w:tcPr>
            </w:tcPrChange>
          </w:tcPr>
          <w:p w14:paraId="21EFE38E" w14:textId="77777777" w:rsidR="007748F0" w:rsidRPr="00B322A8" w:rsidRDefault="007748F0">
            <w:pPr>
              <w:pStyle w:val="TAL"/>
              <w:keepNext w:val="0"/>
            </w:pPr>
            <w:r w:rsidRPr="00B322A8">
              <w:t>13</w:t>
            </w:r>
          </w:p>
        </w:tc>
        <w:tc>
          <w:tcPr>
            <w:tcW w:w="1100" w:type="dxa"/>
            <w:noWrap/>
            <w:hideMark/>
            <w:tcPrChange w:id="2574" w:author="Thorsten Hertel (KEYS)" w:date="2025-05-08T12:10:00Z" w16du:dateUtc="2025-05-08T19:10:00Z">
              <w:tcPr>
                <w:tcW w:w="1100" w:type="dxa"/>
                <w:noWrap/>
                <w:hideMark/>
              </w:tcPr>
            </w:tcPrChange>
          </w:tcPr>
          <w:p w14:paraId="0AF97C41" w14:textId="77777777" w:rsidR="007748F0" w:rsidRPr="00B322A8" w:rsidRDefault="007748F0">
            <w:pPr>
              <w:pStyle w:val="TAL"/>
              <w:keepNext w:val="0"/>
            </w:pPr>
            <w:r w:rsidRPr="00B322A8">
              <w:t>-30.01</w:t>
            </w:r>
          </w:p>
        </w:tc>
        <w:tc>
          <w:tcPr>
            <w:tcW w:w="2107" w:type="dxa"/>
            <w:noWrap/>
            <w:hideMark/>
            <w:tcPrChange w:id="2575" w:author="Thorsten Hertel (KEYS)" w:date="2025-05-08T12:10:00Z" w16du:dateUtc="2025-05-08T19:10:00Z">
              <w:tcPr>
                <w:tcW w:w="2107" w:type="dxa"/>
                <w:noWrap/>
                <w:hideMark/>
              </w:tcPr>
            </w:tcPrChange>
          </w:tcPr>
          <w:p w14:paraId="20208FE6" w14:textId="77777777" w:rsidR="007748F0" w:rsidRPr="00B322A8" w:rsidRDefault="007748F0">
            <w:pPr>
              <w:pStyle w:val="TAL"/>
              <w:keepNext w:val="0"/>
            </w:pPr>
            <w:r w:rsidRPr="00B322A8">
              <w:t>1091</w:t>
            </w:r>
          </w:p>
        </w:tc>
        <w:tc>
          <w:tcPr>
            <w:tcW w:w="2082" w:type="dxa"/>
            <w:noWrap/>
            <w:hideMark/>
            <w:tcPrChange w:id="2576" w:author="Thorsten Hertel (KEYS)" w:date="2025-05-08T12:10:00Z" w16du:dateUtc="2025-05-08T19:10:00Z">
              <w:tcPr>
                <w:tcW w:w="2082" w:type="dxa"/>
                <w:noWrap/>
                <w:hideMark/>
              </w:tcPr>
            </w:tcPrChange>
          </w:tcPr>
          <w:p w14:paraId="1C3D2C92" w14:textId="77777777" w:rsidR="007748F0" w:rsidRPr="00B322A8" w:rsidRDefault="007748F0">
            <w:pPr>
              <w:pStyle w:val="TAL"/>
              <w:keepNext w:val="0"/>
            </w:pPr>
            <w:r w:rsidRPr="00B322A8">
              <w:t>51.13</w:t>
            </w:r>
          </w:p>
        </w:tc>
        <w:tc>
          <w:tcPr>
            <w:tcW w:w="1058" w:type="dxa"/>
            <w:noWrap/>
            <w:hideMark/>
            <w:tcPrChange w:id="2577" w:author="Thorsten Hertel (KEYS)" w:date="2025-05-08T12:10:00Z" w16du:dateUtc="2025-05-08T19:10:00Z">
              <w:tcPr>
                <w:tcW w:w="1058" w:type="dxa"/>
                <w:noWrap/>
                <w:hideMark/>
              </w:tcPr>
            </w:tcPrChange>
          </w:tcPr>
          <w:p w14:paraId="71E3917C" w14:textId="77777777" w:rsidR="007748F0" w:rsidRPr="00B322A8" w:rsidRDefault="007748F0">
            <w:pPr>
              <w:pStyle w:val="TAL"/>
              <w:keepNext w:val="0"/>
            </w:pPr>
            <w:r w:rsidRPr="00B322A8">
              <w:t>43.53</w:t>
            </w:r>
          </w:p>
        </w:tc>
        <w:tc>
          <w:tcPr>
            <w:tcW w:w="873" w:type="dxa"/>
            <w:noWrap/>
            <w:hideMark/>
            <w:tcPrChange w:id="2578" w:author="Thorsten Hertel (KEYS)" w:date="2025-05-08T12:10:00Z" w16du:dateUtc="2025-05-08T19:10:00Z">
              <w:tcPr>
                <w:tcW w:w="873" w:type="dxa"/>
                <w:noWrap/>
                <w:hideMark/>
              </w:tcPr>
            </w:tcPrChange>
          </w:tcPr>
          <w:p w14:paraId="425147F2" w14:textId="77777777" w:rsidR="007748F0" w:rsidRPr="00B322A8" w:rsidRDefault="007748F0">
            <w:pPr>
              <w:pStyle w:val="TAL"/>
              <w:keepNext w:val="0"/>
            </w:pPr>
            <w:r w:rsidRPr="00B322A8">
              <w:t>18.91</w:t>
            </w:r>
          </w:p>
        </w:tc>
        <w:tc>
          <w:tcPr>
            <w:tcW w:w="873" w:type="dxa"/>
            <w:noWrap/>
            <w:hideMark/>
            <w:tcPrChange w:id="2579" w:author="Thorsten Hertel (KEYS)" w:date="2025-05-08T12:10:00Z" w16du:dateUtc="2025-05-08T19:10:00Z">
              <w:tcPr>
                <w:tcW w:w="873" w:type="dxa"/>
                <w:noWrap/>
                <w:hideMark/>
              </w:tcPr>
            </w:tcPrChange>
          </w:tcPr>
          <w:p w14:paraId="4341D92B" w14:textId="77777777" w:rsidR="007748F0" w:rsidRPr="00B322A8" w:rsidRDefault="007748F0">
            <w:pPr>
              <w:pStyle w:val="TAL"/>
              <w:keepNext w:val="0"/>
            </w:pPr>
            <w:r w:rsidRPr="00B322A8">
              <w:t>91.19</w:t>
            </w:r>
          </w:p>
        </w:tc>
      </w:tr>
      <w:tr w:rsidR="007748F0" w:rsidRPr="00B322A8" w14:paraId="0EF48708" w14:textId="77777777" w:rsidTr="003A2D42">
        <w:trPr>
          <w:trHeight w:val="300"/>
          <w:tblHeader/>
          <w:trPrChange w:id="2580" w:author="Thorsten Hertel (KEYS)" w:date="2025-05-08T12:10:00Z" w16du:dateUtc="2025-05-08T19:10:00Z">
            <w:trPr>
              <w:trHeight w:val="300"/>
            </w:trPr>
          </w:trPrChange>
        </w:trPr>
        <w:tc>
          <w:tcPr>
            <w:tcW w:w="1267" w:type="dxa"/>
            <w:noWrap/>
            <w:hideMark/>
            <w:tcPrChange w:id="2581" w:author="Thorsten Hertel (KEYS)" w:date="2025-05-08T12:10:00Z" w16du:dateUtc="2025-05-08T19:10:00Z">
              <w:tcPr>
                <w:tcW w:w="1267" w:type="dxa"/>
                <w:noWrap/>
                <w:hideMark/>
              </w:tcPr>
            </w:tcPrChange>
          </w:tcPr>
          <w:p w14:paraId="2133C027" w14:textId="77777777" w:rsidR="007748F0" w:rsidRPr="00B322A8" w:rsidRDefault="007748F0">
            <w:pPr>
              <w:pStyle w:val="TAL"/>
              <w:keepNext w:val="0"/>
            </w:pPr>
            <w:r w:rsidRPr="00B322A8">
              <w:t>14</w:t>
            </w:r>
          </w:p>
        </w:tc>
        <w:tc>
          <w:tcPr>
            <w:tcW w:w="1100" w:type="dxa"/>
            <w:noWrap/>
            <w:hideMark/>
            <w:tcPrChange w:id="2582" w:author="Thorsten Hertel (KEYS)" w:date="2025-05-08T12:10:00Z" w16du:dateUtc="2025-05-08T19:10:00Z">
              <w:tcPr>
                <w:tcW w:w="1100" w:type="dxa"/>
                <w:noWrap/>
                <w:hideMark/>
              </w:tcPr>
            </w:tcPrChange>
          </w:tcPr>
          <w:p w14:paraId="595F6531" w14:textId="77777777" w:rsidR="007748F0" w:rsidRPr="00B322A8" w:rsidRDefault="007748F0">
            <w:pPr>
              <w:pStyle w:val="TAL"/>
              <w:keepNext w:val="0"/>
            </w:pPr>
            <w:r w:rsidRPr="00B322A8">
              <w:t>-29.41</w:t>
            </w:r>
          </w:p>
        </w:tc>
        <w:tc>
          <w:tcPr>
            <w:tcW w:w="2107" w:type="dxa"/>
            <w:noWrap/>
            <w:hideMark/>
            <w:tcPrChange w:id="2583" w:author="Thorsten Hertel (KEYS)" w:date="2025-05-08T12:10:00Z" w16du:dateUtc="2025-05-08T19:10:00Z">
              <w:tcPr>
                <w:tcW w:w="2107" w:type="dxa"/>
                <w:noWrap/>
                <w:hideMark/>
              </w:tcPr>
            </w:tcPrChange>
          </w:tcPr>
          <w:p w14:paraId="3BB9FE84" w14:textId="77777777" w:rsidR="007748F0" w:rsidRPr="00B322A8" w:rsidRDefault="007748F0">
            <w:pPr>
              <w:pStyle w:val="TAL"/>
              <w:keepNext w:val="0"/>
            </w:pPr>
            <w:r w:rsidRPr="00B322A8">
              <w:t>1876</w:t>
            </w:r>
          </w:p>
        </w:tc>
        <w:tc>
          <w:tcPr>
            <w:tcW w:w="2082" w:type="dxa"/>
            <w:noWrap/>
            <w:hideMark/>
            <w:tcPrChange w:id="2584" w:author="Thorsten Hertel (KEYS)" w:date="2025-05-08T12:10:00Z" w16du:dateUtc="2025-05-08T19:10:00Z">
              <w:tcPr>
                <w:tcW w:w="2082" w:type="dxa"/>
                <w:noWrap/>
                <w:hideMark/>
              </w:tcPr>
            </w:tcPrChange>
          </w:tcPr>
          <w:p w14:paraId="6965CF23" w14:textId="77777777" w:rsidR="007748F0" w:rsidRPr="00B322A8" w:rsidRDefault="007748F0">
            <w:pPr>
              <w:pStyle w:val="TAL"/>
              <w:keepNext w:val="0"/>
            </w:pPr>
            <w:r w:rsidRPr="00B322A8">
              <w:t>68.66</w:t>
            </w:r>
          </w:p>
        </w:tc>
        <w:tc>
          <w:tcPr>
            <w:tcW w:w="1058" w:type="dxa"/>
            <w:noWrap/>
            <w:hideMark/>
            <w:tcPrChange w:id="2585" w:author="Thorsten Hertel (KEYS)" w:date="2025-05-08T12:10:00Z" w16du:dateUtc="2025-05-08T19:10:00Z">
              <w:tcPr>
                <w:tcW w:w="1058" w:type="dxa"/>
                <w:noWrap/>
                <w:hideMark/>
              </w:tcPr>
            </w:tcPrChange>
          </w:tcPr>
          <w:p w14:paraId="01C872F8" w14:textId="77777777" w:rsidR="007748F0" w:rsidRPr="00B322A8" w:rsidRDefault="007748F0">
            <w:pPr>
              <w:pStyle w:val="TAL"/>
              <w:keepNext w:val="0"/>
            </w:pPr>
            <w:r w:rsidRPr="00B322A8">
              <w:t>45.34</w:t>
            </w:r>
          </w:p>
        </w:tc>
        <w:tc>
          <w:tcPr>
            <w:tcW w:w="873" w:type="dxa"/>
            <w:noWrap/>
            <w:hideMark/>
            <w:tcPrChange w:id="2586" w:author="Thorsten Hertel (KEYS)" w:date="2025-05-08T12:10:00Z" w16du:dateUtc="2025-05-08T19:10:00Z">
              <w:tcPr>
                <w:tcW w:w="873" w:type="dxa"/>
                <w:noWrap/>
                <w:hideMark/>
              </w:tcPr>
            </w:tcPrChange>
          </w:tcPr>
          <w:p w14:paraId="01EF543D" w14:textId="77777777" w:rsidR="007748F0" w:rsidRPr="00B322A8" w:rsidRDefault="007748F0">
            <w:pPr>
              <w:pStyle w:val="TAL"/>
              <w:keepNext w:val="0"/>
            </w:pPr>
            <w:r w:rsidRPr="00B322A8">
              <w:t>18.91</w:t>
            </w:r>
          </w:p>
        </w:tc>
        <w:tc>
          <w:tcPr>
            <w:tcW w:w="873" w:type="dxa"/>
            <w:noWrap/>
            <w:hideMark/>
            <w:tcPrChange w:id="2587" w:author="Thorsten Hertel (KEYS)" w:date="2025-05-08T12:10:00Z" w16du:dateUtc="2025-05-08T19:10:00Z">
              <w:tcPr>
                <w:tcW w:w="873" w:type="dxa"/>
                <w:noWrap/>
                <w:hideMark/>
              </w:tcPr>
            </w:tcPrChange>
          </w:tcPr>
          <w:p w14:paraId="557F47DB" w14:textId="77777777" w:rsidR="007748F0" w:rsidRPr="00B322A8" w:rsidRDefault="007748F0">
            <w:pPr>
              <w:pStyle w:val="TAL"/>
              <w:keepNext w:val="0"/>
            </w:pPr>
            <w:r w:rsidRPr="00B322A8">
              <w:t>95.62</w:t>
            </w:r>
          </w:p>
        </w:tc>
      </w:tr>
      <w:tr w:rsidR="007748F0" w:rsidRPr="00B322A8" w14:paraId="361EB2C7" w14:textId="77777777" w:rsidTr="003A2D42">
        <w:trPr>
          <w:trHeight w:val="300"/>
          <w:tblHeader/>
          <w:trPrChange w:id="2588" w:author="Thorsten Hertel (KEYS)" w:date="2025-05-08T12:10:00Z" w16du:dateUtc="2025-05-08T19:10:00Z">
            <w:trPr>
              <w:trHeight w:val="300"/>
            </w:trPr>
          </w:trPrChange>
        </w:trPr>
        <w:tc>
          <w:tcPr>
            <w:tcW w:w="1267" w:type="dxa"/>
            <w:noWrap/>
            <w:hideMark/>
            <w:tcPrChange w:id="2589" w:author="Thorsten Hertel (KEYS)" w:date="2025-05-08T12:10:00Z" w16du:dateUtc="2025-05-08T19:10:00Z">
              <w:tcPr>
                <w:tcW w:w="1267" w:type="dxa"/>
                <w:noWrap/>
                <w:hideMark/>
              </w:tcPr>
            </w:tcPrChange>
          </w:tcPr>
          <w:p w14:paraId="55ECEE02" w14:textId="77777777" w:rsidR="007748F0" w:rsidRPr="00B322A8" w:rsidRDefault="007748F0">
            <w:pPr>
              <w:pStyle w:val="TAL"/>
              <w:keepNext w:val="0"/>
            </w:pPr>
            <w:r w:rsidRPr="00B322A8">
              <w:t>Ini. delay [ns]</w:t>
            </w:r>
          </w:p>
        </w:tc>
        <w:tc>
          <w:tcPr>
            <w:tcW w:w="1100" w:type="dxa"/>
            <w:noWrap/>
            <w:hideMark/>
            <w:tcPrChange w:id="2590" w:author="Thorsten Hertel (KEYS)" w:date="2025-05-08T12:10:00Z" w16du:dateUtc="2025-05-08T19:10:00Z">
              <w:tcPr>
                <w:tcW w:w="1100" w:type="dxa"/>
                <w:noWrap/>
                <w:hideMark/>
              </w:tcPr>
            </w:tcPrChange>
          </w:tcPr>
          <w:p w14:paraId="7D73B417" w14:textId="77777777" w:rsidR="007748F0" w:rsidRPr="00B322A8" w:rsidRDefault="007748F0">
            <w:pPr>
              <w:pStyle w:val="TAL"/>
              <w:keepNext w:val="0"/>
            </w:pPr>
            <w:r w:rsidRPr="00B322A8">
              <w:t>XPR [dB]</w:t>
            </w:r>
          </w:p>
        </w:tc>
        <w:tc>
          <w:tcPr>
            <w:tcW w:w="2107" w:type="dxa"/>
            <w:noWrap/>
            <w:hideMark/>
            <w:tcPrChange w:id="2591" w:author="Thorsten Hertel (KEYS)" w:date="2025-05-08T12:10:00Z" w16du:dateUtc="2025-05-08T19:10:00Z">
              <w:tcPr>
                <w:tcW w:w="2107" w:type="dxa"/>
                <w:noWrap/>
                <w:hideMark/>
              </w:tcPr>
            </w:tcPrChange>
          </w:tcPr>
          <w:p w14:paraId="5AD0CFBD" w14:textId="77777777" w:rsidR="007748F0" w:rsidRPr="00B322A8" w:rsidRDefault="007748F0">
            <w:pPr>
              <w:pStyle w:val="TAL"/>
              <w:keepNext w:val="0"/>
            </w:pPr>
            <w:r w:rsidRPr="00B322A8">
              <w:t>PL [dB]</w:t>
            </w:r>
          </w:p>
        </w:tc>
        <w:tc>
          <w:tcPr>
            <w:tcW w:w="2082" w:type="dxa"/>
            <w:noWrap/>
            <w:hideMark/>
            <w:tcPrChange w:id="2592" w:author="Thorsten Hertel (KEYS)" w:date="2025-05-08T12:10:00Z" w16du:dateUtc="2025-05-08T19:10:00Z">
              <w:tcPr>
                <w:tcW w:w="2082" w:type="dxa"/>
                <w:noWrap/>
                <w:hideMark/>
              </w:tcPr>
            </w:tcPrChange>
          </w:tcPr>
          <w:p w14:paraId="17BE6964" w14:textId="77777777" w:rsidR="007748F0" w:rsidRPr="00B322A8" w:rsidRDefault="007748F0">
            <w:pPr>
              <w:pStyle w:val="TAL"/>
              <w:keepNext w:val="0"/>
            </w:pPr>
            <w:proofErr w:type="spellStart"/>
            <w:r w:rsidRPr="00B322A8">
              <w:t>ZoA</w:t>
            </w:r>
            <w:proofErr w:type="spellEnd"/>
            <w:r w:rsidRPr="00B322A8">
              <w:t xml:space="preserve"> [°]</w:t>
            </w:r>
          </w:p>
        </w:tc>
        <w:tc>
          <w:tcPr>
            <w:tcW w:w="1058" w:type="dxa"/>
            <w:noWrap/>
            <w:hideMark/>
            <w:tcPrChange w:id="2593" w:author="Thorsten Hertel (KEYS)" w:date="2025-05-08T12:10:00Z" w16du:dateUtc="2025-05-08T19:10:00Z">
              <w:tcPr>
                <w:tcW w:w="1058" w:type="dxa"/>
                <w:noWrap/>
                <w:hideMark/>
              </w:tcPr>
            </w:tcPrChange>
          </w:tcPr>
          <w:p w14:paraId="7EDDF219" w14:textId="77777777" w:rsidR="007748F0" w:rsidRPr="00B322A8" w:rsidRDefault="007748F0">
            <w:pPr>
              <w:pStyle w:val="TAL"/>
              <w:keepNext w:val="0"/>
            </w:pPr>
            <w:r w:rsidRPr="00B322A8">
              <w:t>ASD [°]</w:t>
            </w:r>
          </w:p>
        </w:tc>
        <w:tc>
          <w:tcPr>
            <w:tcW w:w="873" w:type="dxa"/>
            <w:noWrap/>
            <w:hideMark/>
            <w:tcPrChange w:id="2594" w:author="Thorsten Hertel (KEYS)" w:date="2025-05-08T12:10:00Z" w16du:dateUtc="2025-05-08T19:10:00Z">
              <w:tcPr>
                <w:tcW w:w="873" w:type="dxa"/>
                <w:noWrap/>
                <w:hideMark/>
              </w:tcPr>
            </w:tcPrChange>
          </w:tcPr>
          <w:p w14:paraId="239DA1F2" w14:textId="77777777" w:rsidR="007748F0" w:rsidRPr="00B322A8" w:rsidRDefault="007748F0">
            <w:pPr>
              <w:pStyle w:val="TAL"/>
              <w:keepNext w:val="0"/>
            </w:pPr>
            <w:r w:rsidRPr="00B322A8">
              <w:t>ZSA [°]</w:t>
            </w:r>
          </w:p>
        </w:tc>
        <w:tc>
          <w:tcPr>
            <w:tcW w:w="873" w:type="dxa"/>
            <w:noWrap/>
            <w:hideMark/>
            <w:tcPrChange w:id="2595" w:author="Thorsten Hertel (KEYS)" w:date="2025-05-08T12:10:00Z" w16du:dateUtc="2025-05-08T19:10:00Z">
              <w:tcPr>
                <w:tcW w:w="873" w:type="dxa"/>
                <w:noWrap/>
                <w:hideMark/>
              </w:tcPr>
            </w:tcPrChange>
          </w:tcPr>
          <w:p w14:paraId="715A73F0" w14:textId="77777777" w:rsidR="007748F0" w:rsidRPr="00B322A8" w:rsidRDefault="007748F0">
            <w:pPr>
              <w:pStyle w:val="TAL"/>
              <w:keepNext w:val="0"/>
            </w:pPr>
            <w:r w:rsidRPr="00B322A8">
              <w:t>ZSD [°]</w:t>
            </w:r>
          </w:p>
        </w:tc>
      </w:tr>
      <w:tr w:rsidR="007748F0" w:rsidRPr="00B322A8" w14:paraId="7489D5A4" w14:textId="77777777" w:rsidTr="003A2D42">
        <w:trPr>
          <w:trHeight w:val="300"/>
          <w:tblHeader/>
          <w:trPrChange w:id="2596" w:author="Thorsten Hertel (KEYS)" w:date="2025-05-08T12:10:00Z" w16du:dateUtc="2025-05-08T19:10:00Z">
            <w:trPr>
              <w:trHeight w:val="300"/>
            </w:trPr>
          </w:trPrChange>
        </w:trPr>
        <w:tc>
          <w:tcPr>
            <w:tcW w:w="1267" w:type="dxa"/>
            <w:noWrap/>
            <w:hideMark/>
            <w:tcPrChange w:id="2597" w:author="Thorsten Hertel (KEYS)" w:date="2025-05-08T12:10:00Z" w16du:dateUtc="2025-05-08T19:10:00Z">
              <w:tcPr>
                <w:tcW w:w="1267" w:type="dxa"/>
                <w:noWrap/>
                <w:hideMark/>
              </w:tcPr>
            </w:tcPrChange>
          </w:tcPr>
          <w:p w14:paraId="52BD480B" w14:textId="77777777" w:rsidR="007748F0" w:rsidRPr="00B322A8" w:rsidRDefault="007748F0">
            <w:pPr>
              <w:pStyle w:val="TAL"/>
              <w:keepNext w:val="0"/>
            </w:pPr>
            <w:r w:rsidRPr="00B322A8">
              <w:t>1422</w:t>
            </w:r>
          </w:p>
        </w:tc>
        <w:tc>
          <w:tcPr>
            <w:tcW w:w="1100" w:type="dxa"/>
            <w:noWrap/>
            <w:hideMark/>
            <w:tcPrChange w:id="2598" w:author="Thorsten Hertel (KEYS)" w:date="2025-05-08T12:10:00Z" w16du:dateUtc="2025-05-08T19:10:00Z">
              <w:tcPr>
                <w:tcW w:w="1100" w:type="dxa"/>
                <w:noWrap/>
                <w:hideMark/>
              </w:tcPr>
            </w:tcPrChange>
          </w:tcPr>
          <w:p w14:paraId="4281C056" w14:textId="77777777" w:rsidR="007748F0" w:rsidRPr="00B322A8" w:rsidRDefault="007748F0">
            <w:pPr>
              <w:pStyle w:val="TAL"/>
              <w:keepNext w:val="0"/>
            </w:pPr>
            <w:r w:rsidRPr="00B322A8">
              <w:t>8</w:t>
            </w:r>
          </w:p>
        </w:tc>
        <w:tc>
          <w:tcPr>
            <w:tcW w:w="2107" w:type="dxa"/>
            <w:noWrap/>
            <w:hideMark/>
            <w:tcPrChange w:id="2599" w:author="Thorsten Hertel (KEYS)" w:date="2025-05-08T12:10:00Z" w16du:dateUtc="2025-05-08T19:10:00Z">
              <w:tcPr>
                <w:tcW w:w="2107" w:type="dxa"/>
                <w:noWrap/>
                <w:hideMark/>
              </w:tcPr>
            </w:tcPrChange>
          </w:tcPr>
          <w:p w14:paraId="06BC8421" w14:textId="77777777" w:rsidR="007748F0" w:rsidRPr="00B322A8" w:rsidRDefault="007748F0">
            <w:pPr>
              <w:pStyle w:val="TAL"/>
              <w:keepNext w:val="0"/>
            </w:pPr>
            <w:r w:rsidRPr="00B322A8">
              <w:t>94.28</w:t>
            </w:r>
          </w:p>
        </w:tc>
        <w:tc>
          <w:tcPr>
            <w:tcW w:w="2082" w:type="dxa"/>
            <w:noWrap/>
            <w:hideMark/>
            <w:tcPrChange w:id="2600" w:author="Thorsten Hertel (KEYS)" w:date="2025-05-08T12:10:00Z" w16du:dateUtc="2025-05-08T19:10:00Z">
              <w:tcPr>
                <w:tcW w:w="2082" w:type="dxa"/>
                <w:noWrap/>
                <w:hideMark/>
              </w:tcPr>
            </w:tcPrChange>
          </w:tcPr>
          <w:p w14:paraId="09259426" w14:textId="77777777" w:rsidR="007748F0" w:rsidRPr="00B322A8" w:rsidRDefault="007748F0">
            <w:pPr>
              <w:pStyle w:val="TAL"/>
              <w:keepNext w:val="0"/>
            </w:pPr>
            <w:r w:rsidRPr="00B322A8">
              <w:t>90</w:t>
            </w:r>
          </w:p>
        </w:tc>
        <w:tc>
          <w:tcPr>
            <w:tcW w:w="1058" w:type="dxa"/>
            <w:noWrap/>
            <w:hideMark/>
            <w:tcPrChange w:id="2601" w:author="Thorsten Hertel (KEYS)" w:date="2025-05-08T12:10:00Z" w16du:dateUtc="2025-05-08T19:10:00Z">
              <w:tcPr>
                <w:tcW w:w="1058" w:type="dxa"/>
                <w:noWrap/>
                <w:hideMark/>
              </w:tcPr>
            </w:tcPrChange>
          </w:tcPr>
          <w:p w14:paraId="01B12517" w14:textId="77777777" w:rsidR="007748F0" w:rsidRPr="00B322A8" w:rsidRDefault="007748F0">
            <w:pPr>
              <w:pStyle w:val="TAL"/>
              <w:keepNext w:val="0"/>
            </w:pPr>
            <w:r w:rsidRPr="00B322A8">
              <w:t>5.33</w:t>
            </w:r>
          </w:p>
        </w:tc>
        <w:tc>
          <w:tcPr>
            <w:tcW w:w="873" w:type="dxa"/>
            <w:noWrap/>
            <w:hideMark/>
            <w:tcPrChange w:id="2602" w:author="Thorsten Hertel (KEYS)" w:date="2025-05-08T12:10:00Z" w16du:dateUtc="2025-05-08T19:10:00Z">
              <w:tcPr>
                <w:tcW w:w="873" w:type="dxa"/>
                <w:noWrap/>
                <w:hideMark/>
              </w:tcPr>
            </w:tcPrChange>
          </w:tcPr>
          <w:p w14:paraId="03E88813" w14:textId="77777777" w:rsidR="007748F0" w:rsidRPr="00B322A8" w:rsidRDefault="007748F0">
            <w:pPr>
              <w:pStyle w:val="TAL"/>
              <w:keepNext w:val="0"/>
            </w:pPr>
            <w:r w:rsidRPr="00B322A8">
              <w:t>0</w:t>
            </w:r>
          </w:p>
        </w:tc>
        <w:tc>
          <w:tcPr>
            <w:tcW w:w="873" w:type="dxa"/>
            <w:noWrap/>
            <w:hideMark/>
            <w:tcPrChange w:id="2603" w:author="Thorsten Hertel (KEYS)" w:date="2025-05-08T12:10:00Z" w16du:dateUtc="2025-05-08T19:10:00Z">
              <w:tcPr>
                <w:tcW w:w="873" w:type="dxa"/>
                <w:noWrap/>
                <w:hideMark/>
              </w:tcPr>
            </w:tcPrChange>
          </w:tcPr>
          <w:p w14:paraId="0AB8F489" w14:textId="77777777" w:rsidR="007748F0" w:rsidRPr="00B322A8" w:rsidRDefault="007748F0">
            <w:pPr>
              <w:pStyle w:val="TAL"/>
              <w:keepNext w:val="0"/>
            </w:pPr>
            <w:r w:rsidRPr="00B322A8">
              <w:t>1.48</w:t>
            </w:r>
          </w:p>
        </w:tc>
      </w:tr>
      <w:tr w:rsidR="007748F0" w:rsidRPr="00B322A8" w14:paraId="2089FC28" w14:textId="77777777" w:rsidTr="003A2D42">
        <w:trPr>
          <w:trHeight w:val="300"/>
          <w:tblHeader/>
          <w:trPrChange w:id="2604" w:author="Thorsten Hertel (KEYS)" w:date="2025-05-08T12:10:00Z" w16du:dateUtc="2025-05-08T19:10:00Z">
            <w:trPr>
              <w:trHeight w:val="300"/>
            </w:trPr>
          </w:trPrChange>
        </w:trPr>
        <w:tc>
          <w:tcPr>
            <w:tcW w:w="1267" w:type="dxa"/>
            <w:noWrap/>
            <w:hideMark/>
            <w:tcPrChange w:id="2605" w:author="Thorsten Hertel (KEYS)" w:date="2025-05-08T12:10:00Z" w16du:dateUtc="2025-05-08T19:10:00Z">
              <w:tcPr>
                <w:tcW w:w="1267" w:type="dxa"/>
                <w:noWrap/>
                <w:hideMark/>
              </w:tcPr>
            </w:tcPrChange>
          </w:tcPr>
          <w:p w14:paraId="66D5FA20" w14:textId="77777777" w:rsidR="007748F0" w:rsidRPr="00B322A8" w:rsidRDefault="007748F0">
            <w:pPr>
              <w:pStyle w:val="TAL"/>
              <w:keepNext w:val="0"/>
            </w:pPr>
            <w:r w:rsidRPr="00B322A8">
              <w:t>UE speed [m/s]</w:t>
            </w:r>
          </w:p>
        </w:tc>
        <w:tc>
          <w:tcPr>
            <w:tcW w:w="1100" w:type="dxa"/>
            <w:noWrap/>
            <w:hideMark/>
            <w:tcPrChange w:id="2606" w:author="Thorsten Hertel (KEYS)" w:date="2025-05-08T12:10:00Z" w16du:dateUtc="2025-05-08T19:10:00Z">
              <w:tcPr>
                <w:tcW w:w="1100" w:type="dxa"/>
                <w:noWrap/>
                <w:hideMark/>
              </w:tcPr>
            </w:tcPrChange>
          </w:tcPr>
          <w:p w14:paraId="39E9992F" w14:textId="77777777" w:rsidR="007748F0" w:rsidRPr="00B322A8" w:rsidRDefault="007748F0">
            <w:pPr>
              <w:pStyle w:val="TAL"/>
              <w:keepNext w:val="0"/>
            </w:pPr>
            <w:r w:rsidRPr="00B322A8">
              <w:t>UE DoT Az [°]</w:t>
            </w:r>
          </w:p>
        </w:tc>
        <w:tc>
          <w:tcPr>
            <w:tcW w:w="2107" w:type="dxa"/>
            <w:noWrap/>
            <w:hideMark/>
            <w:tcPrChange w:id="2607" w:author="Thorsten Hertel (KEYS)" w:date="2025-05-08T12:10:00Z" w16du:dateUtc="2025-05-08T19:10:00Z">
              <w:tcPr>
                <w:tcW w:w="2107" w:type="dxa"/>
                <w:noWrap/>
                <w:hideMark/>
              </w:tcPr>
            </w:tcPrChange>
          </w:tcPr>
          <w:p w14:paraId="51A667B4" w14:textId="77777777" w:rsidR="007748F0" w:rsidRPr="00B322A8" w:rsidRDefault="007748F0">
            <w:pPr>
              <w:pStyle w:val="TAL"/>
              <w:keepNext w:val="0"/>
            </w:pPr>
            <w:r w:rsidRPr="00B322A8">
              <w:t>UE coordinates (</w:t>
            </w:r>
            <w:proofErr w:type="spellStart"/>
            <w:proofErr w:type="gramStart"/>
            <w:r w:rsidRPr="00B322A8">
              <w:t>x,y</w:t>
            </w:r>
            <w:proofErr w:type="gramEnd"/>
            <w:r w:rsidRPr="00B322A8">
              <w:t>,z</w:t>
            </w:r>
            <w:proofErr w:type="spellEnd"/>
            <w:r w:rsidRPr="00B322A8">
              <w:t>) [m]</w:t>
            </w:r>
          </w:p>
        </w:tc>
        <w:tc>
          <w:tcPr>
            <w:tcW w:w="2082" w:type="dxa"/>
            <w:noWrap/>
            <w:hideMark/>
            <w:tcPrChange w:id="2608" w:author="Thorsten Hertel (KEYS)" w:date="2025-05-08T12:10:00Z" w16du:dateUtc="2025-05-08T19:10:00Z">
              <w:tcPr>
                <w:tcW w:w="2082" w:type="dxa"/>
                <w:noWrap/>
                <w:hideMark/>
              </w:tcPr>
            </w:tcPrChange>
          </w:tcPr>
          <w:p w14:paraId="77E5571A" w14:textId="77777777" w:rsidR="007748F0" w:rsidRPr="00B322A8" w:rsidRDefault="007748F0">
            <w:pPr>
              <w:pStyle w:val="TAL"/>
              <w:keepNext w:val="0"/>
            </w:pPr>
            <w:r w:rsidRPr="00B322A8">
              <w:t>BS coordinates (</w:t>
            </w:r>
            <w:proofErr w:type="spellStart"/>
            <w:proofErr w:type="gramStart"/>
            <w:r w:rsidRPr="00B322A8">
              <w:t>x,y</w:t>
            </w:r>
            <w:proofErr w:type="gramEnd"/>
            <w:r w:rsidRPr="00B322A8">
              <w:t>,z</w:t>
            </w:r>
            <w:proofErr w:type="spellEnd"/>
            <w:r w:rsidRPr="00B322A8">
              <w:t>) [m]</w:t>
            </w:r>
          </w:p>
        </w:tc>
        <w:tc>
          <w:tcPr>
            <w:tcW w:w="1058" w:type="dxa"/>
            <w:noWrap/>
            <w:hideMark/>
            <w:tcPrChange w:id="2609" w:author="Thorsten Hertel (KEYS)" w:date="2025-05-08T12:10:00Z" w16du:dateUtc="2025-05-08T19:10:00Z">
              <w:tcPr>
                <w:tcW w:w="1058" w:type="dxa"/>
                <w:noWrap/>
                <w:hideMark/>
              </w:tcPr>
            </w:tcPrChange>
          </w:tcPr>
          <w:p w14:paraId="344B842C" w14:textId="77777777" w:rsidR="007748F0" w:rsidRPr="00B322A8" w:rsidRDefault="007748F0">
            <w:pPr>
              <w:pStyle w:val="TAL"/>
              <w:keepNext w:val="0"/>
            </w:pPr>
            <w:r w:rsidRPr="00B322A8">
              <w:t>K-factor [dB]</w:t>
            </w:r>
          </w:p>
        </w:tc>
        <w:tc>
          <w:tcPr>
            <w:tcW w:w="873" w:type="dxa"/>
            <w:noWrap/>
            <w:hideMark/>
            <w:tcPrChange w:id="2610" w:author="Thorsten Hertel (KEYS)" w:date="2025-05-08T12:10:00Z" w16du:dateUtc="2025-05-08T19:10:00Z">
              <w:tcPr>
                <w:tcW w:w="873" w:type="dxa"/>
                <w:noWrap/>
                <w:hideMark/>
              </w:tcPr>
            </w:tcPrChange>
          </w:tcPr>
          <w:p w14:paraId="501A4C0C" w14:textId="77777777" w:rsidR="007748F0" w:rsidRPr="00B322A8" w:rsidRDefault="007748F0">
            <w:pPr>
              <w:pStyle w:val="TAL"/>
              <w:keepNext w:val="0"/>
            </w:pPr>
            <w:r w:rsidRPr="00B322A8">
              <w:t xml:space="preserve"> </w:t>
            </w:r>
          </w:p>
        </w:tc>
        <w:tc>
          <w:tcPr>
            <w:tcW w:w="873" w:type="dxa"/>
            <w:noWrap/>
            <w:hideMark/>
            <w:tcPrChange w:id="2611" w:author="Thorsten Hertel (KEYS)" w:date="2025-05-08T12:10:00Z" w16du:dateUtc="2025-05-08T19:10:00Z">
              <w:tcPr>
                <w:tcW w:w="873" w:type="dxa"/>
                <w:noWrap/>
                <w:hideMark/>
              </w:tcPr>
            </w:tcPrChange>
          </w:tcPr>
          <w:p w14:paraId="1BE44DD1" w14:textId="77777777" w:rsidR="007748F0" w:rsidRPr="00B322A8" w:rsidRDefault="007748F0">
            <w:pPr>
              <w:pStyle w:val="TAL"/>
              <w:keepNext w:val="0"/>
            </w:pPr>
          </w:p>
        </w:tc>
      </w:tr>
      <w:tr w:rsidR="007748F0" w:rsidRPr="00B322A8" w14:paraId="6366BD44" w14:textId="77777777" w:rsidTr="003A2D42">
        <w:trPr>
          <w:trHeight w:val="300"/>
          <w:tblHeader/>
          <w:trPrChange w:id="2612" w:author="Thorsten Hertel (KEYS)" w:date="2025-05-08T12:10:00Z" w16du:dateUtc="2025-05-08T19:10:00Z">
            <w:trPr>
              <w:trHeight w:val="300"/>
            </w:trPr>
          </w:trPrChange>
        </w:trPr>
        <w:tc>
          <w:tcPr>
            <w:tcW w:w="1267" w:type="dxa"/>
            <w:noWrap/>
            <w:hideMark/>
            <w:tcPrChange w:id="2613" w:author="Thorsten Hertel (KEYS)" w:date="2025-05-08T12:10:00Z" w16du:dateUtc="2025-05-08T19:10:00Z">
              <w:tcPr>
                <w:tcW w:w="1267" w:type="dxa"/>
                <w:noWrap/>
                <w:hideMark/>
              </w:tcPr>
            </w:tcPrChange>
          </w:tcPr>
          <w:p w14:paraId="689B4AF8" w14:textId="77777777" w:rsidR="007748F0" w:rsidRPr="00B322A8" w:rsidRDefault="007748F0">
            <w:pPr>
              <w:pStyle w:val="TAL"/>
              <w:keepNext w:val="0"/>
            </w:pPr>
            <w:r w:rsidRPr="00B322A8">
              <w:t>8.33</w:t>
            </w:r>
          </w:p>
        </w:tc>
        <w:tc>
          <w:tcPr>
            <w:tcW w:w="1100" w:type="dxa"/>
            <w:noWrap/>
            <w:hideMark/>
            <w:tcPrChange w:id="2614" w:author="Thorsten Hertel (KEYS)" w:date="2025-05-08T12:10:00Z" w16du:dateUtc="2025-05-08T19:10:00Z">
              <w:tcPr>
                <w:tcW w:w="1100" w:type="dxa"/>
                <w:noWrap/>
                <w:hideMark/>
              </w:tcPr>
            </w:tcPrChange>
          </w:tcPr>
          <w:p w14:paraId="2897EE07" w14:textId="77777777" w:rsidR="007748F0" w:rsidRPr="00B322A8" w:rsidRDefault="007748F0">
            <w:pPr>
              <w:pStyle w:val="TAL"/>
              <w:keepNext w:val="0"/>
            </w:pPr>
            <w:r w:rsidRPr="00B322A8">
              <w:t>142.83</w:t>
            </w:r>
          </w:p>
        </w:tc>
        <w:tc>
          <w:tcPr>
            <w:tcW w:w="2107" w:type="dxa"/>
            <w:noWrap/>
            <w:hideMark/>
            <w:tcPrChange w:id="2615" w:author="Thorsten Hertel (KEYS)" w:date="2025-05-08T12:10:00Z" w16du:dateUtc="2025-05-08T19:10:00Z">
              <w:tcPr>
                <w:tcW w:w="2107" w:type="dxa"/>
                <w:noWrap/>
                <w:hideMark/>
              </w:tcPr>
            </w:tcPrChange>
          </w:tcPr>
          <w:p w14:paraId="67934587" w14:textId="77777777" w:rsidR="007748F0" w:rsidRPr="00B322A8" w:rsidRDefault="007748F0">
            <w:pPr>
              <w:pStyle w:val="TAL"/>
              <w:keepNext w:val="0"/>
            </w:pPr>
            <w:r w:rsidRPr="00B322A8">
              <w:t>(</w:t>
            </w:r>
            <w:proofErr w:type="gramStart"/>
            <w:r w:rsidRPr="00B322A8">
              <w:t>409.22,-</w:t>
            </w:r>
            <w:proofErr w:type="gramEnd"/>
            <w:r w:rsidRPr="00B322A8">
              <w:t>117.68,1.5)</w:t>
            </w:r>
          </w:p>
        </w:tc>
        <w:tc>
          <w:tcPr>
            <w:tcW w:w="2082" w:type="dxa"/>
            <w:noWrap/>
            <w:hideMark/>
            <w:tcPrChange w:id="2616" w:author="Thorsten Hertel (KEYS)" w:date="2025-05-08T12:10:00Z" w16du:dateUtc="2025-05-08T19:10:00Z">
              <w:tcPr>
                <w:tcW w:w="2082" w:type="dxa"/>
                <w:noWrap/>
                <w:hideMark/>
              </w:tcPr>
            </w:tcPrChange>
          </w:tcPr>
          <w:p w14:paraId="17DF34B8" w14:textId="77777777" w:rsidR="007748F0" w:rsidRPr="00B322A8" w:rsidRDefault="007748F0">
            <w:pPr>
              <w:pStyle w:val="TAL"/>
              <w:keepNext w:val="0"/>
            </w:pPr>
            <w:r w:rsidRPr="00B322A8">
              <w:t>(0,0,25)</w:t>
            </w:r>
          </w:p>
        </w:tc>
        <w:tc>
          <w:tcPr>
            <w:tcW w:w="1058" w:type="dxa"/>
            <w:noWrap/>
            <w:hideMark/>
            <w:tcPrChange w:id="2617" w:author="Thorsten Hertel (KEYS)" w:date="2025-05-08T12:10:00Z" w16du:dateUtc="2025-05-08T19:10:00Z">
              <w:tcPr>
                <w:tcW w:w="1058" w:type="dxa"/>
                <w:noWrap/>
                <w:hideMark/>
              </w:tcPr>
            </w:tcPrChange>
          </w:tcPr>
          <w:p w14:paraId="68F6472A" w14:textId="77777777" w:rsidR="007748F0" w:rsidRPr="00B322A8" w:rsidRDefault="007748F0">
            <w:pPr>
              <w:pStyle w:val="TAL"/>
              <w:keepNext w:val="0"/>
            </w:pPr>
            <w:r w:rsidRPr="00B322A8">
              <w:t>9</w:t>
            </w:r>
          </w:p>
        </w:tc>
        <w:tc>
          <w:tcPr>
            <w:tcW w:w="873" w:type="dxa"/>
            <w:noWrap/>
            <w:hideMark/>
            <w:tcPrChange w:id="2618" w:author="Thorsten Hertel (KEYS)" w:date="2025-05-08T12:10:00Z" w16du:dateUtc="2025-05-08T19:10:00Z">
              <w:tcPr>
                <w:tcW w:w="873" w:type="dxa"/>
                <w:noWrap/>
                <w:hideMark/>
              </w:tcPr>
            </w:tcPrChange>
          </w:tcPr>
          <w:p w14:paraId="4B150BAC" w14:textId="77777777" w:rsidR="007748F0" w:rsidRPr="00B322A8" w:rsidRDefault="007748F0">
            <w:pPr>
              <w:pStyle w:val="TAL"/>
              <w:keepNext w:val="0"/>
            </w:pPr>
          </w:p>
        </w:tc>
        <w:tc>
          <w:tcPr>
            <w:tcW w:w="873" w:type="dxa"/>
            <w:noWrap/>
            <w:hideMark/>
            <w:tcPrChange w:id="2619" w:author="Thorsten Hertel (KEYS)" w:date="2025-05-08T12:10:00Z" w16du:dateUtc="2025-05-08T19:10:00Z">
              <w:tcPr>
                <w:tcW w:w="873" w:type="dxa"/>
                <w:noWrap/>
                <w:hideMark/>
              </w:tcPr>
            </w:tcPrChange>
          </w:tcPr>
          <w:p w14:paraId="016D912B" w14:textId="77777777" w:rsidR="007748F0" w:rsidRPr="00B322A8" w:rsidRDefault="007748F0">
            <w:pPr>
              <w:pStyle w:val="TAL"/>
              <w:keepNext w:val="0"/>
            </w:pPr>
          </w:p>
        </w:tc>
      </w:tr>
      <w:tr w:rsidR="007748F0" w:rsidRPr="00B322A8" w14:paraId="62A2C247" w14:textId="77777777" w:rsidTr="003A2D42">
        <w:trPr>
          <w:trHeight w:val="300"/>
          <w:tblHeader/>
          <w:trPrChange w:id="2620" w:author="Thorsten Hertel (KEYS)" w:date="2025-05-08T12:10:00Z" w16du:dateUtc="2025-05-08T19:10:00Z">
            <w:trPr>
              <w:trHeight w:val="300"/>
            </w:trPr>
          </w:trPrChange>
        </w:trPr>
        <w:tc>
          <w:tcPr>
            <w:tcW w:w="1267" w:type="dxa"/>
            <w:noWrap/>
            <w:hideMark/>
            <w:tcPrChange w:id="2621" w:author="Thorsten Hertel (KEYS)" w:date="2025-05-08T12:10:00Z" w16du:dateUtc="2025-05-08T19:10:00Z">
              <w:tcPr>
                <w:tcW w:w="1267" w:type="dxa"/>
                <w:noWrap/>
                <w:hideMark/>
              </w:tcPr>
            </w:tcPrChange>
          </w:tcPr>
          <w:p w14:paraId="7777BEB4" w14:textId="77777777" w:rsidR="007748F0" w:rsidRPr="00B322A8" w:rsidRDefault="007748F0">
            <w:pPr>
              <w:pStyle w:val="TAL"/>
              <w:keepNext w:val="0"/>
            </w:pPr>
          </w:p>
        </w:tc>
        <w:tc>
          <w:tcPr>
            <w:tcW w:w="1100" w:type="dxa"/>
            <w:noWrap/>
            <w:hideMark/>
            <w:tcPrChange w:id="2622" w:author="Thorsten Hertel (KEYS)" w:date="2025-05-08T12:10:00Z" w16du:dateUtc="2025-05-08T19:10:00Z">
              <w:tcPr>
                <w:tcW w:w="1100" w:type="dxa"/>
                <w:noWrap/>
                <w:hideMark/>
              </w:tcPr>
            </w:tcPrChange>
          </w:tcPr>
          <w:p w14:paraId="47DC055D" w14:textId="77777777" w:rsidR="007748F0" w:rsidRPr="00B322A8" w:rsidRDefault="007748F0">
            <w:pPr>
              <w:pStyle w:val="TAL"/>
              <w:keepNext w:val="0"/>
            </w:pPr>
          </w:p>
        </w:tc>
        <w:tc>
          <w:tcPr>
            <w:tcW w:w="2107" w:type="dxa"/>
            <w:noWrap/>
            <w:hideMark/>
            <w:tcPrChange w:id="2623" w:author="Thorsten Hertel (KEYS)" w:date="2025-05-08T12:10:00Z" w16du:dateUtc="2025-05-08T19:10:00Z">
              <w:tcPr>
                <w:tcW w:w="2107" w:type="dxa"/>
                <w:noWrap/>
                <w:hideMark/>
              </w:tcPr>
            </w:tcPrChange>
          </w:tcPr>
          <w:p w14:paraId="5EC691EE" w14:textId="77777777" w:rsidR="007748F0" w:rsidRPr="00B322A8" w:rsidRDefault="007748F0">
            <w:pPr>
              <w:pStyle w:val="TAL"/>
              <w:keepNext w:val="0"/>
            </w:pPr>
          </w:p>
        </w:tc>
        <w:tc>
          <w:tcPr>
            <w:tcW w:w="2082" w:type="dxa"/>
            <w:noWrap/>
            <w:hideMark/>
            <w:tcPrChange w:id="2624" w:author="Thorsten Hertel (KEYS)" w:date="2025-05-08T12:10:00Z" w16du:dateUtc="2025-05-08T19:10:00Z">
              <w:tcPr>
                <w:tcW w:w="2082" w:type="dxa"/>
                <w:noWrap/>
                <w:hideMark/>
              </w:tcPr>
            </w:tcPrChange>
          </w:tcPr>
          <w:p w14:paraId="02D94CCD" w14:textId="77777777" w:rsidR="007748F0" w:rsidRPr="00B322A8" w:rsidRDefault="007748F0">
            <w:pPr>
              <w:pStyle w:val="TAL"/>
              <w:keepNext w:val="0"/>
            </w:pPr>
          </w:p>
        </w:tc>
        <w:tc>
          <w:tcPr>
            <w:tcW w:w="1058" w:type="dxa"/>
            <w:noWrap/>
            <w:hideMark/>
            <w:tcPrChange w:id="2625" w:author="Thorsten Hertel (KEYS)" w:date="2025-05-08T12:10:00Z" w16du:dateUtc="2025-05-08T19:10:00Z">
              <w:tcPr>
                <w:tcW w:w="1058" w:type="dxa"/>
                <w:noWrap/>
                <w:hideMark/>
              </w:tcPr>
            </w:tcPrChange>
          </w:tcPr>
          <w:p w14:paraId="6564192E" w14:textId="77777777" w:rsidR="007748F0" w:rsidRPr="00B322A8" w:rsidRDefault="007748F0">
            <w:pPr>
              <w:pStyle w:val="TAL"/>
              <w:keepNext w:val="0"/>
            </w:pPr>
          </w:p>
        </w:tc>
        <w:tc>
          <w:tcPr>
            <w:tcW w:w="873" w:type="dxa"/>
            <w:noWrap/>
            <w:hideMark/>
            <w:tcPrChange w:id="2626" w:author="Thorsten Hertel (KEYS)" w:date="2025-05-08T12:10:00Z" w16du:dateUtc="2025-05-08T19:10:00Z">
              <w:tcPr>
                <w:tcW w:w="873" w:type="dxa"/>
                <w:noWrap/>
                <w:hideMark/>
              </w:tcPr>
            </w:tcPrChange>
          </w:tcPr>
          <w:p w14:paraId="4C26E935" w14:textId="77777777" w:rsidR="007748F0" w:rsidRPr="00B322A8" w:rsidRDefault="007748F0">
            <w:pPr>
              <w:pStyle w:val="TAL"/>
              <w:keepNext w:val="0"/>
            </w:pPr>
          </w:p>
        </w:tc>
        <w:tc>
          <w:tcPr>
            <w:tcW w:w="873" w:type="dxa"/>
            <w:noWrap/>
            <w:hideMark/>
            <w:tcPrChange w:id="2627" w:author="Thorsten Hertel (KEYS)" w:date="2025-05-08T12:10:00Z" w16du:dateUtc="2025-05-08T19:10:00Z">
              <w:tcPr>
                <w:tcW w:w="873" w:type="dxa"/>
                <w:noWrap/>
                <w:hideMark/>
              </w:tcPr>
            </w:tcPrChange>
          </w:tcPr>
          <w:p w14:paraId="0BCD6B87" w14:textId="77777777" w:rsidR="007748F0" w:rsidRPr="00B322A8" w:rsidRDefault="007748F0">
            <w:pPr>
              <w:pStyle w:val="TAL"/>
              <w:keepNext w:val="0"/>
            </w:pPr>
          </w:p>
        </w:tc>
      </w:tr>
      <w:tr w:rsidR="007748F0" w:rsidRPr="00B322A8" w14:paraId="1BA49766" w14:textId="77777777" w:rsidTr="003A2D42">
        <w:trPr>
          <w:trHeight w:val="300"/>
          <w:tblHeader/>
          <w:trPrChange w:id="2628" w:author="Thorsten Hertel (KEYS)" w:date="2025-05-08T12:10:00Z" w16du:dateUtc="2025-05-08T19:10:00Z">
            <w:trPr>
              <w:trHeight w:val="300"/>
            </w:trPr>
          </w:trPrChange>
        </w:trPr>
        <w:tc>
          <w:tcPr>
            <w:tcW w:w="1267" w:type="dxa"/>
            <w:shd w:val="clear" w:color="auto" w:fill="EDEDED" w:themeFill="accent3" w:themeFillTint="33"/>
            <w:noWrap/>
            <w:hideMark/>
            <w:tcPrChange w:id="2629" w:author="Thorsten Hertel (KEYS)" w:date="2025-05-08T12:10:00Z" w16du:dateUtc="2025-05-08T19:10:00Z">
              <w:tcPr>
                <w:tcW w:w="1267" w:type="dxa"/>
                <w:shd w:val="clear" w:color="auto" w:fill="EDEDED" w:themeFill="accent3" w:themeFillTint="33"/>
                <w:noWrap/>
                <w:hideMark/>
              </w:tcPr>
            </w:tcPrChange>
          </w:tcPr>
          <w:p w14:paraId="19040C64" w14:textId="77777777" w:rsidR="007748F0" w:rsidRPr="00F94504" w:rsidRDefault="007748F0">
            <w:pPr>
              <w:pStyle w:val="TAL"/>
              <w:keepNext w:val="0"/>
              <w:rPr>
                <w:b/>
                <w:bCs/>
              </w:rPr>
            </w:pPr>
            <w:r w:rsidRPr="00F94504">
              <w:rPr>
                <w:b/>
                <w:bCs/>
              </w:rPr>
              <w:t>Way point</w:t>
            </w:r>
          </w:p>
        </w:tc>
        <w:tc>
          <w:tcPr>
            <w:tcW w:w="1100" w:type="dxa"/>
            <w:shd w:val="clear" w:color="auto" w:fill="EDEDED" w:themeFill="accent3" w:themeFillTint="33"/>
            <w:noWrap/>
            <w:hideMark/>
            <w:tcPrChange w:id="2630" w:author="Thorsten Hertel (KEYS)" w:date="2025-05-08T12:10:00Z" w16du:dateUtc="2025-05-08T19:10:00Z">
              <w:tcPr>
                <w:tcW w:w="1100" w:type="dxa"/>
                <w:shd w:val="clear" w:color="auto" w:fill="EDEDED" w:themeFill="accent3" w:themeFillTint="33"/>
                <w:noWrap/>
                <w:hideMark/>
              </w:tcPr>
            </w:tcPrChange>
          </w:tcPr>
          <w:p w14:paraId="4B5C0FB3" w14:textId="77777777" w:rsidR="007748F0" w:rsidRPr="00F94504" w:rsidRDefault="007748F0">
            <w:pPr>
              <w:pStyle w:val="TAL"/>
              <w:keepNext w:val="0"/>
              <w:rPr>
                <w:b/>
                <w:bCs/>
              </w:rPr>
            </w:pPr>
            <w:r w:rsidRPr="00F94504">
              <w:rPr>
                <w:b/>
                <w:bCs/>
              </w:rPr>
              <w:t>10</w:t>
            </w:r>
          </w:p>
        </w:tc>
        <w:tc>
          <w:tcPr>
            <w:tcW w:w="2107" w:type="dxa"/>
            <w:shd w:val="clear" w:color="auto" w:fill="EDEDED" w:themeFill="accent3" w:themeFillTint="33"/>
            <w:noWrap/>
            <w:hideMark/>
            <w:tcPrChange w:id="2631" w:author="Thorsten Hertel (KEYS)" w:date="2025-05-08T12:10:00Z" w16du:dateUtc="2025-05-08T19:10:00Z">
              <w:tcPr>
                <w:tcW w:w="2107" w:type="dxa"/>
                <w:shd w:val="clear" w:color="auto" w:fill="EDEDED" w:themeFill="accent3" w:themeFillTint="33"/>
                <w:noWrap/>
                <w:hideMark/>
              </w:tcPr>
            </w:tcPrChange>
          </w:tcPr>
          <w:p w14:paraId="25D328C9" w14:textId="77777777" w:rsidR="007748F0" w:rsidRPr="00B322A8" w:rsidRDefault="007748F0">
            <w:pPr>
              <w:pStyle w:val="TAL"/>
              <w:keepNext w:val="0"/>
            </w:pPr>
          </w:p>
        </w:tc>
        <w:tc>
          <w:tcPr>
            <w:tcW w:w="2082" w:type="dxa"/>
            <w:shd w:val="clear" w:color="auto" w:fill="EDEDED" w:themeFill="accent3" w:themeFillTint="33"/>
            <w:noWrap/>
            <w:hideMark/>
            <w:tcPrChange w:id="2632" w:author="Thorsten Hertel (KEYS)" w:date="2025-05-08T12:10:00Z" w16du:dateUtc="2025-05-08T19:10:00Z">
              <w:tcPr>
                <w:tcW w:w="2082" w:type="dxa"/>
                <w:shd w:val="clear" w:color="auto" w:fill="EDEDED" w:themeFill="accent3" w:themeFillTint="33"/>
                <w:noWrap/>
                <w:hideMark/>
              </w:tcPr>
            </w:tcPrChange>
          </w:tcPr>
          <w:p w14:paraId="30D069EF" w14:textId="77777777" w:rsidR="007748F0" w:rsidRPr="00B322A8" w:rsidRDefault="007748F0">
            <w:pPr>
              <w:pStyle w:val="TAL"/>
              <w:keepNext w:val="0"/>
            </w:pPr>
          </w:p>
        </w:tc>
        <w:tc>
          <w:tcPr>
            <w:tcW w:w="1058" w:type="dxa"/>
            <w:shd w:val="clear" w:color="auto" w:fill="EDEDED" w:themeFill="accent3" w:themeFillTint="33"/>
            <w:noWrap/>
            <w:hideMark/>
            <w:tcPrChange w:id="2633" w:author="Thorsten Hertel (KEYS)" w:date="2025-05-08T12:10:00Z" w16du:dateUtc="2025-05-08T19:10:00Z">
              <w:tcPr>
                <w:tcW w:w="1058" w:type="dxa"/>
                <w:shd w:val="clear" w:color="auto" w:fill="EDEDED" w:themeFill="accent3" w:themeFillTint="33"/>
                <w:noWrap/>
                <w:hideMark/>
              </w:tcPr>
            </w:tcPrChange>
          </w:tcPr>
          <w:p w14:paraId="467CB12B" w14:textId="77777777" w:rsidR="007748F0" w:rsidRPr="00B322A8" w:rsidRDefault="007748F0">
            <w:pPr>
              <w:pStyle w:val="TAL"/>
              <w:keepNext w:val="0"/>
            </w:pPr>
          </w:p>
        </w:tc>
        <w:tc>
          <w:tcPr>
            <w:tcW w:w="873" w:type="dxa"/>
            <w:shd w:val="clear" w:color="auto" w:fill="EDEDED" w:themeFill="accent3" w:themeFillTint="33"/>
            <w:noWrap/>
            <w:hideMark/>
            <w:tcPrChange w:id="2634" w:author="Thorsten Hertel (KEYS)" w:date="2025-05-08T12:10:00Z" w16du:dateUtc="2025-05-08T19:10:00Z">
              <w:tcPr>
                <w:tcW w:w="873" w:type="dxa"/>
                <w:shd w:val="clear" w:color="auto" w:fill="EDEDED" w:themeFill="accent3" w:themeFillTint="33"/>
                <w:noWrap/>
                <w:hideMark/>
              </w:tcPr>
            </w:tcPrChange>
          </w:tcPr>
          <w:p w14:paraId="38A59311" w14:textId="77777777" w:rsidR="007748F0" w:rsidRPr="00B322A8" w:rsidRDefault="007748F0">
            <w:pPr>
              <w:pStyle w:val="TAL"/>
              <w:keepNext w:val="0"/>
            </w:pPr>
          </w:p>
        </w:tc>
        <w:tc>
          <w:tcPr>
            <w:tcW w:w="873" w:type="dxa"/>
            <w:shd w:val="clear" w:color="auto" w:fill="EDEDED" w:themeFill="accent3" w:themeFillTint="33"/>
            <w:noWrap/>
            <w:hideMark/>
            <w:tcPrChange w:id="2635" w:author="Thorsten Hertel (KEYS)" w:date="2025-05-08T12:10:00Z" w16du:dateUtc="2025-05-08T19:10:00Z">
              <w:tcPr>
                <w:tcW w:w="873" w:type="dxa"/>
                <w:shd w:val="clear" w:color="auto" w:fill="EDEDED" w:themeFill="accent3" w:themeFillTint="33"/>
                <w:noWrap/>
                <w:hideMark/>
              </w:tcPr>
            </w:tcPrChange>
          </w:tcPr>
          <w:p w14:paraId="4307C1DA" w14:textId="77777777" w:rsidR="007748F0" w:rsidRPr="00B322A8" w:rsidRDefault="007748F0">
            <w:pPr>
              <w:pStyle w:val="TAL"/>
              <w:keepNext w:val="0"/>
            </w:pPr>
          </w:p>
        </w:tc>
      </w:tr>
      <w:tr w:rsidR="007748F0" w:rsidRPr="00B322A8" w14:paraId="2F277B88" w14:textId="77777777" w:rsidTr="003A2D42">
        <w:trPr>
          <w:trHeight w:val="300"/>
          <w:tblHeader/>
          <w:trPrChange w:id="2636" w:author="Thorsten Hertel (KEYS)" w:date="2025-05-08T12:10:00Z" w16du:dateUtc="2025-05-08T19:10:00Z">
            <w:trPr>
              <w:trHeight w:val="300"/>
            </w:trPr>
          </w:trPrChange>
        </w:trPr>
        <w:tc>
          <w:tcPr>
            <w:tcW w:w="1267" w:type="dxa"/>
            <w:noWrap/>
            <w:hideMark/>
            <w:tcPrChange w:id="2637" w:author="Thorsten Hertel (KEYS)" w:date="2025-05-08T12:10:00Z" w16du:dateUtc="2025-05-08T19:10:00Z">
              <w:tcPr>
                <w:tcW w:w="1267" w:type="dxa"/>
                <w:noWrap/>
                <w:hideMark/>
              </w:tcPr>
            </w:tcPrChange>
          </w:tcPr>
          <w:p w14:paraId="1450D74F" w14:textId="77777777" w:rsidR="007748F0" w:rsidRPr="00B322A8" w:rsidRDefault="007748F0">
            <w:pPr>
              <w:pStyle w:val="TAL"/>
              <w:keepNext w:val="0"/>
            </w:pPr>
            <w:r w:rsidRPr="00B322A8">
              <w:t>Cluster#</w:t>
            </w:r>
          </w:p>
        </w:tc>
        <w:tc>
          <w:tcPr>
            <w:tcW w:w="1100" w:type="dxa"/>
            <w:noWrap/>
            <w:hideMark/>
            <w:tcPrChange w:id="2638" w:author="Thorsten Hertel (KEYS)" w:date="2025-05-08T12:10:00Z" w16du:dateUtc="2025-05-08T19:10:00Z">
              <w:tcPr>
                <w:tcW w:w="1100" w:type="dxa"/>
                <w:noWrap/>
                <w:hideMark/>
              </w:tcPr>
            </w:tcPrChange>
          </w:tcPr>
          <w:p w14:paraId="7C60AE76" w14:textId="77777777" w:rsidR="007748F0" w:rsidRPr="00B322A8" w:rsidRDefault="007748F0">
            <w:pPr>
              <w:pStyle w:val="TAL"/>
              <w:keepNext w:val="0"/>
            </w:pPr>
            <w:r w:rsidRPr="00B322A8">
              <w:t>Power [dB]</w:t>
            </w:r>
          </w:p>
        </w:tc>
        <w:tc>
          <w:tcPr>
            <w:tcW w:w="2107" w:type="dxa"/>
            <w:noWrap/>
            <w:hideMark/>
            <w:tcPrChange w:id="2639" w:author="Thorsten Hertel (KEYS)" w:date="2025-05-08T12:10:00Z" w16du:dateUtc="2025-05-08T19:10:00Z">
              <w:tcPr>
                <w:tcW w:w="2107" w:type="dxa"/>
                <w:noWrap/>
                <w:hideMark/>
              </w:tcPr>
            </w:tcPrChange>
          </w:tcPr>
          <w:p w14:paraId="2411F0FC" w14:textId="77777777" w:rsidR="007748F0" w:rsidRPr="00B322A8" w:rsidRDefault="007748F0">
            <w:pPr>
              <w:pStyle w:val="TAL"/>
              <w:keepNext w:val="0"/>
            </w:pPr>
            <w:r w:rsidRPr="00B322A8">
              <w:t>Excess delay [ns]</w:t>
            </w:r>
          </w:p>
        </w:tc>
        <w:tc>
          <w:tcPr>
            <w:tcW w:w="2082" w:type="dxa"/>
            <w:noWrap/>
            <w:hideMark/>
            <w:tcPrChange w:id="2640" w:author="Thorsten Hertel (KEYS)" w:date="2025-05-08T12:10:00Z" w16du:dateUtc="2025-05-08T19:10:00Z">
              <w:tcPr>
                <w:tcW w:w="2082" w:type="dxa"/>
                <w:noWrap/>
                <w:hideMark/>
              </w:tcPr>
            </w:tcPrChange>
          </w:tcPr>
          <w:p w14:paraId="5F56C0CC" w14:textId="77777777" w:rsidR="007748F0" w:rsidRPr="00B322A8" w:rsidRDefault="007748F0">
            <w:pPr>
              <w:pStyle w:val="TAL"/>
              <w:keepNext w:val="0"/>
            </w:pPr>
            <w:r w:rsidRPr="00B322A8">
              <w:t>AoA [°]</w:t>
            </w:r>
          </w:p>
        </w:tc>
        <w:tc>
          <w:tcPr>
            <w:tcW w:w="1058" w:type="dxa"/>
            <w:noWrap/>
            <w:hideMark/>
            <w:tcPrChange w:id="2641" w:author="Thorsten Hertel (KEYS)" w:date="2025-05-08T12:10:00Z" w16du:dateUtc="2025-05-08T19:10:00Z">
              <w:tcPr>
                <w:tcW w:w="1058" w:type="dxa"/>
                <w:noWrap/>
                <w:hideMark/>
              </w:tcPr>
            </w:tcPrChange>
          </w:tcPr>
          <w:p w14:paraId="1E2F365E" w14:textId="77777777" w:rsidR="007748F0" w:rsidRPr="00B322A8" w:rsidRDefault="007748F0">
            <w:pPr>
              <w:pStyle w:val="TAL"/>
              <w:keepNext w:val="0"/>
            </w:pPr>
            <w:proofErr w:type="spellStart"/>
            <w:r w:rsidRPr="00B322A8">
              <w:t>AoD</w:t>
            </w:r>
            <w:proofErr w:type="spellEnd"/>
            <w:r w:rsidRPr="00B322A8">
              <w:t xml:space="preserve"> [°]</w:t>
            </w:r>
          </w:p>
        </w:tc>
        <w:tc>
          <w:tcPr>
            <w:tcW w:w="873" w:type="dxa"/>
            <w:noWrap/>
            <w:hideMark/>
            <w:tcPrChange w:id="2642" w:author="Thorsten Hertel (KEYS)" w:date="2025-05-08T12:10:00Z" w16du:dateUtc="2025-05-08T19:10:00Z">
              <w:tcPr>
                <w:tcW w:w="873" w:type="dxa"/>
                <w:noWrap/>
                <w:hideMark/>
              </w:tcPr>
            </w:tcPrChange>
          </w:tcPr>
          <w:p w14:paraId="144568FA" w14:textId="77777777" w:rsidR="007748F0" w:rsidRPr="00B322A8" w:rsidRDefault="007748F0">
            <w:pPr>
              <w:pStyle w:val="TAL"/>
              <w:keepNext w:val="0"/>
            </w:pPr>
            <w:r w:rsidRPr="00B322A8">
              <w:t>ASA [°]</w:t>
            </w:r>
          </w:p>
        </w:tc>
        <w:tc>
          <w:tcPr>
            <w:tcW w:w="873" w:type="dxa"/>
            <w:noWrap/>
            <w:hideMark/>
            <w:tcPrChange w:id="2643" w:author="Thorsten Hertel (KEYS)" w:date="2025-05-08T12:10:00Z" w16du:dateUtc="2025-05-08T19:10:00Z">
              <w:tcPr>
                <w:tcW w:w="873" w:type="dxa"/>
                <w:noWrap/>
                <w:hideMark/>
              </w:tcPr>
            </w:tcPrChange>
          </w:tcPr>
          <w:p w14:paraId="45D8F478" w14:textId="77777777" w:rsidR="007748F0" w:rsidRPr="00B322A8" w:rsidRDefault="007748F0">
            <w:pPr>
              <w:pStyle w:val="TAL"/>
              <w:keepNext w:val="0"/>
            </w:pPr>
            <w:proofErr w:type="spellStart"/>
            <w:r w:rsidRPr="00B322A8">
              <w:t>ZoD</w:t>
            </w:r>
            <w:proofErr w:type="spellEnd"/>
            <w:r w:rsidRPr="00B322A8">
              <w:t xml:space="preserve"> [°]</w:t>
            </w:r>
          </w:p>
        </w:tc>
      </w:tr>
      <w:tr w:rsidR="007748F0" w:rsidRPr="00B322A8" w14:paraId="3713ED93" w14:textId="77777777" w:rsidTr="003A2D42">
        <w:trPr>
          <w:trHeight w:val="300"/>
          <w:tblHeader/>
          <w:trPrChange w:id="2644" w:author="Thorsten Hertel (KEYS)" w:date="2025-05-08T12:10:00Z" w16du:dateUtc="2025-05-08T19:10:00Z">
            <w:trPr>
              <w:trHeight w:val="300"/>
            </w:trPr>
          </w:trPrChange>
        </w:trPr>
        <w:tc>
          <w:tcPr>
            <w:tcW w:w="1267" w:type="dxa"/>
            <w:noWrap/>
            <w:hideMark/>
            <w:tcPrChange w:id="2645" w:author="Thorsten Hertel (KEYS)" w:date="2025-05-08T12:10:00Z" w16du:dateUtc="2025-05-08T19:10:00Z">
              <w:tcPr>
                <w:tcW w:w="1267" w:type="dxa"/>
                <w:noWrap/>
                <w:hideMark/>
              </w:tcPr>
            </w:tcPrChange>
          </w:tcPr>
          <w:p w14:paraId="18BAE561" w14:textId="77777777" w:rsidR="007748F0" w:rsidRPr="00B322A8" w:rsidRDefault="007748F0">
            <w:pPr>
              <w:pStyle w:val="TAL"/>
              <w:keepNext w:val="0"/>
            </w:pPr>
            <w:r w:rsidRPr="00B322A8">
              <w:t>1</w:t>
            </w:r>
          </w:p>
        </w:tc>
        <w:tc>
          <w:tcPr>
            <w:tcW w:w="1100" w:type="dxa"/>
            <w:noWrap/>
            <w:hideMark/>
            <w:tcPrChange w:id="2646" w:author="Thorsten Hertel (KEYS)" w:date="2025-05-08T12:10:00Z" w16du:dateUtc="2025-05-08T19:10:00Z">
              <w:tcPr>
                <w:tcW w:w="1100" w:type="dxa"/>
                <w:noWrap/>
                <w:hideMark/>
              </w:tcPr>
            </w:tcPrChange>
          </w:tcPr>
          <w:p w14:paraId="54FE6CF7" w14:textId="77777777" w:rsidR="007748F0" w:rsidRPr="00B322A8" w:rsidRDefault="007748F0">
            <w:pPr>
              <w:pStyle w:val="TAL"/>
              <w:keepNext w:val="0"/>
            </w:pPr>
            <w:r w:rsidRPr="00B322A8">
              <w:t>-18.8</w:t>
            </w:r>
          </w:p>
        </w:tc>
        <w:tc>
          <w:tcPr>
            <w:tcW w:w="2107" w:type="dxa"/>
            <w:noWrap/>
            <w:hideMark/>
            <w:tcPrChange w:id="2647" w:author="Thorsten Hertel (KEYS)" w:date="2025-05-08T12:10:00Z" w16du:dateUtc="2025-05-08T19:10:00Z">
              <w:tcPr>
                <w:tcW w:w="2107" w:type="dxa"/>
                <w:noWrap/>
                <w:hideMark/>
              </w:tcPr>
            </w:tcPrChange>
          </w:tcPr>
          <w:p w14:paraId="3FA71872" w14:textId="77777777" w:rsidR="007748F0" w:rsidRPr="00B322A8" w:rsidRDefault="007748F0">
            <w:pPr>
              <w:pStyle w:val="TAL"/>
              <w:keepNext w:val="0"/>
            </w:pPr>
            <w:r w:rsidRPr="00B322A8">
              <w:t>0</w:t>
            </w:r>
          </w:p>
        </w:tc>
        <w:tc>
          <w:tcPr>
            <w:tcW w:w="2082" w:type="dxa"/>
            <w:noWrap/>
            <w:hideMark/>
            <w:tcPrChange w:id="2648" w:author="Thorsten Hertel (KEYS)" w:date="2025-05-08T12:10:00Z" w16du:dateUtc="2025-05-08T19:10:00Z">
              <w:tcPr>
                <w:tcW w:w="2082" w:type="dxa"/>
                <w:noWrap/>
                <w:hideMark/>
              </w:tcPr>
            </w:tcPrChange>
          </w:tcPr>
          <w:p w14:paraId="0861A9A8" w14:textId="77777777" w:rsidR="007748F0" w:rsidRPr="00B322A8" w:rsidRDefault="007748F0">
            <w:pPr>
              <w:pStyle w:val="TAL"/>
              <w:keepNext w:val="0"/>
            </w:pPr>
            <w:r w:rsidRPr="00B322A8">
              <w:t>56.01</w:t>
            </w:r>
          </w:p>
        </w:tc>
        <w:tc>
          <w:tcPr>
            <w:tcW w:w="1058" w:type="dxa"/>
            <w:noWrap/>
            <w:hideMark/>
            <w:tcPrChange w:id="2649" w:author="Thorsten Hertel (KEYS)" w:date="2025-05-08T12:10:00Z" w16du:dateUtc="2025-05-08T19:10:00Z">
              <w:tcPr>
                <w:tcW w:w="1058" w:type="dxa"/>
                <w:noWrap/>
                <w:hideMark/>
              </w:tcPr>
            </w:tcPrChange>
          </w:tcPr>
          <w:p w14:paraId="25B63626" w14:textId="77777777" w:rsidR="007748F0" w:rsidRPr="00B322A8" w:rsidRDefault="007748F0">
            <w:pPr>
              <w:pStyle w:val="TAL"/>
              <w:keepNext w:val="0"/>
            </w:pPr>
            <w:r w:rsidRPr="00B322A8">
              <w:t>-77.76</w:t>
            </w:r>
          </w:p>
        </w:tc>
        <w:tc>
          <w:tcPr>
            <w:tcW w:w="873" w:type="dxa"/>
            <w:noWrap/>
            <w:hideMark/>
            <w:tcPrChange w:id="2650" w:author="Thorsten Hertel (KEYS)" w:date="2025-05-08T12:10:00Z" w16du:dateUtc="2025-05-08T19:10:00Z">
              <w:tcPr>
                <w:tcW w:w="873" w:type="dxa"/>
                <w:noWrap/>
                <w:hideMark/>
              </w:tcPr>
            </w:tcPrChange>
          </w:tcPr>
          <w:p w14:paraId="5A481869" w14:textId="77777777" w:rsidR="007748F0" w:rsidRPr="00B322A8" w:rsidRDefault="007748F0">
            <w:pPr>
              <w:pStyle w:val="TAL"/>
              <w:keepNext w:val="0"/>
            </w:pPr>
            <w:r w:rsidRPr="00B322A8">
              <w:t>9.56</w:t>
            </w:r>
          </w:p>
        </w:tc>
        <w:tc>
          <w:tcPr>
            <w:tcW w:w="873" w:type="dxa"/>
            <w:noWrap/>
            <w:hideMark/>
            <w:tcPrChange w:id="2651" w:author="Thorsten Hertel (KEYS)" w:date="2025-05-08T12:10:00Z" w16du:dateUtc="2025-05-08T19:10:00Z">
              <w:tcPr>
                <w:tcW w:w="873" w:type="dxa"/>
                <w:noWrap/>
                <w:hideMark/>
              </w:tcPr>
            </w:tcPrChange>
          </w:tcPr>
          <w:p w14:paraId="1ADD4E5C" w14:textId="77777777" w:rsidR="007748F0" w:rsidRPr="00B322A8" w:rsidRDefault="007748F0">
            <w:pPr>
              <w:pStyle w:val="TAL"/>
              <w:keepNext w:val="0"/>
            </w:pPr>
            <w:r w:rsidRPr="00B322A8">
              <w:t>98.73</w:t>
            </w:r>
          </w:p>
        </w:tc>
      </w:tr>
      <w:tr w:rsidR="007748F0" w:rsidRPr="00B322A8" w14:paraId="589A0719" w14:textId="77777777" w:rsidTr="003A2D42">
        <w:trPr>
          <w:trHeight w:val="300"/>
          <w:tblHeader/>
          <w:trPrChange w:id="2652" w:author="Thorsten Hertel (KEYS)" w:date="2025-05-08T12:10:00Z" w16du:dateUtc="2025-05-08T19:10:00Z">
            <w:trPr>
              <w:trHeight w:val="300"/>
            </w:trPr>
          </w:trPrChange>
        </w:trPr>
        <w:tc>
          <w:tcPr>
            <w:tcW w:w="1267" w:type="dxa"/>
            <w:noWrap/>
            <w:hideMark/>
            <w:tcPrChange w:id="2653" w:author="Thorsten Hertel (KEYS)" w:date="2025-05-08T12:10:00Z" w16du:dateUtc="2025-05-08T19:10:00Z">
              <w:tcPr>
                <w:tcW w:w="1267" w:type="dxa"/>
                <w:noWrap/>
                <w:hideMark/>
              </w:tcPr>
            </w:tcPrChange>
          </w:tcPr>
          <w:p w14:paraId="128DE531" w14:textId="77777777" w:rsidR="007748F0" w:rsidRPr="00B322A8" w:rsidRDefault="007748F0">
            <w:pPr>
              <w:pStyle w:val="TAL"/>
              <w:keepNext w:val="0"/>
            </w:pPr>
            <w:r w:rsidRPr="00B322A8">
              <w:t>2</w:t>
            </w:r>
          </w:p>
        </w:tc>
        <w:tc>
          <w:tcPr>
            <w:tcW w:w="1100" w:type="dxa"/>
            <w:noWrap/>
            <w:hideMark/>
            <w:tcPrChange w:id="2654" w:author="Thorsten Hertel (KEYS)" w:date="2025-05-08T12:10:00Z" w16du:dateUtc="2025-05-08T19:10:00Z">
              <w:tcPr>
                <w:tcW w:w="1100" w:type="dxa"/>
                <w:noWrap/>
                <w:hideMark/>
              </w:tcPr>
            </w:tcPrChange>
          </w:tcPr>
          <w:p w14:paraId="689E3289" w14:textId="77777777" w:rsidR="007748F0" w:rsidRPr="00B322A8" w:rsidRDefault="007748F0">
            <w:pPr>
              <w:pStyle w:val="TAL"/>
              <w:keepNext w:val="0"/>
            </w:pPr>
            <w:r w:rsidRPr="00B322A8">
              <w:t>-5.4</w:t>
            </w:r>
          </w:p>
        </w:tc>
        <w:tc>
          <w:tcPr>
            <w:tcW w:w="2107" w:type="dxa"/>
            <w:noWrap/>
            <w:hideMark/>
            <w:tcPrChange w:id="2655" w:author="Thorsten Hertel (KEYS)" w:date="2025-05-08T12:10:00Z" w16du:dateUtc="2025-05-08T19:10:00Z">
              <w:tcPr>
                <w:tcW w:w="2107" w:type="dxa"/>
                <w:noWrap/>
                <w:hideMark/>
              </w:tcPr>
            </w:tcPrChange>
          </w:tcPr>
          <w:p w14:paraId="18059248" w14:textId="77777777" w:rsidR="007748F0" w:rsidRPr="00B322A8" w:rsidRDefault="007748F0">
            <w:pPr>
              <w:pStyle w:val="TAL"/>
              <w:keepNext w:val="0"/>
            </w:pPr>
            <w:r w:rsidRPr="00B322A8">
              <w:t>139</w:t>
            </w:r>
          </w:p>
        </w:tc>
        <w:tc>
          <w:tcPr>
            <w:tcW w:w="2082" w:type="dxa"/>
            <w:noWrap/>
            <w:hideMark/>
            <w:tcPrChange w:id="2656" w:author="Thorsten Hertel (KEYS)" w:date="2025-05-08T12:10:00Z" w16du:dateUtc="2025-05-08T19:10:00Z">
              <w:tcPr>
                <w:tcW w:w="2082" w:type="dxa"/>
                <w:noWrap/>
                <w:hideMark/>
              </w:tcPr>
            </w:tcPrChange>
          </w:tcPr>
          <w:p w14:paraId="28C985D6" w14:textId="77777777" w:rsidR="007748F0" w:rsidRPr="00B322A8" w:rsidRDefault="007748F0">
            <w:pPr>
              <w:pStyle w:val="TAL"/>
              <w:keepNext w:val="0"/>
            </w:pPr>
            <w:r w:rsidRPr="00B322A8">
              <w:t>-168.4</w:t>
            </w:r>
          </w:p>
        </w:tc>
        <w:tc>
          <w:tcPr>
            <w:tcW w:w="1058" w:type="dxa"/>
            <w:noWrap/>
            <w:hideMark/>
            <w:tcPrChange w:id="2657" w:author="Thorsten Hertel (KEYS)" w:date="2025-05-08T12:10:00Z" w16du:dateUtc="2025-05-08T19:10:00Z">
              <w:tcPr>
                <w:tcW w:w="1058" w:type="dxa"/>
                <w:noWrap/>
                <w:hideMark/>
              </w:tcPr>
            </w:tcPrChange>
          </w:tcPr>
          <w:p w14:paraId="562026A0" w14:textId="77777777" w:rsidR="007748F0" w:rsidRPr="00B322A8" w:rsidRDefault="007748F0">
            <w:pPr>
              <w:pStyle w:val="TAL"/>
              <w:keepNext w:val="0"/>
            </w:pPr>
            <w:r w:rsidRPr="00B322A8">
              <w:t>-16.97</w:t>
            </w:r>
          </w:p>
        </w:tc>
        <w:tc>
          <w:tcPr>
            <w:tcW w:w="873" w:type="dxa"/>
            <w:noWrap/>
            <w:hideMark/>
            <w:tcPrChange w:id="2658" w:author="Thorsten Hertel (KEYS)" w:date="2025-05-08T12:10:00Z" w16du:dateUtc="2025-05-08T19:10:00Z">
              <w:tcPr>
                <w:tcW w:w="873" w:type="dxa"/>
                <w:noWrap/>
                <w:hideMark/>
              </w:tcPr>
            </w:tcPrChange>
          </w:tcPr>
          <w:p w14:paraId="2A76B7B2" w14:textId="77777777" w:rsidR="007748F0" w:rsidRPr="00B322A8" w:rsidRDefault="007748F0">
            <w:pPr>
              <w:pStyle w:val="TAL"/>
              <w:keepNext w:val="0"/>
            </w:pPr>
            <w:r w:rsidRPr="00B322A8">
              <w:t>9.56</w:t>
            </w:r>
          </w:p>
        </w:tc>
        <w:tc>
          <w:tcPr>
            <w:tcW w:w="873" w:type="dxa"/>
            <w:noWrap/>
            <w:hideMark/>
            <w:tcPrChange w:id="2659" w:author="Thorsten Hertel (KEYS)" w:date="2025-05-08T12:10:00Z" w16du:dateUtc="2025-05-08T19:10:00Z">
              <w:tcPr>
                <w:tcW w:w="873" w:type="dxa"/>
                <w:noWrap/>
                <w:hideMark/>
              </w:tcPr>
            </w:tcPrChange>
          </w:tcPr>
          <w:p w14:paraId="2771ECE6" w14:textId="77777777" w:rsidR="007748F0" w:rsidRPr="00B322A8" w:rsidRDefault="007748F0">
            <w:pPr>
              <w:pStyle w:val="TAL"/>
              <w:keepNext w:val="0"/>
            </w:pPr>
            <w:r w:rsidRPr="00B322A8">
              <w:t>100.52</w:t>
            </w:r>
          </w:p>
        </w:tc>
      </w:tr>
      <w:tr w:rsidR="007748F0" w:rsidRPr="00B322A8" w14:paraId="06DC01EE" w14:textId="77777777" w:rsidTr="003A2D42">
        <w:trPr>
          <w:trHeight w:val="300"/>
          <w:tblHeader/>
          <w:trPrChange w:id="2660" w:author="Thorsten Hertel (KEYS)" w:date="2025-05-08T12:10:00Z" w16du:dateUtc="2025-05-08T19:10:00Z">
            <w:trPr>
              <w:trHeight w:val="300"/>
            </w:trPr>
          </w:trPrChange>
        </w:trPr>
        <w:tc>
          <w:tcPr>
            <w:tcW w:w="1267" w:type="dxa"/>
            <w:noWrap/>
            <w:hideMark/>
            <w:tcPrChange w:id="2661" w:author="Thorsten Hertel (KEYS)" w:date="2025-05-08T12:10:00Z" w16du:dateUtc="2025-05-08T19:10:00Z">
              <w:tcPr>
                <w:tcW w:w="1267" w:type="dxa"/>
                <w:noWrap/>
                <w:hideMark/>
              </w:tcPr>
            </w:tcPrChange>
          </w:tcPr>
          <w:p w14:paraId="280F383A" w14:textId="77777777" w:rsidR="007748F0" w:rsidRPr="00B322A8" w:rsidRDefault="007748F0">
            <w:pPr>
              <w:pStyle w:val="TAL"/>
              <w:keepNext w:val="0"/>
            </w:pPr>
            <w:r w:rsidRPr="00B322A8">
              <w:t>3</w:t>
            </w:r>
          </w:p>
        </w:tc>
        <w:tc>
          <w:tcPr>
            <w:tcW w:w="1100" w:type="dxa"/>
            <w:noWrap/>
            <w:hideMark/>
            <w:tcPrChange w:id="2662" w:author="Thorsten Hertel (KEYS)" w:date="2025-05-08T12:10:00Z" w16du:dateUtc="2025-05-08T19:10:00Z">
              <w:tcPr>
                <w:tcW w:w="1100" w:type="dxa"/>
                <w:noWrap/>
                <w:hideMark/>
              </w:tcPr>
            </w:tcPrChange>
          </w:tcPr>
          <w:p w14:paraId="6AECE35B" w14:textId="77777777" w:rsidR="007748F0" w:rsidRPr="00B322A8" w:rsidRDefault="007748F0">
            <w:pPr>
              <w:pStyle w:val="TAL"/>
              <w:keepNext w:val="0"/>
            </w:pPr>
            <w:r w:rsidRPr="00B322A8">
              <w:t>-7.6</w:t>
            </w:r>
          </w:p>
        </w:tc>
        <w:tc>
          <w:tcPr>
            <w:tcW w:w="2107" w:type="dxa"/>
            <w:noWrap/>
            <w:hideMark/>
            <w:tcPrChange w:id="2663" w:author="Thorsten Hertel (KEYS)" w:date="2025-05-08T12:10:00Z" w16du:dateUtc="2025-05-08T19:10:00Z">
              <w:tcPr>
                <w:tcW w:w="2107" w:type="dxa"/>
                <w:noWrap/>
                <w:hideMark/>
              </w:tcPr>
            </w:tcPrChange>
          </w:tcPr>
          <w:p w14:paraId="1CDB158B" w14:textId="77777777" w:rsidR="007748F0" w:rsidRPr="00B322A8" w:rsidRDefault="007748F0">
            <w:pPr>
              <w:pStyle w:val="TAL"/>
              <w:keepNext w:val="0"/>
            </w:pPr>
            <w:r w:rsidRPr="00B322A8">
              <w:t>147</w:t>
            </w:r>
          </w:p>
        </w:tc>
        <w:tc>
          <w:tcPr>
            <w:tcW w:w="2082" w:type="dxa"/>
            <w:noWrap/>
            <w:hideMark/>
            <w:tcPrChange w:id="2664" w:author="Thorsten Hertel (KEYS)" w:date="2025-05-08T12:10:00Z" w16du:dateUtc="2025-05-08T19:10:00Z">
              <w:tcPr>
                <w:tcW w:w="2082" w:type="dxa"/>
                <w:noWrap/>
                <w:hideMark/>
              </w:tcPr>
            </w:tcPrChange>
          </w:tcPr>
          <w:p w14:paraId="1BD63629" w14:textId="77777777" w:rsidR="007748F0" w:rsidRPr="00B322A8" w:rsidRDefault="007748F0">
            <w:pPr>
              <w:pStyle w:val="TAL"/>
              <w:keepNext w:val="0"/>
            </w:pPr>
            <w:r w:rsidRPr="00B322A8">
              <w:t>-168.4</w:t>
            </w:r>
          </w:p>
        </w:tc>
        <w:tc>
          <w:tcPr>
            <w:tcW w:w="1058" w:type="dxa"/>
            <w:noWrap/>
            <w:hideMark/>
            <w:tcPrChange w:id="2665" w:author="Thorsten Hertel (KEYS)" w:date="2025-05-08T12:10:00Z" w16du:dateUtc="2025-05-08T19:10:00Z">
              <w:tcPr>
                <w:tcW w:w="1058" w:type="dxa"/>
                <w:noWrap/>
                <w:hideMark/>
              </w:tcPr>
            </w:tcPrChange>
          </w:tcPr>
          <w:p w14:paraId="03E8935F" w14:textId="77777777" w:rsidR="007748F0" w:rsidRPr="00B322A8" w:rsidRDefault="007748F0">
            <w:pPr>
              <w:pStyle w:val="TAL"/>
              <w:keepNext w:val="0"/>
            </w:pPr>
            <w:r w:rsidRPr="00B322A8">
              <w:t>-16.97</w:t>
            </w:r>
          </w:p>
        </w:tc>
        <w:tc>
          <w:tcPr>
            <w:tcW w:w="873" w:type="dxa"/>
            <w:noWrap/>
            <w:hideMark/>
            <w:tcPrChange w:id="2666" w:author="Thorsten Hertel (KEYS)" w:date="2025-05-08T12:10:00Z" w16du:dateUtc="2025-05-08T19:10:00Z">
              <w:tcPr>
                <w:tcW w:w="873" w:type="dxa"/>
                <w:noWrap/>
                <w:hideMark/>
              </w:tcPr>
            </w:tcPrChange>
          </w:tcPr>
          <w:p w14:paraId="0C6A5A23" w14:textId="77777777" w:rsidR="007748F0" w:rsidRPr="00B322A8" w:rsidRDefault="007748F0">
            <w:pPr>
              <w:pStyle w:val="TAL"/>
              <w:keepNext w:val="0"/>
            </w:pPr>
            <w:r w:rsidRPr="00B322A8">
              <w:t>8.604</w:t>
            </w:r>
          </w:p>
        </w:tc>
        <w:tc>
          <w:tcPr>
            <w:tcW w:w="873" w:type="dxa"/>
            <w:noWrap/>
            <w:hideMark/>
            <w:tcPrChange w:id="2667" w:author="Thorsten Hertel (KEYS)" w:date="2025-05-08T12:10:00Z" w16du:dateUtc="2025-05-08T19:10:00Z">
              <w:tcPr>
                <w:tcW w:w="873" w:type="dxa"/>
                <w:noWrap/>
                <w:hideMark/>
              </w:tcPr>
            </w:tcPrChange>
          </w:tcPr>
          <w:p w14:paraId="6710B426" w14:textId="77777777" w:rsidR="007748F0" w:rsidRPr="00B322A8" w:rsidRDefault="007748F0">
            <w:pPr>
              <w:pStyle w:val="TAL"/>
              <w:keepNext w:val="0"/>
            </w:pPr>
            <w:r w:rsidRPr="00B322A8">
              <w:t>100.52</w:t>
            </w:r>
          </w:p>
        </w:tc>
      </w:tr>
      <w:tr w:rsidR="007748F0" w:rsidRPr="00B322A8" w14:paraId="5477B9DD" w14:textId="77777777" w:rsidTr="003A2D42">
        <w:trPr>
          <w:trHeight w:val="300"/>
          <w:tblHeader/>
          <w:trPrChange w:id="2668" w:author="Thorsten Hertel (KEYS)" w:date="2025-05-08T12:10:00Z" w16du:dateUtc="2025-05-08T19:10:00Z">
            <w:trPr>
              <w:trHeight w:val="300"/>
            </w:trPr>
          </w:trPrChange>
        </w:trPr>
        <w:tc>
          <w:tcPr>
            <w:tcW w:w="1267" w:type="dxa"/>
            <w:noWrap/>
            <w:hideMark/>
            <w:tcPrChange w:id="2669" w:author="Thorsten Hertel (KEYS)" w:date="2025-05-08T12:10:00Z" w16du:dateUtc="2025-05-08T19:10:00Z">
              <w:tcPr>
                <w:tcW w:w="1267" w:type="dxa"/>
                <w:noWrap/>
                <w:hideMark/>
              </w:tcPr>
            </w:tcPrChange>
          </w:tcPr>
          <w:p w14:paraId="4142BF0F" w14:textId="77777777" w:rsidR="007748F0" w:rsidRPr="00B322A8" w:rsidRDefault="007748F0">
            <w:pPr>
              <w:pStyle w:val="TAL"/>
              <w:keepNext w:val="0"/>
            </w:pPr>
            <w:r w:rsidRPr="00B322A8">
              <w:t>4</w:t>
            </w:r>
          </w:p>
        </w:tc>
        <w:tc>
          <w:tcPr>
            <w:tcW w:w="1100" w:type="dxa"/>
            <w:noWrap/>
            <w:hideMark/>
            <w:tcPrChange w:id="2670" w:author="Thorsten Hertel (KEYS)" w:date="2025-05-08T12:10:00Z" w16du:dateUtc="2025-05-08T19:10:00Z">
              <w:tcPr>
                <w:tcW w:w="1100" w:type="dxa"/>
                <w:noWrap/>
                <w:hideMark/>
              </w:tcPr>
            </w:tcPrChange>
          </w:tcPr>
          <w:p w14:paraId="38A873BF" w14:textId="77777777" w:rsidR="007748F0" w:rsidRPr="00B322A8" w:rsidRDefault="007748F0">
            <w:pPr>
              <w:pStyle w:val="TAL"/>
              <w:keepNext w:val="0"/>
            </w:pPr>
            <w:r w:rsidRPr="00B322A8">
              <w:t>-11.4</w:t>
            </w:r>
          </w:p>
        </w:tc>
        <w:tc>
          <w:tcPr>
            <w:tcW w:w="2107" w:type="dxa"/>
            <w:noWrap/>
            <w:hideMark/>
            <w:tcPrChange w:id="2671" w:author="Thorsten Hertel (KEYS)" w:date="2025-05-08T12:10:00Z" w16du:dateUtc="2025-05-08T19:10:00Z">
              <w:tcPr>
                <w:tcW w:w="2107" w:type="dxa"/>
                <w:noWrap/>
                <w:hideMark/>
              </w:tcPr>
            </w:tcPrChange>
          </w:tcPr>
          <w:p w14:paraId="316D434D" w14:textId="77777777" w:rsidR="007748F0" w:rsidRPr="00B322A8" w:rsidRDefault="007748F0">
            <w:pPr>
              <w:pStyle w:val="TAL"/>
              <w:keepNext w:val="0"/>
            </w:pPr>
            <w:r w:rsidRPr="00B322A8">
              <w:t>168</w:t>
            </w:r>
          </w:p>
        </w:tc>
        <w:tc>
          <w:tcPr>
            <w:tcW w:w="2082" w:type="dxa"/>
            <w:noWrap/>
            <w:hideMark/>
            <w:tcPrChange w:id="2672" w:author="Thorsten Hertel (KEYS)" w:date="2025-05-08T12:10:00Z" w16du:dateUtc="2025-05-08T19:10:00Z">
              <w:tcPr>
                <w:tcW w:w="2082" w:type="dxa"/>
                <w:noWrap/>
                <w:hideMark/>
              </w:tcPr>
            </w:tcPrChange>
          </w:tcPr>
          <w:p w14:paraId="47BB9D71" w14:textId="77777777" w:rsidR="007748F0" w:rsidRPr="00B322A8" w:rsidRDefault="007748F0">
            <w:pPr>
              <w:pStyle w:val="TAL"/>
              <w:keepNext w:val="0"/>
            </w:pPr>
            <w:r w:rsidRPr="00B322A8">
              <w:t>78</w:t>
            </w:r>
          </w:p>
        </w:tc>
        <w:tc>
          <w:tcPr>
            <w:tcW w:w="1058" w:type="dxa"/>
            <w:noWrap/>
            <w:hideMark/>
            <w:tcPrChange w:id="2673" w:author="Thorsten Hertel (KEYS)" w:date="2025-05-08T12:10:00Z" w16du:dateUtc="2025-05-08T19:10:00Z">
              <w:tcPr>
                <w:tcW w:w="1058" w:type="dxa"/>
                <w:noWrap/>
                <w:hideMark/>
              </w:tcPr>
            </w:tcPrChange>
          </w:tcPr>
          <w:p w14:paraId="0393C1EF" w14:textId="77777777" w:rsidR="007748F0" w:rsidRPr="00B322A8" w:rsidRDefault="007748F0">
            <w:pPr>
              <w:pStyle w:val="TAL"/>
              <w:keepNext w:val="0"/>
            </w:pPr>
            <w:r w:rsidRPr="00B322A8">
              <w:t>16.02</w:t>
            </w:r>
          </w:p>
        </w:tc>
        <w:tc>
          <w:tcPr>
            <w:tcW w:w="873" w:type="dxa"/>
            <w:noWrap/>
            <w:hideMark/>
            <w:tcPrChange w:id="2674" w:author="Thorsten Hertel (KEYS)" w:date="2025-05-08T12:10:00Z" w16du:dateUtc="2025-05-08T19:10:00Z">
              <w:tcPr>
                <w:tcW w:w="873" w:type="dxa"/>
                <w:noWrap/>
                <w:hideMark/>
              </w:tcPr>
            </w:tcPrChange>
          </w:tcPr>
          <w:p w14:paraId="5683A50C" w14:textId="77777777" w:rsidR="007748F0" w:rsidRPr="00B322A8" w:rsidRDefault="007748F0">
            <w:pPr>
              <w:pStyle w:val="TAL"/>
              <w:keepNext w:val="0"/>
            </w:pPr>
            <w:r w:rsidRPr="00B322A8">
              <w:t>9.56</w:t>
            </w:r>
          </w:p>
        </w:tc>
        <w:tc>
          <w:tcPr>
            <w:tcW w:w="873" w:type="dxa"/>
            <w:noWrap/>
            <w:hideMark/>
            <w:tcPrChange w:id="2675" w:author="Thorsten Hertel (KEYS)" w:date="2025-05-08T12:10:00Z" w16du:dateUtc="2025-05-08T19:10:00Z">
              <w:tcPr>
                <w:tcW w:w="873" w:type="dxa"/>
                <w:noWrap/>
                <w:hideMark/>
              </w:tcPr>
            </w:tcPrChange>
          </w:tcPr>
          <w:p w14:paraId="135F922E" w14:textId="77777777" w:rsidR="007748F0" w:rsidRPr="00B322A8" w:rsidRDefault="007748F0">
            <w:pPr>
              <w:pStyle w:val="TAL"/>
              <w:keepNext w:val="0"/>
            </w:pPr>
            <w:r w:rsidRPr="00B322A8">
              <w:t>101.72</w:t>
            </w:r>
          </w:p>
        </w:tc>
      </w:tr>
      <w:tr w:rsidR="007748F0" w:rsidRPr="00B322A8" w14:paraId="46C83CEE" w14:textId="77777777" w:rsidTr="003A2D42">
        <w:trPr>
          <w:trHeight w:val="300"/>
          <w:tblHeader/>
          <w:trPrChange w:id="2676" w:author="Thorsten Hertel (KEYS)" w:date="2025-05-08T12:10:00Z" w16du:dateUtc="2025-05-08T19:10:00Z">
            <w:trPr>
              <w:trHeight w:val="300"/>
            </w:trPr>
          </w:trPrChange>
        </w:trPr>
        <w:tc>
          <w:tcPr>
            <w:tcW w:w="1267" w:type="dxa"/>
            <w:noWrap/>
            <w:hideMark/>
            <w:tcPrChange w:id="2677" w:author="Thorsten Hertel (KEYS)" w:date="2025-05-08T12:10:00Z" w16du:dateUtc="2025-05-08T19:10:00Z">
              <w:tcPr>
                <w:tcW w:w="1267" w:type="dxa"/>
                <w:noWrap/>
                <w:hideMark/>
              </w:tcPr>
            </w:tcPrChange>
          </w:tcPr>
          <w:p w14:paraId="1022343F" w14:textId="77777777" w:rsidR="007748F0" w:rsidRPr="00B322A8" w:rsidRDefault="007748F0">
            <w:pPr>
              <w:pStyle w:val="TAL"/>
              <w:keepNext w:val="0"/>
            </w:pPr>
            <w:r w:rsidRPr="00B322A8">
              <w:t>5</w:t>
            </w:r>
          </w:p>
        </w:tc>
        <w:tc>
          <w:tcPr>
            <w:tcW w:w="1100" w:type="dxa"/>
            <w:noWrap/>
            <w:hideMark/>
            <w:tcPrChange w:id="2678" w:author="Thorsten Hertel (KEYS)" w:date="2025-05-08T12:10:00Z" w16du:dateUtc="2025-05-08T19:10:00Z">
              <w:tcPr>
                <w:tcW w:w="1100" w:type="dxa"/>
                <w:noWrap/>
                <w:hideMark/>
              </w:tcPr>
            </w:tcPrChange>
          </w:tcPr>
          <w:p w14:paraId="0B3B0A04" w14:textId="77777777" w:rsidR="007748F0" w:rsidRPr="00B322A8" w:rsidRDefault="007748F0">
            <w:pPr>
              <w:pStyle w:val="TAL"/>
              <w:keepNext w:val="0"/>
            </w:pPr>
            <w:r w:rsidRPr="00B322A8">
              <w:t>-13.6</w:t>
            </w:r>
          </w:p>
        </w:tc>
        <w:tc>
          <w:tcPr>
            <w:tcW w:w="2107" w:type="dxa"/>
            <w:noWrap/>
            <w:hideMark/>
            <w:tcPrChange w:id="2679" w:author="Thorsten Hertel (KEYS)" w:date="2025-05-08T12:10:00Z" w16du:dateUtc="2025-05-08T19:10:00Z">
              <w:tcPr>
                <w:tcW w:w="2107" w:type="dxa"/>
                <w:noWrap/>
                <w:hideMark/>
              </w:tcPr>
            </w:tcPrChange>
          </w:tcPr>
          <w:p w14:paraId="72FBE69C" w14:textId="77777777" w:rsidR="007748F0" w:rsidRPr="00B322A8" w:rsidRDefault="007748F0">
            <w:pPr>
              <w:pStyle w:val="TAL"/>
              <w:keepNext w:val="0"/>
            </w:pPr>
            <w:r w:rsidRPr="00B322A8">
              <w:t>196</w:t>
            </w:r>
          </w:p>
        </w:tc>
        <w:tc>
          <w:tcPr>
            <w:tcW w:w="2082" w:type="dxa"/>
            <w:noWrap/>
            <w:hideMark/>
            <w:tcPrChange w:id="2680" w:author="Thorsten Hertel (KEYS)" w:date="2025-05-08T12:10:00Z" w16du:dateUtc="2025-05-08T19:10:00Z">
              <w:tcPr>
                <w:tcW w:w="2082" w:type="dxa"/>
                <w:noWrap/>
                <w:hideMark/>
              </w:tcPr>
            </w:tcPrChange>
          </w:tcPr>
          <w:p w14:paraId="44CAE07D" w14:textId="77777777" w:rsidR="007748F0" w:rsidRPr="00B322A8" w:rsidRDefault="007748F0">
            <w:pPr>
              <w:pStyle w:val="TAL"/>
              <w:keepNext w:val="0"/>
            </w:pPr>
            <w:r w:rsidRPr="00B322A8">
              <w:t>78</w:t>
            </w:r>
          </w:p>
        </w:tc>
        <w:tc>
          <w:tcPr>
            <w:tcW w:w="1058" w:type="dxa"/>
            <w:noWrap/>
            <w:hideMark/>
            <w:tcPrChange w:id="2681" w:author="Thorsten Hertel (KEYS)" w:date="2025-05-08T12:10:00Z" w16du:dateUtc="2025-05-08T19:10:00Z">
              <w:tcPr>
                <w:tcW w:w="1058" w:type="dxa"/>
                <w:noWrap/>
                <w:hideMark/>
              </w:tcPr>
            </w:tcPrChange>
          </w:tcPr>
          <w:p w14:paraId="3612F1F4" w14:textId="77777777" w:rsidR="007748F0" w:rsidRPr="00B322A8" w:rsidRDefault="007748F0">
            <w:pPr>
              <w:pStyle w:val="TAL"/>
              <w:keepNext w:val="0"/>
            </w:pPr>
            <w:r w:rsidRPr="00B322A8">
              <w:t>16.02</w:t>
            </w:r>
          </w:p>
        </w:tc>
        <w:tc>
          <w:tcPr>
            <w:tcW w:w="873" w:type="dxa"/>
            <w:noWrap/>
            <w:hideMark/>
            <w:tcPrChange w:id="2682" w:author="Thorsten Hertel (KEYS)" w:date="2025-05-08T12:10:00Z" w16du:dateUtc="2025-05-08T19:10:00Z">
              <w:tcPr>
                <w:tcW w:w="873" w:type="dxa"/>
                <w:noWrap/>
                <w:hideMark/>
              </w:tcPr>
            </w:tcPrChange>
          </w:tcPr>
          <w:p w14:paraId="0FD8EF9E" w14:textId="77777777" w:rsidR="007748F0" w:rsidRPr="00B322A8" w:rsidRDefault="007748F0">
            <w:pPr>
              <w:pStyle w:val="TAL"/>
              <w:keepNext w:val="0"/>
            </w:pPr>
            <w:r w:rsidRPr="00B322A8">
              <w:t>8.604</w:t>
            </w:r>
          </w:p>
        </w:tc>
        <w:tc>
          <w:tcPr>
            <w:tcW w:w="873" w:type="dxa"/>
            <w:noWrap/>
            <w:hideMark/>
            <w:tcPrChange w:id="2683" w:author="Thorsten Hertel (KEYS)" w:date="2025-05-08T12:10:00Z" w16du:dateUtc="2025-05-08T19:10:00Z">
              <w:tcPr>
                <w:tcW w:w="873" w:type="dxa"/>
                <w:noWrap/>
                <w:hideMark/>
              </w:tcPr>
            </w:tcPrChange>
          </w:tcPr>
          <w:p w14:paraId="106D28F0" w14:textId="77777777" w:rsidR="007748F0" w:rsidRPr="00B322A8" w:rsidRDefault="007748F0">
            <w:pPr>
              <w:pStyle w:val="TAL"/>
              <w:keepNext w:val="0"/>
            </w:pPr>
            <w:r w:rsidRPr="00B322A8">
              <w:t>101.72</w:t>
            </w:r>
          </w:p>
        </w:tc>
      </w:tr>
      <w:tr w:rsidR="007748F0" w:rsidRPr="00B322A8" w14:paraId="19830BA5" w14:textId="77777777" w:rsidTr="003A2D42">
        <w:trPr>
          <w:trHeight w:val="300"/>
          <w:tblHeader/>
          <w:trPrChange w:id="2684" w:author="Thorsten Hertel (KEYS)" w:date="2025-05-08T12:10:00Z" w16du:dateUtc="2025-05-08T19:10:00Z">
            <w:trPr>
              <w:trHeight w:val="300"/>
            </w:trPr>
          </w:trPrChange>
        </w:trPr>
        <w:tc>
          <w:tcPr>
            <w:tcW w:w="1267" w:type="dxa"/>
            <w:noWrap/>
            <w:hideMark/>
            <w:tcPrChange w:id="2685" w:author="Thorsten Hertel (KEYS)" w:date="2025-05-08T12:10:00Z" w16du:dateUtc="2025-05-08T19:10:00Z">
              <w:tcPr>
                <w:tcW w:w="1267" w:type="dxa"/>
                <w:noWrap/>
                <w:hideMark/>
              </w:tcPr>
            </w:tcPrChange>
          </w:tcPr>
          <w:p w14:paraId="0AD643B7" w14:textId="77777777" w:rsidR="007748F0" w:rsidRPr="00B322A8" w:rsidRDefault="007748F0">
            <w:pPr>
              <w:pStyle w:val="TAL"/>
              <w:keepNext w:val="0"/>
            </w:pPr>
            <w:r w:rsidRPr="00B322A8">
              <w:t>6</w:t>
            </w:r>
          </w:p>
        </w:tc>
        <w:tc>
          <w:tcPr>
            <w:tcW w:w="1100" w:type="dxa"/>
            <w:noWrap/>
            <w:hideMark/>
            <w:tcPrChange w:id="2686" w:author="Thorsten Hertel (KEYS)" w:date="2025-05-08T12:10:00Z" w16du:dateUtc="2025-05-08T19:10:00Z">
              <w:tcPr>
                <w:tcW w:w="1100" w:type="dxa"/>
                <w:noWrap/>
                <w:hideMark/>
              </w:tcPr>
            </w:tcPrChange>
          </w:tcPr>
          <w:p w14:paraId="58F0815F" w14:textId="77777777" w:rsidR="007748F0" w:rsidRPr="00B322A8" w:rsidRDefault="007748F0">
            <w:pPr>
              <w:pStyle w:val="TAL"/>
              <w:keepNext w:val="0"/>
            </w:pPr>
            <w:r w:rsidRPr="00B322A8">
              <w:t>-15.9</w:t>
            </w:r>
          </w:p>
        </w:tc>
        <w:tc>
          <w:tcPr>
            <w:tcW w:w="2107" w:type="dxa"/>
            <w:noWrap/>
            <w:hideMark/>
            <w:tcPrChange w:id="2687" w:author="Thorsten Hertel (KEYS)" w:date="2025-05-08T12:10:00Z" w16du:dateUtc="2025-05-08T19:10:00Z">
              <w:tcPr>
                <w:tcW w:w="2107" w:type="dxa"/>
                <w:noWrap/>
                <w:hideMark/>
              </w:tcPr>
            </w:tcPrChange>
          </w:tcPr>
          <w:p w14:paraId="1D9FF4B4" w14:textId="77777777" w:rsidR="007748F0" w:rsidRPr="00B322A8" w:rsidRDefault="007748F0">
            <w:pPr>
              <w:pStyle w:val="TAL"/>
              <w:keepNext w:val="0"/>
            </w:pPr>
            <w:r w:rsidRPr="00B322A8">
              <w:t>209</w:t>
            </w:r>
          </w:p>
        </w:tc>
        <w:tc>
          <w:tcPr>
            <w:tcW w:w="2082" w:type="dxa"/>
            <w:noWrap/>
            <w:hideMark/>
            <w:tcPrChange w:id="2688" w:author="Thorsten Hertel (KEYS)" w:date="2025-05-08T12:10:00Z" w16du:dateUtc="2025-05-08T19:10:00Z">
              <w:tcPr>
                <w:tcW w:w="2082" w:type="dxa"/>
                <w:noWrap/>
                <w:hideMark/>
              </w:tcPr>
            </w:tcPrChange>
          </w:tcPr>
          <w:p w14:paraId="1C7B530B" w14:textId="77777777" w:rsidR="007748F0" w:rsidRPr="00B322A8" w:rsidRDefault="007748F0">
            <w:pPr>
              <w:pStyle w:val="TAL"/>
              <w:keepNext w:val="0"/>
            </w:pPr>
            <w:r w:rsidRPr="00B322A8">
              <w:t>-37.24</w:t>
            </w:r>
          </w:p>
        </w:tc>
        <w:tc>
          <w:tcPr>
            <w:tcW w:w="1058" w:type="dxa"/>
            <w:noWrap/>
            <w:hideMark/>
            <w:tcPrChange w:id="2689" w:author="Thorsten Hertel (KEYS)" w:date="2025-05-08T12:10:00Z" w16du:dateUtc="2025-05-08T19:10:00Z">
              <w:tcPr>
                <w:tcW w:w="1058" w:type="dxa"/>
                <w:noWrap/>
                <w:hideMark/>
              </w:tcPr>
            </w:tcPrChange>
          </w:tcPr>
          <w:p w14:paraId="422D8292" w14:textId="77777777" w:rsidR="007748F0" w:rsidRPr="00B322A8" w:rsidRDefault="007748F0">
            <w:pPr>
              <w:pStyle w:val="TAL"/>
              <w:keepNext w:val="0"/>
            </w:pPr>
            <w:r w:rsidRPr="00B322A8">
              <w:t>26.97</w:t>
            </w:r>
          </w:p>
        </w:tc>
        <w:tc>
          <w:tcPr>
            <w:tcW w:w="873" w:type="dxa"/>
            <w:noWrap/>
            <w:hideMark/>
            <w:tcPrChange w:id="2690" w:author="Thorsten Hertel (KEYS)" w:date="2025-05-08T12:10:00Z" w16du:dateUtc="2025-05-08T19:10:00Z">
              <w:tcPr>
                <w:tcW w:w="873" w:type="dxa"/>
                <w:noWrap/>
                <w:hideMark/>
              </w:tcPr>
            </w:tcPrChange>
          </w:tcPr>
          <w:p w14:paraId="66F6F001" w14:textId="77777777" w:rsidR="007748F0" w:rsidRPr="00B322A8" w:rsidRDefault="007748F0">
            <w:pPr>
              <w:pStyle w:val="TAL"/>
              <w:keepNext w:val="0"/>
            </w:pPr>
            <w:r w:rsidRPr="00B322A8">
              <w:t>9.56</w:t>
            </w:r>
          </w:p>
        </w:tc>
        <w:tc>
          <w:tcPr>
            <w:tcW w:w="873" w:type="dxa"/>
            <w:noWrap/>
            <w:hideMark/>
            <w:tcPrChange w:id="2691" w:author="Thorsten Hertel (KEYS)" w:date="2025-05-08T12:10:00Z" w16du:dateUtc="2025-05-08T19:10:00Z">
              <w:tcPr>
                <w:tcW w:w="873" w:type="dxa"/>
                <w:noWrap/>
                <w:hideMark/>
              </w:tcPr>
            </w:tcPrChange>
          </w:tcPr>
          <w:p w14:paraId="2A6255D1" w14:textId="77777777" w:rsidR="007748F0" w:rsidRPr="00B322A8" w:rsidRDefault="007748F0">
            <w:pPr>
              <w:pStyle w:val="TAL"/>
              <w:keepNext w:val="0"/>
            </w:pPr>
            <w:r w:rsidRPr="00B322A8">
              <w:t>102.9</w:t>
            </w:r>
          </w:p>
        </w:tc>
      </w:tr>
      <w:tr w:rsidR="007748F0" w:rsidRPr="00B322A8" w14:paraId="3F74C2D8" w14:textId="77777777" w:rsidTr="003A2D42">
        <w:trPr>
          <w:trHeight w:val="300"/>
          <w:tblHeader/>
          <w:trPrChange w:id="2692" w:author="Thorsten Hertel (KEYS)" w:date="2025-05-08T12:10:00Z" w16du:dateUtc="2025-05-08T19:10:00Z">
            <w:trPr>
              <w:trHeight w:val="300"/>
            </w:trPr>
          </w:trPrChange>
        </w:trPr>
        <w:tc>
          <w:tcPr>
            <w:tcW w:w="1267" w:type="dxa"/>
            <w:noWrap/>
            <w:hideMark/>
            <w:tcPrChange w:id="2693" w:author="Thorsten Hertel (KEYS)" w:date="2025-05-08T12:10:00Z" w16du:dateUtc="2025-05-08T19:10:00Z">
              <w:tcPr>
                <w:tcW w:w="1267" w:type="dxa"/>
                <w:noWrap/>
                <w:hideMark/>
              </w:tcPr>
            </w:tcPrChange>
          </w:tcPr>
          <w:p w14:paraId="53626ED0" w14:textId="77777777" w:rsidR="007748F0" w:rsidRPr="00B322A8" w:rsidRDefault="007748F0">
            <w:pPr>
              <w:pStyle w:val="TAL"/>
              <w:keepNext w:val="0"/>
            </w:pPr>
            <w:r w:rsidRPr="00B322A8">
              <w:t>7</w:t>
            </w:r>
          </w:p>
        </w:tc>
        <w:tc>
          <w:tcPr>
            <w:tcW w:w="1100" w:type="dxa"/>
            <w:noWrap/>
            <w:hideMark/>
            <w:tcPrChange w:id="2694" w:author="Thorsten Hertel (KEYS)" w:date="2025-05-08T12:10:00Z" w16du:dateUtc="2025-05-08T19:10:00Z">
              <w:tcPr>
                <w:tcW w:w="1100" w:type="dxa"/>
                <w:noWrap/>
                <w:hideMark/>
              </w:tcPr>
            </w:tcPrChange>
          </w:tcPr>
          <w:p w14:paraId="02421269" w14:textId="77777777" w:rsidR="007748F0" w:rsidRPr="00B322A8" w:rsidRDefault="007748F0">
            <w:pPr>
              <w:pStyle w:val="TAL"/>
              <w:keepNext w:val="0"/>
            </w:pPr>
            <w:r w:rsidRPr="00B322A8">
              <w:t>-9.4</w:t>
            </w:r>
          </w:p>
        </w:tc>
        <w:tc>
          <w:tcPr>
            <w:tcW w:w="2107" w:type="dxa"/>
            <w:noWrap/>
            <w:hideMark/>
            <w:tcPrChange w:id="2695" w:author="Thorsten Hertel (KEYS)" w:date="2025-05-08T12:10:00Z" w16du:dateUtc="2025-05-08T19:10:00Z">
              <w:tcPr>
                <w:tcW w:w="2107" w:type="dxa"/>
                <w:noWrap/>
                <w:hideMark/>
              </w:tcPr>
            </w:tcPrChange>
          </w:tcPr>
          <w:p w14:paraId="3BC8E863" w14:textId="77777777" w:rsidR="007748F0" w:rsidRPr="00B322A8" w:rsidRDefault="007748F0">
            <w:pPr>
              <w:pStyle w:val="TAL"/>
              <w:keepNext w:val="0"/>
            </w:pPr>
            <w:r w:rsidRPr="00B322A8">
              <w:t>214</w:t>
            </w:r>
          </w:p>
        </w:tc>
        <w:tc>
          <w:tcPr>
            <w:tcW w:w="2082" w:type="dxa"/>
            <w:noWrap/>
            <w:hideMark/>
            <w:tcPrChange w:id="2696" w:author="Thorsten Hertel (KEYS)" w:date="2025-05-08T12:10:00Z" w16du:dateUtc="2025-05-08T19:10:00Z">
              <w:tcPr>
                <w:tcW w:w="2082" w:type="dxa"/>
                <w:noWrap/>
                <w:hideMark/>
              </w:tcPr>
            </w:tcPrChange>
          </w:tcPr>
          <w:p w14:paraId="2587F82F" w14:textId="77777777" w:rsidR="007748F0" w:rsidRPr="00B322A8" w:rsidRDefault="007748F0">
            <w:pPr>
              <w:pStyle w:val="TAL"/>
              <w:keepNext w:val="0"/>
            </w:pPr>
            <w:r w:rsidRPr="00B322A8">
              <w:t>-168.4</w:t>
            </w:r>
          </w:p>
        </w:tc>
        <w:tc>
          <w:tcPr>
            <w:tcW w:w="1058" w:type="dxa"/>
            <w:noWrap/>
            <w:hideMark/>
            <w:tcPrChange w:id="2697" w:author="Thorsten Hertel (KEYS)" w:date="2025-05-08T12:10:00Z" w16du:dateUtc="2025-05-08T19:10:00Z">
              <w:tcPr>
                <w:tcW w:w="1058" w:type="dxa"/>
                <w:noWrap/>
                <w:hideMark/>
              </w:tcPr>
            </w:tcPrChange>
          </w:tcPr>
          <w:p w14:paraId="6C48E1DD" w14:textId="77777777" w:rsidR="007748F0" w:rsidRPr="00B322A8" w:rsidRDefault="007748F0">
            <w:pPr>
              <w:pStyle w:val="TAL"/>
              <w:keepNext w:val="0"/>
            </w:pPr>
            <w:r w:rsidRPr="00B322A8">
              <w:t>-16.97</w:t>
            </w:r>
          </w:p>
        </w:tc>
        <w:tc>
          <w:tcPr>
            <w:tcW w:w="873" w:type="dxa"/>
            <w:noWrap/>
            <w:hideMark/>
            <w:tcPrChange w:id="2698" w:author="Thorsten Hertel (KEYS)" w:date="2025-05-08T12:10:00Z" w16du:dateUtc="2025-05-08T19:10:00Z">
              <w:tcPr>
                <w:tcW w:w="873" w:type="dxa"/>
                <w:noWrap/>
                <w:hideMark/>
              </w:tcPr>
            </w:tcPrChange>
          </w:tcPr>
          <w:p w14:paraId="430DBD5E" w14:textId="77777777" w:rsidR="007748F0" w:rsidRPr="00B322A8" w:rsidRDefault="007748F0">
            <w:pPr>
              <w:pStyle w:val="TAL"/>
              <w:keepNext w:val="0"/>
            </w:pPr>
            <w:r w:rsidRPr="00B322A8">
              <w:t>7.648</w:t>
            </w:r>
          </w:p>
        </w:tc>
        <w:tc>
          <w:tcPr>
            <w:tcW w:w="873" w:type="dxa"/>
            <w:noWrap/>
            <w:hideMark/>
            <w:tcPrChange w:id="2699" w:author="Thorsten Hertel (KEYS)" w:date="2025-05-08T12:10:00Z" w16du:dateUtc="2025-05-08T19:10:00Z">
              <w:tcPr>
                <w:tcW w:w="873" w:type="dxa"/>
                <w:noWrap/>
                <w:hideMark/>
              </w:tcPr>
            </w:tcPrChange>
          </w:tcPr>
          <w:p w14:paraId="01269026" w14:textId="77777777" w:rsidR="007748F0" w:rsidRPr="00B322A8" w:rsidRDefault="007748F0">
            <w:pPr>
              <w:pStyle w:val="TAL"/>
              <w:keepNext w:val="0"/>
            </w:pPr>
            <w:r w:rsidRPr="00B322A8">
              <w:t>100.52</w:t>
            </w:r>
          </w:p>
        </w:tc>
      </w:tr>
      <w:tr w:rsidR="007748F0" w:rsidRPr="00B322A8" w14:paraId="2589F206" w14:textId="77777777" w:rsidTr="003A2D42">
        <w:trPr>
          <w:trHeight w:val="300"/>
          <w:tblHeader/>
          <w:trPrChange w:id="2700" w:author="Thorsten Hertel (KEYS)" w:date="2025-05-08T12:10:00Z" w16du:dateUtc="2025-05-08T19:10:00Z">
            <w:trPr>
              <w:trHeight w:val="300"/>
            </w:trPr>
          </w:trPrChange>
        </w:trPr>
        <w:tc>
          <w:tcPr>
            <w:tcW w:w="1267" w:type="dxa"/>
            <w:noWrap/>
            <w:hideMark/>
            <w:tcPrChange w:id="2701" w:author="Thorsten Hertel (KEYS)" w:date="2025-05-08T12:10:00Z" w16du:dateUtc="2025-05-08T19:10:00Z">
              <w:tcPr>
                <w:tcW w:w="1267" w:type="dxa"/>
                <w:noWrap/>
                <w:hideMark/>
              </w:tcPr>
            </w:tcPrChange>
          </w:tcPr>
          <w:p w14:paraId="7D63A56B" w14:textId="77777777" w:rsidR="007748F0" w:rsidRPr="00B322A8" w:rsidRDefault="007748F0">
            <w:pPr>
              <w:pStyle w:val="TAL"/>
              <w:keepNext w:val="0"/>
            </w:pPr>
            <w:r w:rsidRPr="00B322A8">
              <w:t>8</w:t>
            </w:r>
          </w:p>
        </w:tc>
        <w:tc>
          <w:tcPr>
            <w:tcW w:w="1100" w:type="dxa"/>
            <w:noWrap/>
            <w:hideMark/>
            <w:tcPrChange w:id="2702" w:author="Thorsten Hertel (KEYS)" w:date="2025-05-08T12:10:00Z" w16du:dateUtc="2025-05-08T19:10:00Z">
              <w:tcPr>
                <w:tcW w:w="1100" w:type="dxa"/>
                <w:noWrap/>
                <w:hideMark/>
              </w:tcPr>
            </w:tcPrChange>
          </w:tcPr>
          <w:p w14:paraId="72CDF414" w14:textId="77777777" w:rsidR="007748F0" w:rsidRPr="00B322A8" w:rsidRDefault="007748F0">
            <w:pPr>
              <w:pStyle w:val="TAL"/>
              <w:keepNext w:val="0"/>
            </w:pPr>
            <w:r w:rsidRPr="00B322A8">
              <w:t>-15.3</w:t>
            </w:r>
          </w:p>
        </w:tc>
        <w:tc>
          <w:tcPr>
            <w:tcW w:w="2107" w:type="dxa"/>
            <w:noWrap/>
            <w:hideMark/>
            <w:tcPrChange w:id="2703" w:author="Thorsten Hertel (KEYS)" w:date="2025-05-08T12:10:00Z" w16du:dateUtc="2025-05-08T19:10:00Z">
              <w:tcPr>
                <w:tcW w:w="2107" w:type="dxa"/>
                <w:noWrap/>
                <w:hideMark/>
              </w:tcPr>
            </w:tcPrChange>
          </w:tcPr>
          <w:p w14:paraId="621986FE" w14:textId="77777777" w:rsidR="007748F0" w:rsidRPr="00B322A8" w:rsidRDefault="007748F0">
            <w:pPr>
              <w:pStyle w:val="TAL"/>
              <w:keepNext w:val="0"/>
            </w:pPr>
            <w:r w:rsidRPr="00B322A8">
              <w:t>244</w:t>
            </w:r>
          </w:p>
        </w:tc>
        <w:tc>
          <w:tcPr>
            <w:tcW w:w="2082" w:type="dxa"/>
            <w:noWrap/>
            <w:hideMark/>
            <w:tcPrChange w:id="2704" w:author="Thorsten Hertel (KEYS)" w:date="2025-05-08T12:10:00Z" w16du:dateUtc="2025-05-08T19:10:00Z">
              <w:tcPr>
                <w:tcW w:w="2082" w:type="dxa"/>
                <w:noWrap/>
                <w:hideMark/>
              </w:tcPr>
            </w:tcPrChange>
          </w:tcPr>
          <w:p w14:paraId="085CB57D" w14:textId="77777777" w:rsidR="007748F0" w:rsidRPr="00B322A8" w:rsidRDefault="007748F0">
            <w:pPr>
              <w:pStyle w:val="TAL"/>
              <w:keepNext w:val="0"/>
            </w:pPr>
            <w:r w:rsidRPr="00B322A8">
              <w:t>78</w:t>
            </w:r>
          </w:p>
        </w:tc>
        <w:tc>
          <w:tcPr>
            <w:tcW w:w="1058" w:type="dxa"/>
            <w:noWrap/>
            <w:hideMark/>
            <w:tcPrChange w:id="2705" w:author="Thorsten Hertel (KEYS)" w:date="2025-05-08T12:10:00Z" w16du:dateUtc="2025-05-08T19:10:00Z">
              <w:tcPr>
                <w:tcW w:w="1058" w:type="dxa"/>
                <w:noWrap/>
                <w:hideMark/>
              </w:tcPr>
            </w:tcPrChange>
          </w:tcPr>
          <w:p w14:paraId="67AB2F82" w14:textId="77777777" w:rsidR="007748F0" w:rsidRPr="00B322A8" w:rsidRDefault="007748F0">
            <w:pPr>
              <w:pStyle w:val="TAL"/>
              <w:keepNext w:val="0"/>
            </w:pPr>
            <w:r w:rsidRPr="00B322A8">
              <w:t>16.02</w:t>
            </w:r>
          </w:p>
        </w:tc>
        <w:tc>
          <w:tcPr>
            <w:tcW w:w="873" w:type="dxa"/>
            <w:noWrap/>
            <w:hideMark/>
            <w:tcPrChange w:id="2706" w:author="Thorsten Hertel (KEYS)" w:date="2025-05-08T12:10:00Z" w16du:dateUtc="2025-05-08T19:10:00Z">
              <w:tcPr>
                <w:tcW w:w="873" w:type="dxa"/>
                <w:noWrap/>
                <w:hideMark/>
              </w:tcPr>
            </w:tcPrChange>
          </w:tcPr>
          <w:p w14:paraId="2D4A89C9" w14:textId="77777777" w:rsidR="007748F0" w:rsidRPr="00B322A8" w:rsidRDefault="007748F0">
            <w:pPr>
              <w:pStyle w:val="TAL"/>
              <w:keepNext w:val="0"/>
            </w:pPr>
            <w:r w:rsidRPr="00B322A8">
              <w:t>7.648</w:t>
            </w:r>
          </w:p>
        </w:tc>
        <w:tc>
          <w:tcPr>
            <w:tcW w:w="873" w:type="dxa"/>
            <w:noWrap/>
            <w:hideMark/>
            <w:tcPrChange w:id="2707" w:author="Thorsten Hertel (KEYS)" w:date="2025-05-08T12:10:00Z" w16du:dateUtc="2025-05-08T19:10:00Z">
              <w:tcPr>
                <w:tcW w:w="873" w:type="dxa"/>
                <w:noWrap/>
                <w:hideMark/>
              </w:tcPr>
            </w:tcPrChange>
          </w:tcPr>
          <w:p w14:paraId="1F94ABA7" w14:textId="77777777" w:rsidR="007748F0" w:rsidRPr="00B322A8" w:rsidRDefault="007748F0">
            <w:pPr>
              <w:pStyle w:val="TAL"/>
              <w:keepNext w:val="0"/>
            </w:pPr>
            <w:r w:rsidRPr="00B322A8">
              <w:t>101.72</w:t>
            </w:r>
          </w:p>
        </w:tc>
      </w:tr>
      <w:tr w:rsidR="007748F0" w:rsidRPr="00B322A8" w14:paraId="6A4A9192" w14:textId="77777777" w:rsidTr="003A2D42">
        <w:trPr>
          <w:trHeight w:val="300"/>
          <w:tblHeader/>
          <w:trPrChange w:id="2708" w:author="Thorsten Hertel (KEYS)" w:date="2025-05-08T12:10:00Z" w16du:dateUtc="2025-05-08T19:10:00Z">
            <w:trPr>
              <w:trHeight w:val="300"/>
            </w:trPr>
          </w:trPrChange>
        </w:trPr>
        <w:tc>
          <w:tcPr>
            <w:tcW w:w="1267" w:type="dxa"/>
            <w:noWrap/>
            <w:hideMark/>
            <w:tcPrChange w:id="2709" w:author="Thorsten Hertel (KEYS)" w:date="2025-05-08T12:10:00Z" w16du:dateUtc="2025-05-08T19:10:00Z">
              <w:tcPr>
                <w:tcW w:w="1267" w:type="dxa"/>
                <w:noWrap/>
                <w:hideMark/>
              </w:tcPr>
            </w:tcPrChange>
          </w:tcPr>
          <w:p w14:paraId="3816872E" w14:textId="77777777" w:rsidR="007748F0" w:rsidRPr="00B322A8" w:rsidRDefault="007748F0">
            <w:pPr>
              <w:pStyle w:val="TAL"/>
              <w:keepNext w:val="0"/>
            </w:pPr>
            <w:r w:rsidRPr="00B322A8">
              <w:t>9</w:t>
            </w:r>
          </w:p>
        </w:tc>
        <w:tc>
          <w:tcPr>
            <w:tcW w:w="1100" w:type="dxa"/>
            <w:noWrap/>
            <w:hideMark/>
            <w:tcPrChange w:id="2710" w:author="Thorsten Hertel (KEYS)" w:date="2025-05-08T12:10:00Z" w16du:dateUtc="2025-05-08T19:10:00Z">
              <w:tcPr>
                <w:tcW w:w="1100" w:type="dxa"/>
                <w:noWrap/>
                <w:hideMark/>
              </w:tcPr>
            </w:tcPrChange>
          </w:tcPr>
          <w:p w14:paraId="534CAFA0" w14:textId="77777777" w:rsidR="007748F0" w:rsidRPr="00B322A8" w:rsidRDefault="007748F0">
            <w:pPr>
              <w:pStyle w:val="TAL"/>
              <w:keepNext w:val="0"/>
            </w:pPr>
            <w:r w:rsidRPr="00B322A8">
              <w:t>-12.9</w:t>
            </w:r>
          </w:p>
        </w:tc>
        <w:tc>
          <w:tcPr>
            <w:tcW w:w="2107" w:type="dxa"/>
            <w:noWrap/>
            <w:hideMark/>
            <w:tcPrChange w:id="2711" w:author="Thorsten Hertel (KEYS)" w:date="2025-05-08T12:10:00Z" w16du:dateUtc="2025-05-08T19:10:00Z">
              <w:tcPr>
                <w:tcW w:w="2107" w:type="dxa"/>
                <w:noWrap/>
                <w:hideMark/>
              </w:tcPr>
            </w:tcPrChange>
          </w:tcPr>
          <w:p w14:paraId="3FFA64A4" w14:textId="77777777" w:rsidR="007748F0" w:rsidRPr="00B322A8" w:rsidRDefault="007748F0">
            <w:pPr>
              <w:pStyle w:val="TAL"/>
              <w:keepNext w:val="0"/>
            </w:pPr>
            <w:r w:rsidRPr="00B322A8">
              <w:t>277</w:t>
            </w:r>
          </w:p>
        </w:tc>
        <w:tc>
          <w:tcPr>
            <w:tcW w:w="2082" w:type="dxa"/>
            <w:noWrap/>
            <w:hideMark/>
            <w:tcPrChange w:id="2712" w:author="Thorsten Hertel (KEYS)" w:date="2025-05-08T12:10:00Z" w16du:dateUtc="2025-05-08T19:10:00Z">
              <w:tcPr>
                <w:tcW w:w="2082" w:type="dxa"/>
                <w:noWrap/>
                <w:hideMark/>
              </w:tcPr>
            </w:tcPrChange>
          </w:tcPr>
          <w:p w14:paraId="03F3C76A" w14:textId="77777777" w:rsidR="007748F0" w:rsidRPr="00B322A8" w:rsidRDefault="007748F0">
            <w:pPr>
              <w:pStyle w:val="TAL"/>
              <w:keepNext w:val="0"/>
            </w:pPr>
            <w:r w:rsidRPr="00B322A8">
              <w:t>-72.09</w:t>
            </w:r>
          </w:p>
        </w:tc>
        <w:tc>
          <w:tcPr>
            <w:tcW w:w="1058" w:type="dxa"/>
            <w:noWrap/>
            <w:hideMark/>
            <w:tcPrChange w:id="2713" w:author="Thorsten Hertel (KEYS)" w:date="2025-05-08T12:10:00Z" w16du:dateUtc="2025-05-08T19:10:00Z">
              <w:tcPr>
                <w:tcW w:w="1058" w:type="dxa"/>
                <w:noWrap/>
                <w:hideMark/>
              </w:tcPr>
            </w:tcPrChange>
          </w:tcPr>
          <w:p w14:paraId="3A35ED33" w14:textId="77777777" w:rsidR="007748F0" w:rsidRPr="00B322A8" w:rsidRDefault="007748F0">
            <w:pPr>
              <w:pStyle w:val="TAL"/>
              <w:keepNext w:val="0"/>
            </w:pPr>
            <w:r w:rsidRPr="00B322A8">
              <w:t>-44.06</w:t>
            </w:r>
          </w:p>
        </w:tc>
        <w:tc>
          <w:tcPr>
            <w:tcW w:w="873" w:type="dxa"/>
            <w:noWrap/>
            <w:hideMark/>
            <w:tcPrChange w:id="2714" w:author="Thorsten Hertel (KEYS)" w:date="2025-05-08T12:10:00Z" w16du:dateUtc="2025-05-08T19:10:00Z">
              <w:tcPr>
                <w:tcW w:w="873" w:type="dxa"/>
                <w:noWrap/>
                <w:hideMark/>
              </w:tcPr>
            </w:tcPrChange>
          </w:tcPr>
          <w:p w14:paraId="41D98024" w14:textId="77777777" w:rsidR="007748F0" w:rsidRPr="00B322A8" w:rsidRDefault="007748F0">
            <w:pPr>
              <w:pStyle w:val="TAL"/>
              <w:keepNext w:val="0"/>
            </w:pPr>
            <w:r w:rsidRPr="00B322A8">
              <w:t>9.56</w:t>
            </w:r>
          </w:p>
        </w:tc>
        <w:tc>
          <w:tcPr>
            <w:tcW w:w="873" w:type="dxa"/>
            <w:noWrap/>
            <w:hideMark/>
            <w:tcPrChange w:id="2715" w:author="Thorsten Hertel (KEYS)" w:date="2025-05-08T12:10:00Z" w16du:dateUtc="2025-05-08T19:10:00Z">
              <w:tcPr>
                <w:tcW w:w="873" w:type="dxa"/>
                <w:noWrap/>
                <w:hideMark/>
              </w:tcPr>
            </w:tcPrChange>
          </w:tcPr>
          <w:p w14:paraId="5015AAE9" w14:textId="77777777" w:rsidR="007748F0" w:rsidRPr="00B322A8" w:rsidRDefault="007748F0">
            <w:pPr>
              <w:pStyle w:val="TAL"/>
              <w:keepNext w:val="0"/>
            </w:pPr>
            <w:r w:rsidRPr="00B322A8">
              <w:t>98.94</w:t>
            </w:r>
          </w:p>
        </w:tc>
      </w:tr>
      <w:tr w:rsidR="007748F0" w:rsidRPr="00B322A8" w14:paraId="0332D27E" w14:textId="77777777" w:rsidTr="003A2D42">
        <w:trPr>
          <w:trHeight w:val="300"/>
          <w:tblHeader/>
          <w:trPrChange w:id="2716" w:author="Thorsten Hertel (KEYS)" w:date="2025-05-08T12:10:00Z" w16du:dateUtc="2025-05-08T19:10:00Z">
            <w:trPr>
              <w:trHeight w:val="300"/>
            </w:trPr>
          </w:trPrChange>
        </w:trPr>
        <w:tc>
          <w:tcPr>
            <w:tcW w:w="1267" w:type="dxa"/>
            <w:noWrap/>
            <w:hideMark/>
            <w:tcPrChange w:id="2717" w:author="Thorsten Hertel (KEYS)" w:date="2025-05-08T12:10:00Z" w16du:dateUtc="2025-05-08T19:10:00Z">
              <w:tcPr>
                <w:tcW w:w="1267" w:type="dxa"/>
                <w:noWrap/>
                <w:hideMark/>
              </w:tcPr>
            </w:tcPrChange>
          </w:tcPr>
          <w:p w14:paraId="49BF8194" w14:textId="77777777" w:rsidR="007748F0" w:rsidRPr="00B322A8" w:rsidRDefault="007748F0">
            <w:pPr>
              <w:pStyle w:val="TAL"/>
              <w:keepNext w:val="0"/>
            </w:pPr>
            <w:r w:rsidRPr="00B322A8">
              <w:t>10</w:t>
            </w:r>
          </w:p>
        </w:tc>
        <w:tc>
          <w:tcPr>
            <w:tcW w:w="1100" w:type="dxa"/>
            <w:noWrap/>
            <w:hideMark/>
            <w:tcPrChange w:id="2718" w:author="Thorsten Hertel (KEYS)" w:date="2025-05-08T12:10:00Z" w16du:dateUtc="2025-05-08T19:10:00Z">
              <w:tcPr>
                <w:tcW w:w="1100" w:type="dxa"/>
                <w:noWrap/>
                <w:hideMark/>
              </w:tcPr>
            </w:tcPrChange>
          </w:tcPr>
          <w:p w14:paraId="52DAE80D" w14:textId="77777777" w:rsidR="007748F0" w:rsidRPr="00B322A8" w:rsidRDefault="007748F0">
            <w:pPr>
              <w:pStyle w:val="TAL"/>
              <w:keepNext w:val="0"/>
            </w:pPr>
            <w:r w:rsidRPr="00B322A8">
              <w:t>-21.3</w:t>
            </w:r>
          </w:p>
        </w:tc>
        <w:tc>
          <w:tcPr>
            <w:tcW w:w="2107" w:type="dxa"/>
            <w:noWrap/>
            <w:hideMark/>
            <w:tcPrChange w:id="2719" w:author="Thorsten Hertel (KEYS)" w:date="2025-05-08T12:10:00Z" w16du:dateUtc="2025-05-08T19:10:00Z">
              <w:tcPr>
                <w:tcW w:w="2107" w:type="dxa"/>
                <w:noWrap/>
                <w:hideMark/>
              </w:tcPr>
            </w:tcPrChange>
          </w:tcPr>
          <w:p w14:paraId="33051A08" w14:textId="77777777" w:rsidR="007748F0" w:rsidRPr="00B322A8" w:rsidRDefault="007748F0">
            <w:pPr>
              <w:pStyle w:val="TAL"/>
              <w:keepNext w:val="0"/>
            </w:pPr>
            <w:r w:rsidRPr="00B322A8">
              <w:t>560</w:t>
            </w:r>
          </w:p>
        </w:tc>
        <w:tc>
          <w:tcPr>
            <w:tcW w:w="2082" w:type="dxa"/>
            <w:noWrap/>
            <w:hideMark/>
            <w:tcPrChange w:id="2720" w:author="Thorsten Hertel (KEYS)" w:date="2025-05-08T12:10:00Z" w16du:dateUtc="2025-05-08T19:10:00Z">
              <w:tcPr>
                <w:tcW w:w="2082" w:type="dxa"/>
                <w:noWrap/>
                <w:hideMark/>
              </w:tcPr>
            </w:tcPrChange>
          </w:tcPr>
          <w:p w14:paraId="65C4808B" w14:textId="77777777" w:rsidR="007748F0" w:rsidRPr="00B322A8" w:rsidRDefault="007748F0">
            <w:pPr>
              <w:pStyle w:val="TAL"/>
              <w:keepNext w:val="0"/>
            </w:pPr>
            <w:r w:rsidRPr="00B322A8">
              <w:t>93.29</w:t>
            </w:r>
          </w:p>
        </w:tc>
        <w:tc>
          <w:tcPr>
            <w:tcW w:w="1058" w:type="dxa"/>
            <w:noWrap/>
            <w:hideMark/>
            <w:tcPrChange w:id="2721" w:author="Thorsten Hertel (KEYS)" w:date="2025-05-08T12:10:00Z" w16du:dateUtc="2025-05-08T19:10:00Z">
              <w:tcPr>
                <w:tcW w:w="1058" w:type="dxa"/>
                <w:noWrap/>
                <w:hideMark/>
              </w:tcPr>
            </w:tcPrChange>
          </w:tcPr>
          <w:p w14:paraId="3E8433F5" w14:textId="77777777" w:rsidR="007748F0" w:rsidRPr="00B322A8" w:rsidRDefault="007748F0">
            <w:pPr>
              <w:pStyle w:val="TAL"/>
              <w:keepNext w:val="0"/>
            </w:pPr>
            <w:r w:rsidRPr="00B322A8">
              <w:t>39.86</w:t>
            </w:r>
          </w:p>
        </w:tc>
        <w:tc>
          <w:tcPr>
            <w:tcW w:w="873" w:type="dxa"/>
            <w:noWrap/>
            <w:hideMark/>
            <w:tcPrChange w:id="2722" w:author="Thorsten Hertel (KEYS)" w:date="2025-05-08T12:10:00Z" w16du:dateUtc="2025-05-08T19:10:00Z">
              <w:tcPr>
                <w:tcW w:w="873" w:type="dxa"/>
                <w:noWrap/>
                <w:hideMark/>
              </w:tcPr>
            </w:tcPrChange>
          </w:tcPr>
          <w:p w14:paraId="70CA0136" w14:textId="77777777" w:rsidR="007748F0" w:rsidRPr="00B322A8" w:rsidRDefault="007748F0">
            <w:pPr>
              <w:pStyle w:val="TAL"/>
              <w:keepNext w:val="0"/>
            </w:pPr>
            <w:r w:rsidRPr="00B322A8">
              <w:t>9.56</w:t>
            </w:r>
          </w:p>
        </w:tc>
        <w:tc>
          <w:tcPr>
            <w:tcW w:w="873" w:type="dxa"/>
            <w:noWrap/>
            <w:hideMark/>
            <w:tcPrChange w:id="2723" w:author="Thorsten Hertel (KEYS)" w:date="2025-05-08T12:10:00Z" w16du:dateUtc="2025-05-08T19:10:00Z">
              <w:tcPr>
                <w:tcW w:w="873" w:type="dxa"/>
                <w:noWrap/>
                <w:hideMark/>
              </w:tcPr>
            </w:tcPrChange>
          </w:tcPr>
          <w:p w14:paraId="109D7233" w14:textId="77777777" w:rsidR="007748F0" w:rsidRPr="00B322A8" w:rsidRDefault="007748F0">
            <w:pPr>
              <w:pStyle w:val="TAL"/>
              <w:keepNext w:val="0"/>
            </w:pPr>
            <w:r w:rsidRPr="00B322A8">
              <w:t>97.74</w:t>
            </w:r>
          </w:p>
        </w:tc>
      </w:tr>
      <w:tr w:rsidR="007748F0" w:rsidRPr="00B322A8" w14:paraId="187856DB" w14:textId="77777777" w:rsidTr="003A2D42">
        <w:trPr>
          <w:trHeight w:val="300"/>
          <w:tblHeader/>
          <w:trPrChange w:id="2724" w:author="Thorsten Hertel (KEYS)" w:date="2025-05-08T12:10:00Z" w16du:dateUtc="2025-05-08T19:10:00Z">
            <w:trPr>
              <w:trHeight w:val="300"/>
            </w:trPr>
          </w:trPrChange>
        </w:trPr>
        <w:tc>
          <w:tcPr>
            <w:tcW w:w="1267" w:type="dxa"/>
            <w:noWrap/>
            <w:hideMark/>
            <w:tcPrChange w:id="2725" w:author="Thorsten Hertel (KEYS)" w:date="2025-05-08T12:10:00Z" w16du:dateUtc="2025-05-08T19:10:00Z">
              <w:tcPr>
                <w:tcW w:w="1267" w:type="dxa"/>
                <w:noWrap/>
                <w:hideMark/>
              </w:tcPr>
            </w:tcPrChange>
          </w:tcPr>
          <w:p w14:paraId="4FC1D595" w14:textId="77777777" w:rsidR="007748F0" w:rsidRPr="00B322A8" w:rsidRDefault="007748F0">
            <w:pPr>
              <w:pStyle w:val="TAL"/>
              <w:keepNext w:val="0"/>
            </w:pPr>
            <w:r w:rsidRPr="00B322A8">
              <w:t>11</w:t>
            </w:r>
          </w:p>
        </w:tc>
        <w:tc>
          <w:tcPr>
            <w:tcW w:w="1100" w:type="dxa"/>
            <w:noWrap/>
            <w:hideMark/>
            <w:tcPrChange w:id="2726" w:author="Thorsten Hertel (KEYS)" w:date="2025-05-08T12:10:00Z" w16du:dateUtc="2025-05-08T19:10:00Z">
              <w:tcPr>
                <w:tcW w:w="1100" w:type="dxa"/>
                <w:noWrap/>
                <w:hideMark/>
              </w:tcPr>
            </w:tcPrChange>
          </w:tcPr>
          <w:p w14:paraId="5A2B9C9B" w14:textId="77777777" w:rsidR="007748F0" w:rsidRPr="00B322A8" w:rsidRDefault="007748F0">
            <w:pPr>
              <w:pStyle w:val="TAL"/>
              <w:keepNext w:val="0"/>
            </w:pPr>
            <w:r w:rsidRPr="00B322A8">
              <w:t>-12</w:t>
            </w:r>
          </w:p>
        </w:tc>
        <w:tc>
          <w:tcPr>
            <w:tcW w:w="2107" w:type="dxa"/>
            <w:noWrap/>
            <w:hideMark/>
            <w:tcPrChange w:id="2727" w:author="Thorsten Hertel (KEYS)" w:date="2025-05-08T12:10:00Z" w16du:dateUtc="2025-05-08T19:10:00Z">
              <w:tcPr>
                <w:tcW w:w="2107" w:type="dxa"/>
                <w:noWrap/>
                <w:hideMark/>
              </w:tcPr>
            </w:tcPrChange>
          </w:tcPr>
          <w:p w14:paraId="5623D13B" w14:textId="77777777" w:rsidR="007748F0" w:rsidRPr="00B322A8" w:rsidRDefault="007748F0">
            <w:pPr>
              <w:pStyle w:val="TAL"/>
              <w:keepNext w:val="0"/>
            </w:pPr>
            <w:r w:rsidRPr="00B322A8">
              <w:t>691</w:t>
            </w:r>
          </w:p>
        </w:tc>
        <w:tc>
          <w:tcPr>
            <w:tcW w:w="2082" w:type="dxa"/>
            <w:noWrap/>
            <w:hideMark/>
            <w:tcPrChange w:id="2728" w:author="Thorsten Hertel (KEYS)" w:date="2025-05-08T12:10:00Z" w16du:dateUtc="2025-05-08T19:10:00Z">
              <w:tcPr>
                <w:tcW w:w="2082" w:type="dxa"/>
                <w:noWrap/>
                <w:hideMark/>
              </w:tcPr>
            </w:tcPrChange>
          </w:tcPr>
          <w:p w14:paraId="371EA5FE" w14:textId="77777777" w:rsidR="007748F0" w:rsidRPr="00B322A8" w:rsidRDefault="007748F0">
            <w:pPr>
              <w:pStyle w:val="TAL"/>
              <w:keepNext w:val="0"/>
            </w:pPr>
            <w:r w:rsidRPr="00B322A8">
              <w:t>56.53</w:t>
            </w:r>
          </w:p>
        </w:tc>
        <w:tc>
          <w:tcPr>
            <w:tcW w:w="1058" w:type="dxa"/>
            <w:noWrap/>
            <w:hideMark/>
            <w:tcPrChange w:id="2729" w:author="Thorsten Hertel (KEYS)" w:date="2025-05-08T12:10:00Z" w16du:dateUtc="2025-05-08T19:10:00Z">
              <w:tcPr>
                <w:tcW w:w="1058" w:type="dxa"/>
                <w:noWrap/>
                <w:hideMark/>
              </w:tcPr>
            </w:tcPrChange>
          </w:tcPr>
          <w:p w14:paraId="2DD2C7C8" w14:textId="77777777" w:rsidR="007748F0" w:rsidRPr="00B322A8" w:rsidRDefault="007748F0">
            <w:pPr>
              <w:pStyle w:val="TAL"/>
              <w:keepNext w:val="0"/>
            </w:pPr>
            <w:r w:rsidRPr="00B322A8">
              <w:t>-44.52</w:t>
            </w:r>
          </w:p>
        </w:tc>
        <w:tc>
          <w:tcPr>
            <w:tcW w:w="873" w:type="dxa"/>
            <w:noWrap/>
            <w:hideMark/>
            <w:tcPrChange w:id="2730" w:author="Thorsten Hertel (KEYS)" w:date="2025-05-08T12:10:00Z" w16du:dateUtc="2025-05-08T19:10:00Z">
              <w:tcPr>
                <w:tcW w:w="873" w:type="dxa"/>
                <w:noWrap/>
                <w:hideMark/>
              </w:tcPr>
            </w:tcPrChange>
          </w:tcPr>
          <w:p w14:paraId="0A471A94" w14:textId="77777777" w:rsidR="007748F0" w:rsidRPr="00B322A8" w:rsidRDefault="007748F0">
            <w:pPr>
              <w:pStyle w:val="TAL"/>
              <w:keepNext w:val="0"/>
            </w:pPr>
            <w:r w:rsidRPr="00B322A8">
              <w:t>9.56</w:t>
            </w:r>
          </w:p>
        </w:tc>
        <w:tc>
          <w:tcPr>
            <w:tcW w:w="873" w:type="dxa"/>
            <w:noWrap/>
            <w:hideMark/>
            <w:tcPrChange w:id="2731" w:author="Thorsten Hertel (KEYS)" w:date="2025-05-08T12:10:00Z" w16du:dateUtc="2025-05-08T19:10:00Z">
              <w:tcPr>
                <w:tcW w:w="873" w:type="dxa"/>
                <w:noWrap/>
                <w:hideMark/>
              </w:tcPr>
            </w:tcPrChange>
          </w:tcPr>
          <w:p w14:paraId="64D347DA" w14:textId="77777777" w:rsidR="007748F0" w:rsidRPr="00B322A8" w:rsidRDefault="007748F0">
            <w:pPr>
              <w:pStyle w:val="TAL"/>
              <w:keepNext w:val="0"/>
            </w:pPr>
            <w:r w:rsidRPr="00B322A8">
              <w:t>101.91</w:t>
            </w:r>
          </w:p>
        </w:tc>
      </w:tr>
      <w:tr w:rsidR="007748F0" w:rsidRPr="00B322A8" w14:paraId="6F04390E" w14:textId="77777777" w:rsidTr="003A2D42">
        <w:trPr>
          <w:trHeight w:val="300"/>
          <w:tblHeader/>
          <w:trPrChange w:id="2732" w:author="Thorsten Hertel (KEYS)" w:date="2025-05-08T12:10:00Z" w16du:dateUtc="2025-05-08T19:10:00Z">
            <w:trPr>
              <w:trHeight w:val="300"/>
            </w:trPr>
          </w:trPrChange>
        </w:trPr>
        <w:tc>
          <w:tcPr>
            <w:tcW w:w="1267" w:type="dxa"/>
            <w:noWrap/>
            <w:hideMark/>
            <w:tcPrChange w:id="2733" w:author="Thorsten Hertel (KEYS)" w:date="2025-05-08T12:10:00Z" w16du:dateUtc="2025-05-08T19:10:00Z">
              <w:tcPr>
                <w:tcW w:w="1267" w:type="dxa"/>
                <w:noWrap/>
                <w:hideMark/>
              </w:tcPr>
            </w:tcPrChange>
          </w:tcPr>
          <w:p w14:paraId="5BA8CF2C" w14:textId="77777777" w:rsidR="007748F0" w:rsidRPr="00B322A8" w:rsidRDefault="007748F0">
            <w:pPr>
              <w:pStyle w:val="TAL"/>
              <w:keepNext w:val="0"/>
            </w:pPr>
            <w:r w:rsidRPr="00B322A8">
              <w:t>12</w:t>
            </w:r>
          </w:p>
        </w:tc>
        <w:tc>
          <w:tcPr>
            <w:tcW w:w="1100" w:type="dxa"/>
            <w:noWrap/>
            <w:hideMark/>
            <w:tcPrChange w:id="2734" w:author="Thorsten Hertel (KEYS)" w:date="2025-05-08T12:10:00Z" w16du:dateUtc="2025-05-08T19:10:00Z">
              <w:tcPr>
                <w:tcW w:w="1100" w:type="dxa"/>
                <w:noWrap/>
                <w:hideMark/>
              </w:tcPr>
            </w:tcPrChange>
          </w:tcPr>
          <w:p w14:paraId="7620ACFD" w14:textId="77777777" w:rsidR="007748F0" w:rsidRPr="00B322A8" w:rsidRDefault="007748F0">
            <w:pPr>
              <w:pStyle w:val="TAL"/>
              <w:keepNext w:val="0"/>
            </w:pPr>
            <w:r w:rsidRPr="00B322A8">
              <w:t>-17.8</w:t>
            </w:r>
          </w:p>
        </w:tc>
        <w:tc>
          <w:tcPr>
            <w:tcW w:w="2107" w:type="dxa"/>
            <w:noWrap/>
            <w:hideMark/>
            <w:tcPrChange w:id="2735" w:author="Thorsten Hertel (KEYS)" w:date="2025-05-08T12:10:00Z" w16du:dateUtc="2025-05-08T19:10:00Z">
              <w:tcPr>
                <w:tcW w:w="2107" w:type="dxa"/>
                <w:noWrap/>
                <w:hideMark/>
              </w:tcPr>
            </w:tcPrChange>
          </w:tcPr>
          <w:p w14:paraId="5E99563A" w14:textId="77777777" w:rsidR="007748F0" w:rsidRPr="00B322A8" w:rsidRDefault="007748F0">
            <w:pPr>
              <w:pStyle w:val="TAL"/>
              <w:keepNext w:val="0"/>
            </w:pPr>
            <w:r w:rsidRPr="00B322A8">
              <w:t>791</w:t>
            </w:r>
          </w:p>
        </w:tc>
        <w:tc>
          <w:tcPr>
            <w:tcW w:w="2082" w:type="dxa"/>
            <w:noWrap/>
            <w:hideMark/>
            <w:tcPrChange w:id="2736" w:author="Thorsten Hertel (KEYS)" w:date="2025-05-08T12:10:00Z" w16du:dateUtc="2025-05-08T19:10:00Z">
              <w:tcPr>
                <w:tcW w:w="2082" w:type="dxa"/>
                <w:noWrap/>
                <w:hideMark/>
              </w:tcPr>
            </w:tcPrChange>
          </w:tcPr>
          <w:p w14:paraId="3B8DD3B3" w14:textId="77777777" w:rsidR="007748F0" w:rsidRPr="00B322A8" w:rsidRDefault="007748F0">
            <w:pPr>
              <w:pStyle w:val="TAL"/>
              <w:keepNext w:val="0"/>
            </w:pPr>
            <w:r w:rsidRPr="00B322A8">
              <w:t>34.54</w:t>
            </w:r>
          </w:p>
        </w:tc>
        <w:tc>
          <w:tcPr>
            <w:tcW w:w="1058" w:type="dxa"/>
            <w:noWrap/>
            <w:hideMark/>
            <w:tcPrChange w:id="2737" w:author="Thorsten Hertel (KEYS)" w:date="2025-05-08T12:10:00Z" w16du:dateUtc="2025-05-08T19:10:00Z">
              <w:tcPr>
                <w:tcW w:w="1058" w:type="dxa"/>
                <w:noWrap/>
                <w:hideMark/>
              </w:tcPr>
            </w:tcPrChange>
          </w:tcPr>
          <w:p w14:paraId="4AFF51B1" w14:textId="77777777" w:rsidR="007748F0" w:rsidRPr="00B322A8" w:rsidRDefault="007748F0">
            <w:pPr>
              <w:pStyle w:val="TAL"/>
              <w:keepNext w:val="0"/>
            </w:pPr>
            <w:r w:rsidRPr="00B322A8">
              <w:t>-68.99</w:t>
            </w:r>
          </w:p>
        </w:tc>
        <w:tc>
          <w:tcPr>
            <w:tcW w:w="873" w:type="dxa"/>
            <w:noWrap/>
            <w:hideMark/>
            <w:tcPrChange w:id="2738" w:author="Thorsten Hertel (KEYS)" w:date="2025-05-08T12:10:00Z" w16du:dateUtc="2025-05-08T19:10:00Z">
              <w:tcPr>
                <w:tcW w:w="873" w:type="dxa"/>
                <w:noWrap/>
                <w:hideMark/>
              </w:tcPr>
            </w:tcPrChange>
          </w:tcPr>
          <w:p w14:paraId="3FEDE112" w14:textId="77777777" w:rsidR="007748F0" w:rsidRPr="00B322A8" w:rsidRDefault="007748F0">
            <w:pPr>
              <w:pStyle w:val="TAL"/>
              <w:keepNext w:val="0"/>
            </w:pPr>
            <w:r w:rsidRPr="00B322A8">
              <w:t>9.56</w:t>
            </w:r>
          </w:p>
        </w:tc>
        <w:tc>
          <w:tcPr>
            <w:tcW w:w="873" w:type="dxa"/>
            <w:noWrap/>
            <w:hideMark/>
            <w:tcPrChange w:id="2739" w:author="Thorsten Hertel (KEYS)" w:date="2025-05-08T12:10:00Z" w16du:dateUtc="2025-05-08T19:10:00Z">
              <w:tcPr>
                <w:tcW w:w="873" w:type="dxa"/>
                <w:noWrap/>
                <w:hideMark/>
              </w:tcPr>
            </w:tcPrChange>
          </w:tcPr>
          <w:p w14:paraId="23E04D5A" w14:textId="77777777" w:rsidR="007748F0" w:rsidRPr="00B322A8" w:rsidRDefault="007748F0">
            <w:pPr>
              <w:pStyle w:val="TAL"/>
              <w:keepNext w:val="0"/>
            </w:pPr>
            <w:r w:rsidRPr="00B322A8">
              <w:t>102.95</w:t>
            </w:r>
          </w:p>
        </w:tc>
      </w:tr>
      <w:tr w:rsidR="007748F0" w:rsidRPr="00B322A8" w14:paraId="1A57957D" w14:textId="77777777" w:rsidTr="003A2D42">
        <w:trPr>
          <w:trHeight w:val="300"/>
          <w:tblHeader/>
          <w:trPrChange w:id="2740" w:author="Thorsten Hertel (KEYS)" w:date="2025-05-08T12:10:00Z" w16du:dateUtc="2025-05-08T19:10:00Z">
            <w:trPr>
              <w:trHeight w:val="300"/>
            </w:trPr>
          </w:trPrChange>
        </w:trPr>
        <w:tc>
          <w:tcPr>
            <w:tcW w:w="1267" w:type="dxa"/>
            <w:noWrap/>
            <w:hideMark/>
            <w:tcPrChange w:id="2741" w:author="Thorsten Hertel (KEYS)" w:date="2025-05-08T12:10:00Z" w16du:dateUtc="2025-05-08T19:10:00Z">
              <w:tcPr>
                <w:tcW w:w="1267" w:type="dxa"/>
                <w:noWrap/>
                <w:hideMark/>
              </w:tcPr>
            </w:tcPrChange>
          </w:tcPr>
          <w:p w14:paraId="100DB33E" w14:textId="77777777" w:rsidR="007748F0" w:rsidRPr="00B322A8" w:rsidRDefault="007748F0">
            <w:pPr>
              <w:pStyle w:val="TAL"/>
              <w:keepNext w:val="0"/>
            </w:pPr>
            <w:r w:rsidRPr="00B322A8">
              <w:t>13</w:t>
            </w:r>
          </w:p>
        </w:tc>
        <w:tc>
          <w:tcPr>
            <w:tcW w:w="1100" w:type="dxa"/>
            <w:noWrap/>
            <w:hideMark/>
            <w:tcPrChange w:id="2742" w:author="Thorsten Hertel (KEYS)" w:date="2025-05-08T12:10:00Z" w16du:dateUtc="2025-05-08T19:10:00Z">
              <w:tcPr>
                <w:tcW w:w="1100" w:type="dxa"/>
                <w:noWrap/>
                <w:hideMark/>
              </w:tcPr>
            </w:tcPrChange>
          </w:tcPr>
          <w:p w14:paraId="78A20D63" w14:textId="77777777" w:rsidR="007748F0" w:rsidRPr="00B322A8" w:rsidRDefault="007748F0">
            <w:pPr>
              <w:pStyle w:val="TAL"/>
              <w:keepNext w:val="0"/>
            </w:pPr>
            <w:r w:rsidRPr="00B322A8">
              <w:t>-22.1</w:t>
            </w:r>
          </w:p>
        </w:tc>
        <w:tc>
          <w:tcPr>
            <w:tcW w:w="2107" w:type="dxa"/>
            <w:noWrap/>
            <w:hideMark/>
            <w:tcPrChange w:id="2743" w:author="Thorsten Hertel (KEYS)" w:date="2025-05-08T12:10:00Z" w16du:dateUtc="2025-05-08T19:10:00Z">
              <w:tcPr>
                <w:tcW w:w="2107" w:type="dxa"/>
                <w:noWrap/>
                <w:hideMark/>
              </w:tcPr>
            </w:tcPrChange>
          </w:tcPr>
          <w:p w14:paraId="7BE8942F" w14:textId="77777777" w:rsidR="007748F0" w:rsidRPr="00B322A8" w:rsidRDefault="007748F0">
            <w:pPr>
              <w:pStyle w:val="TAL"/>
              <w:keepNext w:val="0"/>
            </w:pPr>
            <w:r w:rsidRPr="00B322A8">
              <w:t>810</w:t>
            </w:r>
          </w:p>
        </w:tc>
        <w:tc>
          <w:tcPr>
            <w:tcW w:w="2082" w:type="dxa"/>
            <w:noWrap/>
            <w:hideMark/>
            <w:tcPrChange w:id="2744" w:author="Thorsten Hertel (KEYS)" w:date="2025-05-08T12:10:00Z" w16du:dateUtc="2025-05-08T19:10:00Z">
              <w:tcPr>
                <w:tcW w:w="2082" w:type="dxa"/>
                <w:noWrap/>
                <w:hideMark/>
              </w:tcPr>
            </w:tcPrChange>
          </w:tcPr>
          <w:p w14:paraId="2489CDC8" w14:textId="77777777" w:rsidR="007748F0" w:rsidRPr="00B322A8" w:rsidRDefault="007748F0">
            <w:pPr>
              <w:pStyle w:val="TAL"/>
              <w:keepNext w:val="0"/>
            </w:pPr>
            <w:r w:rsidRPr="00B322A8">
              <w:t>-136.41</w:t>
            </w:r>
          </w:p>
        </w:tc>
        <w:tc>
          <w:tcPr>
            <w:tcW w:w="1058" w:type="dxa"/>
            <w:noWrap/>
            <w:hideMark/>
            <w:tcPrChange w:id="2745" w:author="Thorsten Hertel (KEYS)" w:date="2025-05-08T12:10:00Z" w16du:dateUtc="2025-05-08T19:10:00Z">
              <w:tcPr>
                <w:tcW w:w="1058" w:type="dxa"/>
                <w:noWrap/>
                <w:hideMark/>
              </w:tcPr>
            </w:tcPrChange>
          </w:tcPr>
          <w:p w14:paraId="55A82B20" w14:textId="77777777" w:rsidR="007748F0" w:rsidRPr="00B322A8" w:rsidRDefault="007748F0">
            <w:pPr>
              <w:pStyle w:val="TAL"/>
              <w:keepNext w:val="0"/>
            </w:pPr>
            <w:r w:rsidRPr="00B322A8">
              <w:t>31.61</w:t>
            </w:r>
          </w:p>
        </w:tc>
        <w:tc>
          <w:tcPr>
            <w:tcW w:w="873" w:type="dxa"/>
            <w:noWrap/>
            <w:hideMark/>
            <w:tcPrChange w:id="2746" w:author="Thorsten Hertel (KEYS)" w:date="2025-05-08T12:10:00Z" w16du:dateUtc="2025-05-08T19:10:00Z">
              <w:tcPr>
                <w:tcW w:w="873" w:type="dxa"/>
                <w:noWrap/>
                <w:hideMark/>
              </w:tcPr>
            </w:tcPrChange>
          </w:tcPr>
          <w:p w14:paraId="2F8B50AE" w14:textId="77777777" w:rsidR="007748F0" w:rsidRPr="00B322A8" w:rsidRDefault="007748F0">
            <w:pPr>
              <w:pStyle w:val="TAL"/>
              <w:keepNext w:val="0"/>
            </w:pPr>
            <w:r w:rsidRPr="00B322A8">
              <w:t>9.56</w:t>
            </w:r>
          </w:p>
        </w:tc>
        <w:tc>
          <w:tcPr>
            <w:tcW w:w="873" w:type="dxa"/>
            <w:noWrap/>
            <w:hideMark/>
            <w:tcPrChange w:id="2747" w:author="Thorsten Hertel (KEYS)" w:date="2025-05-08T12:10:00Z" w16du:dateUtc="2025-05-08T19:10:00Z">
              <w:tcPr>
                <w:tcW w:w="873" w:type="dxa"/>
                <w:noWrap/>
                <w:hideMark/>
              </w:tcPr>
            </w:tcPrChange>
          </w:tcPr>
          <w:p w14:paraId="0EA2E5D3" w14:textId="77777777" w:rsidR="007748F0" w:rsidRPr="00B322A8" w:rsidRDefault="007748F0">
            <w:pPr>
              <w:pStyle w:val="TAL"/>
              <w:keepNext w:val="0"/>
            </w:pPr>
            <w:r w:rsidRPr="00B322A8">
              <w:t>103.79</w:t>
            </w:r>
          </w:p>
        </w:tc>
      </w:tr>
      <w:tr w:rsidR="007748F0" w:rsidRPr="00B322A8" w14:paraId="242E49EB" w14:textId="77777777" w:rsidTr="003A2D42">
        <w:trPr>
          <w:trHeight w:val="300"/>
          <w:tblHeader/>
          <w:trPrChange w:id="2748" w:author="Thorsten Hertel (KEYS)" w:date="2025-05-08T12:10:00Z" w16du:dateUtc="2025-05-08T19:10:00Z">
            <w:trPr>
              <w:trHeight w:val="300"/>
            </w:trPr>
          </w:trPrChange>
        </w:trPr>
        <w:tc>
          <w:tcPr>
            <w:tcW w:w="1267" w:type="dxa"/>
            <w:noWrap/>
            <w:hideMark/>
            <w:tcPrChange w:id="2749" w:author="Thorsten Hertel (KEYS)" w:date="2025-05-08T12:10:00Z" w16du:dateUtc="2025-05-08T19:10:00Z">
              <w:tcPr>
                <w:tcW w:w="1267" w:type="dxa"/>
                <w:noWrap/>
                <w:hideMark/>
              </w:tcPr>
            </w:tcPrChange>
          </w:tcPr>
          <w:p w14:paraId="2D0E9AFA" w14:textId="77777777" w:rsidR="007748F0" w:rsidRPr="00B322A8" w:rsidRDefault="007748F0">
            <w:pPr>
              <w:pStyle w:val="TAL"/>
              <w:keepNext w:val="0"/>
            </w:pPr>
            <w:r w:rsidRPr="00B322A8">
              <w:t>14</w:t>
            </w:r>
          </w:p>
        </w:tc>
        <w:tc>
          <w:tcPr>
            <w:tcW w:w="1100" w:type="dxa"/>
            <w:noWrap/>
            <w:hideMark/>
            <w:tcPrChange w:id="2750" w:author="Thorsten Hertel (KEYS)" w:date="2025-05-08T12:10:00Z" w16du:dateUtc="2025-05-08T19:10:00Z">
              <w:tcPr>
                <w:tcW w:w="1100" w:type="dxa"/>
                <w:noWrap/>
                <w:hideMark/>
              </w:tcPr>
            </w:tcPrChange>
          </w:tcPr>
          <w:p w14:paraId="245C3600" w14:textId="77777777" w:rsidR="007748F0" w:rsidRPr="00B322A8" w:rsidRDefault="007748F0">
            <w:pPr>
              <w:pStyle w:val="TAL"/>
              <w:keepNext w:val="0"/>
            </w:pPr>
            <w:r w:rsidRPr="00B322A8">
              <w:t>-20.6</w:t>
            </w:r>
          </w:p>
        </w:tc>
        <w:tc>
          <w:tcPr>
            <w:tcW w:w="2107" w:type="dxa"/>
            <w:noWrap/>
            <w:hideMark/>
            <w:tcPrChange w:id="2751" w:author="Thorsten Hertel (KEYS)" w:date="2025-05-08T12:10:00Z" w16du:dateUtc="2025-05-08T19:10:00Z">
              <w:tcPr>
                <w:tcW w:w="2107" w:type="dxa"/>
                <w:noWrap/>
                <w:hideMark/>
              </w:tcPr>
            </w:tcPrChange>
          </w:tcPr>
          <w:p w14:paraId="009054ED" w14:textId="77777777" w:rsidR="007748F0" w:rsidRPr="00B322A8" w:rsidRDefault="007748F0">
            <w:pPr>
              <w:pStyle w:val="TAL"/>
              <w:keepNext w:val="0"/>
            </w:pPr>
            <w:r w:rsidRPr="00B322A8">
              <w:t>908</w:t>
            </w:r>
          </w:p>
        </w:tc>
        <w:tc>
          <w:tcPr>
            <w:tcW w:w="2082" w:type="dxa"/>
            <w:noWrap/>
            <w:hideMark/>
            <w:tcPrChange w:id="2752" w:author="Thorsten Hertel (KEYS)" w:date="2025-05-08T12:10:00Z" w16du:dateUtc="2025-05-08T19:10:00Z">
              <w:tcPr>
                <w:tcW w:w="2082" w:type="dxa"/>
                <w:noWrap/>
                <w:hideMark/>
              </w:tcPr>
            </w:tcPrChange>
          </w:tcPr>
          <w:p w14:paraId="3C16C10B" w14:textId="77777777" w:rsidR="007748F0" w:rsidRPr="00B322A8" w:rsidRDefault="007748F0">
            <w:pPr>
              <w:pStyle w:val="TAL"/>
              <w:keepNext w:val="0"/>
            </w:pPr>
            <w:r w:rsidRPr="00B322A8">
              <w:t>78</w:t>
            </w:r>
          </w:p>
        </w:tc>
        <w:tc>
          <w:tcPr>
            <w:tcW w:w="1058" w:type="dxa"/>
            <w:noWrap/>
            <w:hideMark/>
            <w:tcPrChange w:id="2753" w:author="Thorsten Hertel (KEYS)" w:date="2025-05-08T12:10:00Z" w16du:dateUtc="2025-05-08T19:10:00Z">
              <w:tcPr>
                <w:tcW w:w="1058" w:type="dxa"/>
                <w:noWrap/>
                <w:hideMark/>
              </w:tcPr>
            </w:tcPrChange>
          </w:tcPr>
          <w:p w14:paraId="4FF89EA2" w14:textId="77777777" w:rsidR="007748F0" w:rsidRPr="00B322A8" w:rsidRDefault="007748F0">
            <w:pPr>
              <w:pStyle w:val="TAL"/>
              <w:keepNext w:val="0"/>
            </w:pPr>
            <w:r w:rsidRPr="00B322A8">
              <w:t>-75.63</w:t>
            </w:r>
          </w:p>
        </w:tc>
        <w:tc>
          <w:tcPr>
            <w:tcW w:w="873" w:type="dxa"/>
            <w:noWrap/>
            <w:hideMark/>
            <w:tcPrChange w:id="2754" w:author="Thorsten Hertel (KEYS)" w:date="2025-05-08T12:10:00Z" w16du:dateUtc="2025-05-08T19:10:00Z">
              <w:tcPr>
                <w:tcW w:w="873" w:type="dxa"/>
                <w:noWrap/>
                <w:hideMark/>
              </w:tcPr>
            </w:tcPrChange>
          </w:tcPr>
          <w:p w14:paraId="0FEA97C7" w14:textId="77777777" w:rsidR="007748F0" w:rsidRPr="00B322A8" w:rsidRDefault="007748F0">
            <w:pPr>
              <w:pStyle w:val="TAL"/>
              <w:keepNext w:val="0"/>
            </w:pPr>
            <w:r w:rsidRPr="00B322A8">
              <w:t>9.56</w:t>
            </w:r>
          </w:p>
        </w:tc>
        <w:tc>
          <w:tcPr>
            <w:tcW w:w="873" w:type="dxa"/>
            <w:noWrap/>
            <w:hideMark/>
            <w:tcPrChange w:id="2755" w:author="Thorsten Hertel (KEYS)" w:date="2025-05-08T12:10:00Z" w16du:dateUtc="2025-05-08T19:10:00Z">
              <w:tcPr>
                <w:tcW w:w="873" w:type="dxa"/>
                <w:noWrap/>
                <w:hideMark/>
              </w:tcPr>
            </w:tcPrChange>
          </w:tcPr>
          <w:p w14:paraId="35CD687D" w14:textId="77777777" w:rsidR="007748F0" w:rsidRPr="00B322A8" w:rsidRDefault="007748F0">
            <w:pPr>
              <w:pStyle w:val="TAL"/>
              <w:keepNext w:val="0"/>
            </w:pPr>
            <w:r w:rsidRPr="00B322A8">
              <w:t>103.19</w:t>
            </w:r>
          </w:p>
        </w:tc>
      </w:tr>
      <w:tr w:rsidR="007748F0" w:rsidRPr="00B322A8" w14:paraId="6B81D1D5" w14:textId="77777777" w:rsidTr="003A2D42">
        <w:trPr>
          <w:trHeight w:val="300"/>
          <w:tblHeader/>
          <w:trPrChange w:id="2756" w:author="Thorsten Hertel (KEYS)" w:date="2025-05-08T12:10:00Z" w16du:dateUtc="2025-05-08T19:10:00Z">
            <w:trPr>
              <w:trHeight w:val="300"/>
            </w:trPr>
          </w:trPrChange>
        </w:trPr>
        <w:tc>
          <w:tcPr>
            <w:tcW w:w="1267" w:type="dxa"/>
            <w:noWrap/>
            <w:hideMark/>
            <w:tcPrChange w:id="2757" w:author="Thorsten Hertel (KEYS)" w:date="2025-05-08T12:10:00Z" w16du:dateUtc="2025-05-08T19:10:00Z">
              <w:tcPr>
                <w:tcW w:w="1267" w:type="dxa"/>
                <w:noWrap/>
                <w:hideMark/>
              </w:tcPr>
            </w:tcPrChange>
          </w:tcPr>
          <w:p w14:paraId="1ED6934A" w14:textId="77777777" w:rsidR="007748F0" w:rsidRPr="00B322A8" w:rsidRDefault="007748F0">
            <w:pPr>
              <w:pStyle w:val="TAL"/>
              <w:keepNext w:val="0"/>
            </w:pPr>
            <w:r w:rsidRPr="00B322A8">
              <w:t>15</w:t>
            </w:r>
          </w:p>
        </w:tc>
        <w:tc>
          <w:tcPr>
            <w:tcW w:w="1100" w:type="dxa"/>
            <w:noWrap/>
            <w:hideMark/>
            <w:tcPrChange w:id="2758" w:author="Thorsten Hertel (KEYS)" w:date="2025-05-08T12:10:00Z" w16du:dateUtc="2025-05-08T19:10:00Z">
              <w:tcPr>
                <w:tcW w:w="1100" w:type="dxa"/>
                <w:noWrap/>
                <w:hideMark/>
              </w:tcPr>
            </w:tcPrChange>
          </w:tcPr>
          <w:p w14:paraId="28DD4C56" w14:textId="77777777" w:rsidR="007748F0" w:rsidRPr="00B322A8" w:rsidRDefault="007748F0">
            <w:pPr>
              <w:pStyle w:val="TAL"/>
              <w:keepNext w:val="0"/>
            </w:pPr>
            <w:r w:rsidRPr="00B322A8">
              <w:t>-16.2</w:t>
            </w:r>
          </w:p>
        </w:tc>
        <w:tc>
          <w:tcPr>
            <w:tcW w:w="2107" w:type="dxa"/>
            <w:noWrap/>
            <w:hideMark/>
            <w:tcPrChange w:id="2759" w:author="Thorsten Hertel (KEYS)" w:date="2025-05-08T12:10:00Z" w16du:dateUtc="2025-05-08T19:10:00Z">
              <w:tcPr>
                <w:tcW w:w="2107" w:type="dxa"/>
                <w:noWrap/>
                <w:hideMark/>
              </w:tcPr>
            </w:tcPrChange>
          </w:tcPr>
          <w:p w14:paraId="4CC63989" w14:textId="77777777" w:rsidR="007748F0" w:rsidRPr="00B322A8" w:rsidRDefault="007748F0">
            <w:pPr>
              <w:pStyle w:val="TAL"/>
              <w:keepNext w:val="0"/>
            </w:pPr>
            <w:r w:rsidRPr="00B322A8">
              <w:t>915</w:t>
            </w:r>
          </w:p>
        </w:tc>
        <w:tc>
          <w:tcPr>
            <w:tcW w:w="2082" w:type="dxa"/>
            <w:noWrap/>
            <w:hideMark/>
            <w:tcPrChange w:id="2760" w:author="Thorsten Hertel (KEYS)" w:date="2025-05-08T12:10:00Z" w16du:dateUtc="2025-05-08T19:10:00Z">
              <w:tcPr>
                <w:tcW w:w="2082" w:type="dxa"/>
                <w:noWrap/>
                <w:hideMark/>
              </w:tcPr>
            </w:tcPrChange>
          </w:tcPr>
          <w:p w14:paraId="6B9A22BF" w14:textId="77777777" w:rsidR="007748F0" w:rsidRPr="00B322A8" w:rsidRDefault="007748F0">
            <w:pPr>
              <w:pStyle w:val="TAL"/>
              <w:keepNext w:val="0"/>
            </w:pPr>
            <w:r w:rsidRPr="00B322A8">
              <w:t>-41.76</w:t>
            </w:r>
          </w:p>
        </w:tc>
        <w:tc>
          <w:tcPr>
            <w:tcW w:w="1058" w:type="dxa"/>
            <w:noWrap/>
            <w:hideMark/>
            <w:tcPrChange w:id="2761" w:author="Thorsten Hertel (KEYS)" w:date="2025-05-08T12:10:00Z" w16du:dateUtc="2025-05-08T19:10:00Z">
              <w:tcPr>
                <w:tcW w:w="1058" w:type="dxa"/>
                <w:noWrap/>
                <w:hideMark/>
              </w:tcPr>
            </w:tcPrChange>
          </w:tcPr>
          <w:p w14:paraId="1333DB65" w14:textId="77777777" w:rsidR="007748F0" w:rsidRPr="00B322A8" w:rsidRDefault="007748F0">
            <w:pPr>
              <w:pStyle w:val="TAL"/>
              <w:keepNext w:val="0"/>
            </w:pPr>
            <w:r w:rsidRPr="00B322A8">
              <w:t>-60.91</w:t>
            </w:r>
          </w:p>
        </w:tc>
        <w:tc>
          <w:tcPr>
            <w:tcW w:w="873" w:type="dxa"/>
            <w:noWrap/>
            <w:hideMark/>
            <w:tcPrChange w:id="2762" w:author="Thorsten Hertel (KEYS)" w:date="2025-05-08T12:10:00Z" w16du:dateUtc="2025-05-08T19:10:00Z">
              <w:tcPr>
                <w:tcW w:w="873" w:type="dxa"/>
                <w:noWrap/>
                <w:hideMark/>
              </w:tcPr>
            </w:tcPrChange>
          </w:tcPr>
          <w:p w14:paraId="47747BA5" w14:textId="77777777" w:rsidR="007748F0" w:rsidRPr="00B322A8" w:rsidRDefault="007748F0">
            <w:pPr>
              <w:pStyle w:val="TAL"/>
              <w:keepNext w:val="0"/>
            </w:pPr>
            <w:r w:rsidRPr="00B322A8">
              <w:t>9.56</w:t>
            </w:r>
          </w:p>
        </w:tc>
        <w:tc>
          <w:tcPr>
            <w:tcW w:w="873" w:type="dxa"/>
            <w:noWrap/>
            <w:hideMark/>
            <w:tcPrChange w:id="2763" w:author="Thorsten Hertel (KEYS)" w:date="2025-05-08T12:10:00Z" w16du:dateUtc="2025-05-08T19:10:00Z">
              <w:tcPr>
                <w:tcW w:w="873" w:type="dxa"/>
                <w:noWrap/>
                <w:hideMark/>
              </w:tcPr>
            </w:tcPrChange>
          </w:tcPr>
          <w:p w14:paraId="5AB84D7E" w14:textId="77777777" w:rsidR="007748F0" w:rsidRPr="00B322A8" w:rsidRDefault="007748F0">
            <w:pPr>
              <w:pStyle w:val="TAL"/>
              <w:keepNext w:val="0"/>
            </w:pPr>
            <w:r w:rsidRPr="00B322A8">
              <w:t>98.61</w:t>
            </w:r>
          </w:p>
        </w:tc>
      </w:tr>
      <w:tr w:rsidR="007748F0" w:rsidRPr="00B322A8" w14:paraId="2E832B39" w14:textId="77777777" w:rsidTr="003A2D42">
        <w:trPr>
          <w:trHeight w:val="300"/>
          <w:tblHeader/>
          <w:trPrChange w:id="2764" w:author="Thorsten Hertel (KEYS)" w:date="2025-05-08T12:10:00Z" w16du:dateUtc="2025-05-08T19:10:00Z">
            <w:trPr>
              <w:trHeight w:val="300"/>
            </w:trPr>
          </w:trPrChange>
        </w:trPr>
        <w:tc>
          <w:tcPr>
            <w:tcW w:w="1267" w:type="dxa"/>
            <w:noWrap/>
            <w:hideMark/>
            <w:tcPrChange w:id="2765" w:author="Thorsten Hertel (KEYS)" w:date="2025-05-08T12:10:00Z" w16du:dateUtc="2025-05-08T19:10:00Z">
              <w:tcPr>
                <w:tcW w:w="1267" w:type="dxa"/>
                <w:noWrap/>
                <w:hideMark/>
              </w:tcPr>
            </w:tcPrChange>
          </w:tcPr>
          <w:p w14:paraId="6E5BCA44" w14:textId="77777777" w:rsidR="007748F0" w:rsidRPr="00B322A8" w:rsidRDefault="007748F0">
            <w:pPr>
              <w:pStyle w:val="TAL"/>
              <w:keepNext w:val="0"/>
            </w:pPr>
            <w:r w:rsidRPr="00B322A8">
              <w:t>16</w:t>
            </w:r>
          </w:p>
        </w:tc>
        <w:tc>
          <w:tcPr>
            <w:tcW w:w="1100" w:type="dxa"/>
            <w:noWrap/>
            <w:hideMark/>
            <w:tcPrChange w:id="2766" w:author="Thorsten Hertel (KEYS)" w:date="2025-05-08T12:10:00Z" w16du:dateUtc="2025-05-08T19:10:00Z">
              <w:tcPr>
                <w:tcW w:w="1100" w:type="dxa"/>
                <w:noWrap/>
                <w:hideMark/>
              </w:tcPr>
            </w:tcPrChange>
          </w:tcPr>
          <w:p w14:paraId="526B9680" w14:textId="77777777" w:rsidR="007748F0" w:rsidRPr="00B322A8" w:rsidRDefault="007748F0">
            <w:pPr>
              <w:pStyle w:val="TAL"/>
              <w:keepNext w:val="0"/>
            </w:pPr>
            <w:r w:rsidRPr="00B322A8">
              <w:t>-16.7</w:t>
            </w:r>
          </w:p>
        </w:tc>
        <w:tc>
          <w:tcPr>
            <w:tcW w:w="2107" w:type="dxa"/>
            <w:noWrap/>
            <w:hideMark/>
            <w:tcPrChange w:id="2767" w:author="Thorsten Hertel (KEYS)" w:date="2025-05-08T12:10:00Z" w16du:dateUtc="2025-05-08T19:10:00Z">
              <w:tcPr>
                <w:tcW w:w="2107" w:type="dxa"/>
                <w:noWrap/>
                <w:hideMark/>
              </w:tcPr>
            </w:tcPrChange>
          </w:tcPr>
          <w:p w14:paraId="047999D3" w14:textId="77777777" w:rsidR="007748F0" w:rsidRPr="00B322A8" w:rsidRDefault="007748F0">
            <w:pPr>
              <w:pStyle w:val="TAL"/>
              <w:keepNext w:val="0"/>
            </w:pPr>
            <w:r w:rsidRPr="00B322A8">
              <w:t>1114</w:t>
            </w:r>
          </w:p>
        </w:tc>
        <w:tc>
          <w:tcPr>
            <w:tcW w:w="2082" w:type="dxa"/>
            <w:noWrap/>
            <w:hideMark/>
            <w:tcPrChange w:id="2768" w:author="Thorsten Hertel (KEYS)" w:date="2025-05-08T12:10:00Z" w16du:dateUtc="2025-05-08T19:10:00Z">
              <w:tcPr>
                <w:tcW w:w="2082" w:type="dxa"/>
                <w:noWrap/>
                <w:hideMark/>
              </w:tcPr>
            </w:tcPrChange>
          </w:tcPr>
          <w:p w14:paraId="480EE7A7" w14:textId="77777777" w:rsidR="007748F0" w:rsidRPr="00B322A8" w:rsidRDefault="007748F0">
            <w:pPr>
              <w:pStyle w:val="TAL"/>
              <w:keepNext w:val="0"/>
            </w:pPr>
            <w:r w:rsidRPr="00B322A8">
              <w:t>-55.67</w:t>
            </w:r>
          </w:p>
        </w:tc>
        <w:tc>
          <w:tcPr>
            <w:tcW w:w="1058" w:type="dxa"/>
            <w:noWrap/>
            <w:hideMark/>
            <w:tcPrChange w:id="2769" w:author="Thorsten Hertel (KEYS)" w:date="2025-05-08T12:10:00Z" w16du:dateUtc="2025-05-08T19:10:00Z">
              <w:tcPr>
                <w:tcW w:w="1058" w:type="dxa"/>
                <w:noWrap/>
                <w:hideMark/>
              </w:tcPr>
            </w:tcPrChange>
          </w:tcPr>
          <w:p w14:paraId="7ED9CDC0" w14:textId="77777777" w:rsidR="007748F0" w:rsidRPr="00B322A8" w:rsidRDefault="007748F0">
            <w:pPr>
              <w:pStyle w:val="TAL"/>
              <w:keepNext w:val="0"/>
            </w:pPr>
            <w:r w:rsidRPr="00B322A8">
              <w:t>-63.05</w:t>
            </w:r>
          </w:p>
        </w:tc>
        <w:tc>
          <w:tcPr>
            <w:tcW w:w="873" w:type="dxa"/>
            <w:noWrap/>
            <w:hideMark/>
            <w:tcPrChange w:id="2770" w:author="Thorsten Hertel (KEYS)" w:date="2025-05-08T12:10:00Z" w16du:dateUtc="2025-05-08T19:10:00Z">
              <w:tcPr>
                <w:tcW w:w="873" w:type="dxa"/>
                <w:noWrap/>
                <w:hideMark/>
              </w:tcPr>
            </w:tcPrChange>
          </w:tcPr>
          <w:p w14:paraId="04B74806" w14:textId="77777777" w:rsidR="007748F0" w:rsidRPr="00B322A8" w:rsidRDefault="007748F0">
            <w:pPr>
              <w:pStyle w:val="TAL"/>
              <w:keepNext w:val="0"/>
            </w:pPr>
            <w:r w:rsidRPr="00B322A8">
              <w:t>9.56</w:t>
            </w:r>
          </w:p>
        </w:tc>
        <w:tc>
          <w:tcPr>
            <w:tcW w:w="873" w:type="dxa"/>
            <w:noWrap/>
            <w:hideMark/>
            <w:tcPrChange w:id="2771" w:author="Thorsten Hertel (KEYS)" w:date="2025-05-08T12:10:00Z" w16du:dateUtc="2025-05-08T19:10:00Z">
              <w:tcPr>
                <w:tcW w:w="873" w:type="dxa"/>
                <w:noWrap/>
                <w:hideMark/>
              </w:tcPr>
            </w:tcPrChange>
          </w:tcPr>
          <w:p w14:paraId="0652B8AB" w14:textId="77777777" w:rsidR="007748F0" w:rsidRPr="00B322A8" w:rsidRDefault="007748F0">
            <w:pPr>
              <w:pStyle w:val="TAL"/>
              <w:keepNext w:val="0"/>
            </w:pPr>
            <w:r w:rsidRPr="00B322A8">
              <w:t>98.33</w:t>
            </w:r>
          </w:p>
        </w:tc>
      </w:tr>
      <w:tr w:rsidR="007748F0" w:rsidRPr="00B322A8" w14:paraId="10B2CABC" w14:textId="77777777" w:rsidTr="003A2D42">
        <w:trPr>
          <w:trHeight w:val="300"/>
          <w:tblHeader/>
          <w:trPrChange w:id="2772" w:author="Thorsten Hertel (KEYS)" w:date="2025-05-08T12:10:00Z" w16du:dateUtc="2025-05-08T19:10:00Z">
            <w:trPr>
              <w:trHeight w:val="300"/>
            </w:trPr>
          </w:trPrChange>
        </w:trPr>
        <w:tc>
          <w:tcPr>
            <w:tcW w:w="1267" w:type="dxa"/>
            <w:noWrap/>
            <w:hideMark/>
            <w:tcPrChange w:id="2773" w:author="Thorsten Hertel (KEYS)" w:date="2025-05-08T12:10:00Z" w16du:dateUtc="2025-05-08T19:10:00Z">
              <w:tcPr>
                <w:tcW w:w="1267" w:type="dxa"/>
                <w:noWrap/>
                <w:hideMark/>
              </w:tcPr>
            </w:tcPrChange>
          </w:tcPr>
          <w:p w14:paraId="791DFEE6" w14:textId="77777777" w:rsidR="007748F0" w:rsidRPr="00B322A8" w:rsidRDefault="007748F0">
            <w:pPr>
              <w:pStyle w:val="TAL"/>
              <w:keepNext w:val="0"/>
            </w:pPr>
            <w:r w:rsidRPr="00B322A8">
              <w:t>17</w:t>
            </w:r>
          </w:p>
        </w:tc>
        <w:tc>
          <w:tcPr>
            <w:tcW w:w="1100" w:type="dxa"/>
            <w:noWrap/>
            <w:hideMark/>
            <w:tcPrChange w:id="2774" w:author="Thorsten Hertel (KEYS)" w:date="2025-05-08T12:10:00Z" w16du:dateUtc="2025-05-08T19:10:00Z">
              <w:tcPr>
                <w:tcW w:w="1100" w:type="dxa"/>
                <w:noWrap/>
                <w:hideMark/>
              </w:tcPr>
            </w:tcPrChange>
          </w:tcPr>
          <w:p w14:paraId="0EC8AB8E" w14:textId="77777777" w:rsidR="007748F0" w:rsidRPr="00B322A8" w:rsidRDefault="007748F0">
            <w:pPr>
              <w:pStyle w:val="TAL"/>
              <w:keepNext w:val="0"/>
            </w:pPr>
            <w:r w:rsidRPr="00B322A8">
              <w:t>-18.1</w:t>
            </w:r>
          </w:p>
        </w:tc>
        <w:tc>
          <w:tcPr>
            <w:tcW w:w="2107" w:type="dxa"/>
            <w:noWrap/>
            <w:hideMark/>
            <w:tcPrChange w:id="2775" w:author="Thorsten Hertel (KEYS)" w:date="2025-05-08T12:10:00Z" w16du:dateUtc="2025-05-08T19:10:00Z">
              <w:tcPr>
                <w:tcW w:w="2107" w:type="dxa"/>
                <w:noWrap/>
                <w:hideMark/>
              </w:tcPr>
            </w:tcPrChange>
          </w:tcPr>
          <w:p w14:paraId="436A0C93" w14:textId="77777777" w:rsidR="007748F0" w:rsidRPr="00B322A8" w:rsidRDefault="007748F0">
            <w:pPr>
              <w:pStyle w:val="TAL"/>
              <w:keepNext w:val="0"/>
            </w:pPr>
            <w:r w:rsidRPr="00B322A8">
              <w:t>1486</w:t>
            </w:r>
          </w:p>
        </w:tc>
        <w:tc>
          <w:tcPr>
            <w:tcW w:w="2082" w:type="dxa"/>
            <w:noWrap/>
            <w:hideMark/>
            <w:tcPrChange w:id="2776" w:author="Thorsten Hertel (KEYS)" w:date="2025-05-08T12:10:00Z" w16du:dateUtc="2025-05-08T19:10:00Z">
              <w:tcPr>
                <w:tcW w:w="2082" w:type="dxa"/>
                <w:noWrap/>
                <w:hideMark/>
              </w:tcPr>
            </w:tcPrChange>
          </w:tcPr>
          <w:p w14:paraId="567140C3" w14:textId="77777777" w:rsidR="007748F0" w:rsidRPr="00B322A8" w:rsidRDefault="007748F0">
            <w:pPr>
              <w:pStyle w:val="TAL"/>
              <w:keepNext w:val="0"/>
            </w:pPr>
            <w:r w:rsidRPr="00B322A8">
              <w:t>-76.7</w:t>
            </w:r>
          </w:p>
        </w:tc>
        <w:tc>
          <w:tcPr>
            <w:tcW w:w="1058" w:type="dxa"/>
            <w:noWrap/>
            <w:hideMark/>
            <w:tcPrChange w:id="2777" w:author="Thorsten Hertel (KEYS)" w:date="2025-05-08T12:10:00Z" w16du:dateUtc="2025-05-08T19:10:00Z">
              <w:tcPr>
                <w:tcW w:w="1058" w:type="dxa"/>
                <w:noWrap/>
                <w:hideMark/>
              </w:tcPr>
            </w:tcPrChange>
          </w:tcPr>
          <w:p w14:paraId="51CE5F1E" w14:textId="77777777" w:rsidR="007748F0" w:rsidRPr="00B322A8" w:rsidRDefault="007748F0">
            <w:pPr>
              <w:pStyle w:val="TAL"/>
              <w:keepNext w:val="0"/>
            </w:pPr>
            <w:r w:rsidRPr="00B322A8">
              <w:t>42.31</w:t>
            </w:r>
          </w:p>
        </w:tc>
        <w:tc>
          <w:tcPr>
            <w:tcW w:w="873" w:type="dxa"/>
            <w:noWrap/>
            <w:hideMark/>
            <w:tcPrChange w:id="2778" w:author="Thorsten Hertel (KEYS)" w:date="2025-05-08T12:10:00Z" w16du:dateUtc="2025-05-08T19:10:00Z">
              <w:tcPr>
                <w:tcW w:w="873" w:type="dxa"/>
                <w:noWrap/>
                <w:hideMark/>
              </w:tcPr>
            </w:tcPrChange>
          </w:tcPr>
          <w:p w14:paraId="7523D969" w14:textId="77777777" w:rsidR="007748F0" w:rsidRPr="00B322A8" w:rsidRDefault="007748F0">
            <w:pPr>
              <w:pStyle w:val="TAL"/>
              <w:keepNext w:val="0"/>
            </w:pPr>
            <w:r w:rsidRPr="00B322A8">
              <w:t>9.56</w:t>
            </w:r>
          </w:p>
        </w:tc>
        <w:tc>
          <w:tcPr>
            <w:tcW w:w="873" w:type="dxa"/>
            <w:noWrap/>
            <w:hideMark/>
            <w:tcPrChange w:id="2779" w:author="Thorsten Hertel (KEYS)" w:date="2025-05-08T12:10:00Z" w16du:dateUtc="2025-05-08T19:10:00Z">
              <w:tcPr>
                <w:tcW w:w="873" w:type="dxa"/>
                <w:noWrap/>
                <w:hideMark/>
              </w:tcPr>
            </w:tcPrChange>
          </w:tcPr>
          <w:p w14:paraId="7B589756" w14:textId="77777777" w:rsidR="007748F0" w:rsidRPr="00B322A8" w:rsidRDefault="007748F0">
            <w:pPr>
              <w:pStyle w:val="TAL"/>
              <w:keepNext w:val="0"/>
            </w:pPr>
            <w:r w:rsidRPr="00B322A8">
              <w:t>98.45</w:t>
            </w:r>
          </w:p>
        </w:tc>
      </w:tr>
      <w:tr w:rsidR="007748F0" w:rsidRPr="00B322A8" w14:paraId="29599DF7" w14:textId="77777777" w:rsidTr="003A2D42">
        <w:trPr>
          <w:trHeight w:val="300"/>
          <w:tblHeader/>
          <w:trPrChange w:id="2780" w:author="Thorsten Hertel (KEYS)" w:date="2025-05-08T12:10:00Z" w16du:dateUtc="2025-05-08T19:10:00Z">
            <w:trPr>
              <w:trHeight w:val="300"/>
            </w:trPr>
          </w:trPrChange>
        </w:trPr>
        <w:tc>
          <w:tcPr>
            <w:tcW w:w="1267" w:type="dxa"/>
            <w:noWrap/>
            <w:hideMark/>
            <w:tcPrChange w:id="2781" w:author="Thorsten Hertel (KEYS)" w:date="2025-05-08T12:10:00Z" w16du:dateUtc="2025-05-08T19:10:00Z">
              <w:tcPr>
                <w:tcW w:w="1267" w:type="dxa"/>
                <w:noWrap/>
                <w:hideMark/>
              </w:tcPr>
            </w:tcPrChange>
          </w:tcPr>
          <w:p w14:paraId="361857F4" w14:textId="77777777" w:rsidR="007748F0" w:rsidRPr="00B322A8" w:rsidRDefault="007748F0">
            <w:pPr>
              <w:pStyle w:val="TAL"/>
              <w:keepNext w:val="0"/>
            </w:pPr>
            <w:r w:rsidRPr="00B322A8">
              <w:t>18</w:t>
            </w:r>
          </w:p>
        </w:tc>
        <w:tc>
          <w:tcPr>
            <w:tcW w:w="1100" w:type="dxa"/>
            <w:noWrap/>
            <w:hideMark/>
            <w:tcPrChange w:id="2782" w:author="Thorsten Hertel (KEYS)" w:date="2025-05-08T12:10:00Z" w16du:dateUtc="2025-05-08T19:10:00Z">
              <w:tcPr>
                <w:tcW w:w="1100" w:type="dxa"/>
                <w:noWrap/>
                <w:hideMark/>
              </w:tcPr>
            </w:tcPrChange>
          </w:tcPr>
          <w:p w14:paraId="5EF2F452" w14:textId="77777777" w:rsidR="007748F0" w:rsidRPr="00B322A8" w:rsidRDefault="007748F0">
            <w:pPr>
              <w:pStyle w:val="TAL"/>
              <w:keepNext w:val="0"/>
            </w:pPr>
            <w:r w:rsidRPr="00B322A8">
              <w:t>-21.6</w:t>
            </w:r>
          </w:p>
        </w:tc>
        <w:tc>
          <w:tcPr>
            <w:tcW w:w="2107" w:type="dxa"/>
            <w:noWrap/>
            <w:hideMark/>
            <w:tcPrChange w:id="2783" w:author="Thorsten Hertel (KEYS)" w:date="2025-05-08T12:10:00Z" w16du:dateUtc="2025-05-08T19:10:00Z">
              <w:tcPr>
                <w:tcW w:w="2107" w:type="dxa"/>
                <w:noWrap/>
                <w:hideMark/>
              </w:tcPr>
            </w:tcPrChange>
          </w:tcPr>
          <w:p w14:paraId="2993CEF9" w14:textId="77777777" w:rsidR="007748F0" w:rsidRPr="00B322A8" w:rsidRDefault="007748F0">
            <w:pPr>
              <w:pStyle w:val="TAL"/>
              <w:keepNext w:val="0"/>
            </w:pPr>
            <w:r w:rsidRPr="00B322A8">
              <w:t>1623</w:t>
            </w:r>
          </w:p>
        </w:tc>
        <w:tc>
          <w:tcPr>
            <w:tcW w:w="2082" w:type="dxa"/>
            <w:noWrap/>
            <w:hideMark/>
            <w:tcPrChange w:id="2784" w:author="Thorsten Hertel (KEYS)" w:date="2025-05-08T12:10:00Z" w16du:dateUtc="2025-05-08T19:10:00Z">
              <w:tcPr>
                <w:tcW w:w="2082" w:type="dxa"/>
                <w:noWrap/>
                <w:hideMark/>
              </w:tcPr>
            </w:tcPrChange>
          </w:tcPr>
          <w:p w14:paraId="2677F07D" w14:textId="77777777" w:rsidR="007748F0" w:rsidRPr="00B322A8" w:rsidRDefault="007748F0">
            <w:pPr>
              <w:pStyle w:val="TAL"/>
              <w:keepNext w:val="0"/>
            </w:pPr>
            <w:r w:rsidRPr="00B322A8">
              <w:t>107.37</w:t>
            </w:r>
          </w:p>
        </w:tc>
        <w:tc>
          <w:tcPr>
            <w:tcW w:w="1058" w:type="dxa"/>
            <w:noWrap/>
            <w:hideMark/>
            <w:tcPrChange w:id="2785" w:author="Thorsten Hertel (KEYS)" w:date="2025-05-08T12:10:00Z" w16du:dateUtc="2025-05-08T19:10:00Z">
              <w:tcPr>
                <w:tcW w:w="1058" w:type="dxa"/>
                <w:noWrap/>
                <w:hideMark/>
              </w:tcPr>
            </w:tcPrChange>
          </w:tcPr>
          <w:p w14:paraId="6251B091" w14:textId="77777777" w:rsidR="007748F0" w:rsidRPr="00B322A8" w:rsidRDefault="007748F0">
            <w:pPr>
              <w:pStyle w:val="TAL"/>
              <w:keepNext w:val="0"/>
            </w:pPr>
            <w:r w:rsidRPr="00B322A8">
              <w:t>36.37</w:t>
            </w:r>
          </w:p>
        </w:tc>
        <w:tc>
          <w:tcPr>
            <w:tcW w:w="873" w:type="dxa"/>
            <w:noWrap/>
            <w:hideMark/>
            <w:tcPrChange w:id="2786" w:author="Thorsten Hertel (KEYS)" w:date="2025-05-08T12:10:00Z" w16du:dateUtc="2025-05-08T19:10:00Z">
              <w:tcPr>
                <w:tcW w:w="873" w:type="dxa"/>
                <w:noWrap/>
                <w:hideMark/>
              </w:tcPr>
            </w:tcPrChange>
          </w:tcPr>
          <w:p w14:paraId="72EF9D9D" w14:textId="77777777" w:rsidR="007748F0" w:rsidRPr="00B322A8" w:rsidRDefault="007748F0">
            <w:pPr>
              <w:pStyle w:val="TAL"/>
              <w:keepNext w:val="0"/>
            </w:pPr>
            <w:r w:rsidRPr="00B322A8">
              <w:t>9.56</w:t>
            </w:r>
          </w:p>
        </w:tc>
        <w:tc>
          <w:tcPr>
            <w:tcW w:w="873" w:type="dxa"/>
            <w:noWrap/>
            <w:hideMark/>
            <w:tcPrChange w:id="2787" w:author="Thorsten Hertel (KEYS)" w:date="2025-05-08T12:10:00Z" w16du:dateUtc="2025-05-08T19:10:00Z">
              <w:tcPr>
                <w:tcW w:w="873" w:type="dxa"/>
                <w:noWrap/>
                <w:hideMark/>
              </w:tcPr>
            </w:tcPrChange>
          </w:tcPr>
          <w:p w14:paraId="6D7E824C" w14:textId="77777777" w:rsidR="007748F0" w:rsidRPr="00B322A8" w:rsidRDefault="007748F0">
            <w:pPr>
              <w:pStyle w:val="TAL"/>
              <w:keepNext w:val="0"/>
            </w:pPr>
            <w:r w:rsidRPr="00B322A8">
              <w:t>103.38</w:t>
            </w:r>
          </w:p>
        </w:tc>
      </w:tr>
      <w:tr w:rsidR="007748F0" w:rsidRPr="00B322A8" w14:paraId="1C409D2A" w14:textId="77777777" w:rsidTr="003A2D42">
        <w:trPr>
          <w:trHeight w:val="300"/>
          <w:tblHeader/>
          <w:trPrChange w:id="2788" w:author="Thorsten Hertel (KEYS)" w:date="2025-05-08T12:10:00Z" w16du:dateUtc="2025-05-08T19:10:00Z">
            <w:trPr>
              <w:trHeight w:val="300"/>
            </w:trPr>
          </w:trPrChange>
        </w:trPr>
        <w:tc>
          <w:tcPr>
            <w:tcW w:w="1267" w:type="dxa"/>
            <w:noWrap/>
            <w:hideMark/>
            <w:tcPrChange w:id="2789" w:author="Thorsten Hertel (KEYS)" w:date="2025-05-08T12:10:00Z" w16du:dateUtc="2025-05-08T19:10:00Z">
              <w:tcPr>
                <w:tcW w:w="1267" w:type="dxa"/>
                <w:noWrap/>
                <w:hideMark/>
              </w:tcPr>
            </w:tcPrChange>
          </w:tcPr>
          <w:p w14:paraId="6E0DC60C" w14:textId="77777777" w:rsidR="007748F0" w:rsidRPr="00B322A8" w:rsidRDefault="007748F0">
            <w:pPr>
              <w:pStyle w:val="TAL"/>
              <w:keepNext w:val="0"/>
            </w:pPr>
            <w:r w:rsidRPr="00B322A8">
              <w:t>19</w:t>
            </w:r>
          </w:p>
        </w:tc>
        <w:tc>
          <w:tcPr>
            <w:tcW w:w="1100" w:type="dxa"/>
            <w:noWrap/>
            <w:hideMark/>
            <w:tcPrChange w:id="2790" w:author="Thorsten Hertel (KEYS)" w:date="2025-05-08T12:10:00Z" w16du:dateUtc="2025-05-08T19:10:00Z">
              <w:tcPr>
                <w:tcW w:w="1100" w:type="dxa"/>
                <w:noWrap/>
                <w:hideMark/>
              </w:tcPr>
            </w:tcPrChange>
          </w:tcPr>
          <w:p w14:paraId="2173B8D7" w14:textId="77777777" w:rsidR="007748F0" w:rsidRPr="00B322A8" w:rsidRDefault="007748F0">
            <w:pPr>
              <w:pStyle w:val="TAL"/>
              <w:keepNext w:val="0"/>
            </w:pPr>
            <w:r w:rsidRPr="00B322A8">
              <w:t>-23.7</w:t>
            </w:r>
          </w:p>
        </w:tc>
        <w:tc>
          <w:tcPr>
            <w:tcW w:w="2107" w:type="dxa"/>
            <w:noWrap/>
            <w:hideMark/>
            <w:tcPrChange w:id="2791" w:author="Thorsten Hertel (KEYS)" w:date="2025-05-08T12:10:00Z" w16du:dateUtc="2025-05-08T19:10:00Z">
              <w:tcPr>
                <w:tcW w:w="2107" w:type="dxa"/>
                <w:noWrap/>
                <w:hideMark/>
              </w:tcPr>
            </w:tcPrChange>
          </w:tcPr>
          <w:p w14:paraId="6F86DAF5" w14:textId="77777777" w:rsidR="007748F0" w:rsidRPr="00B322A8" w:rsidRDefault="007748F0">
            <w:pPr>
              <w:pStyle w:val="TAL"/>
              <w:keepNext w:val="0"/>
            </w:pPr>
            <w:r w:rsidRPr="00B322A8">
              <w:t>1664</w:t>
            </w:r>
          </w:p>
        </w:tc>
        <w:tc>
          <w:tcPr>
            <w:tcW w:w="2082" w:type="dxa"/>
            <w:noWrap/>
            <w:hideMark/>
            <w:tcPrChange w:id="2792" w:author="Thorsten Hertel (KEYS)" w:date="2025-05-08T12:10:00Z" w16du:dateUtc="2025-05-08T19:10:00Z">
              <w:tcPr>
                <w:tcW w:w="2082" w:type="dxa"/>
                <w:noWrap/>
                <w:hideMark/>
              </w:tcPr>
            </w:tcPrChange>
          </w:tcPr>
          <w:p w14:paraId="238AD474" w14:textId="77777777" w:rsidR="007748F0" w:rsidRPr="00B322A8" w:rsidRDefault="007748F0">
            <w:pPr>
              <w:pStyle w:val="TAL"/>
              <w:keepNext w:val="0"/>
            </w:pPr>
            <w:r w:rsidRPr="00B322A8">
              <w:t>137.01</w:t>
            </w:r>
          </w:p>
        </w:tc>
        <w:tc>
          <w:tcPr>
            <w:tcW w:w="1058" w:type="dxa"/>
            <w:noWrap/>
            <w:hideMark/>
            <w:tcPrChange w:id="2793" w:author="Thorsten Hertel (KEYS)" w:date="2025-05-08T12:10:00Z" w16du:dateUtc="2025-05-08T19:10:00Z">
              <w:tcPr>
                <w:tcW w:w="1058" w:type="dxa"/>
                <w:noWrap/>
                <w:hideMark/>
              </w:tcPr>
            </w:tcPrChange>
          </w:tcPr>
          <w:p w14:paraId="20052BE7" w14:textId="77777777" w:rsidR="007748F0" w:rsidRPr="00B322A8" w:rsidRDefault="007748F0">
            <w:pPr>
              <w:pStyle w:val="TAL"/>
              <w:keepNext w:val="0"/>
            </w:pPr>
            <w:r w:rsidRPr="00B322A8">
              <w:t>30.88</w:t>
            </w:r>
          </w:p>
        </w:tc>
        <w:tc>
          <w:tcPr>
            <w:tcW w:w="873" w:type="dxa"/>
            <w:noWrap/>
            <w:hideMark/>
            <w:tcPrChange w:id="2794" w:author="Thorsten Hertel (KEYS)" w:date="2025-05-08T12:10:00Z" w16du:dateUtc="2025-05-08T19:10:00Z">
              <w:tcPr>
                <w:tcW w:w="873" w:type="dxa"/>
                <w:noWrap/>
                <w:hideMark/>
              </w:tcPr>
            </w:tcPrChange>
          </w:tcPr>
          <w:p w14:paraId="0171F485" w14:textId="77777777" w:rsidR="007748F0" w:rsidRPr="00B322A8" w:rsidRDefault="007748F0">
            <w:pPr>
              <w:pStyle w:val="TAL"/>
              <w:keepNext w:val="0"/>
            </w:pPr>
            <w:r w:rsidRPr="00B322A8">
              <w:t>9.56</w:t>
            </w:r>
          </w:p>
        </w:tc>
        <w:tc>
          <w:tcPr>
            <w:tcW w:w="873" w:type="dxa"/>
            <w:noWrap/>
            <w:hideMark/>
            <w:tcPrChange w:id="2795" w:author="Thorsten Hertel (KEYS)" w:date="2025-05-08T12:10:00Z" w16du:dateUtc="2025-05-08T19:10:00Z">
              <w:tcPr>
                <w:tcW w:w="873" w:type="dxa"/>
                <w:noWrap/>
                <w:hideMark/>
              </w:tcPr>
            </w:tcPrChange>
          </w:tcPr>
          <w:p w14:paraId="0BBE3D41" w14:textId="77777777" w:rsidR="007748F0" w:rsidRPr="00B322A8" w:rsidRDefault="007748F0">
            <w:pPr>
              <w:pStyle w:val="TAL"/>
              <w:keepNext w:val="0"/>
            </w:pPr>
            <w:r w:rsidRPr="00B322A8">
              <w:t>97.09</w:t>
            </w:r>
          </w:p>
        </w:tc>
      </w:tr>
      <w:tr w:rsidR="007748F0" w:rsidRPr="00B322A8" w14:paraId="4AEE9DA4" w14:textId="77777777" w:rsidTr="003A2D42">
        <w:trPr>
          <w:trHeight w:val="300"/>
          <w:tblHeader/>
          <w:trPrChange w:id="2796" w:author="Thorsten Hertel (KEYS)" w:date="2025-05-08T12:10:00Z" w16du:dateUtc="2025-05-08T19:10:00Z">
            <w:trPr>
              <w:trHeight w:val="300"/>
            </w:trPr>
          </w:trPrChange>
        </w:trPr>
        <w:tc>
          <w:tcPr>
            <w:tcW w:w="1267" w:type="dxa"/>
            <w:noWrap/>
            <w:hideMark/>
            <w:tcPrChange w:id="2797" w:author="Thorsten Hertel (KEYS)" w:date="2025-05-08T12:10:00Z" w16du:dateUtc="2025-05-08T19:10:00Z">
              <w:tcPr>
                <w:tcW w:w="1267" w:type="dxa"/>
                <w:noWrap/>
                <w:hideMark/>
              </w:tcPr>
            </w:tcPrChange>
          </w:tcPr>
          <w:p w14:paraId="75DA1C39" w14:textId="77777777" w:rsidR="007748F0" w:rsidRPr="00B322A8" w:rsidRDefault="007748F0">
            <w:pPr>
              <w:pStyle w:val="TAL"/>
              <w:keepNext w:val="0"/>
            </w:pPr>
            <w:r w:rsidRPr="00B322A8">
              <w:t>20</w:t>
            </w:r>
          </w:p>
        </w:tc>
        <w:tc>
          <w:tcPr>
            <w:tcW w:w="1100" w:type="dxa"/>
            <w:noWrap/>
            <w:hideMark/>
            <w:tcPrChange w:id="2798" w:author="Thorsten Hertel (KEYS)" w:date="2025-05-08T12:10:00Z" w16du:dateUtc="2025-05-08T19:10:00Z">
              <w:tcPr>
                <w:tcW w:w="1100" w:type="dxa"/>
                <w:noWrap/>
                <w:hideMark/>
              </w:tcPr>
            </w:tcPrChange>
          </w:tcPr>
          <w:p w14:paraId="4B79B599" w14:textId="77777777" w:rsidR="007748F0" w:rsidRPr="00B322A8" w:rsidRDefault="007748F0">
            <w:pPr>
              <w:pStyle w:val="TAL"/>
              <w:keepNext w:val="0"/>
            </w:pPr>
            <w:r w:rsidRPr="00B322A8">
              <w:t>-24.3</w:t>
            </w:r>
          </w:p>
        </w:tc>
        <w:tc>
          <w:tcPr>
            <w:tcW w:w="2107" w:type="dxa"/>
            <w:noWrap/>
            <w:hideMark/>
            <w:tcPrChange w:id="2799" w:author="Thorsten Hertel (KEYS)" w:date="2025-05-08T12:10:00Z" w16du:dateUtc="2025-05-08T19:10:00Z">
              <w:tcPr>
                <w:tcW w:w="2107" w:type="dxa"/>
                <w:noWrap/>
                <w:hideMark/>
              </w:tcPr>
            </w:tcPrChange>
          </w:tcPr>
          <w:p w14:paraId="17388C9F" w14:textId="77777777" w:rsidR="007748F0" w:rsidRPr="00B322A8" w:rsidRDefault="007748F0">
            <w:pPr>
              <w:pStyle w:val="TAL"/>
              <w:keepNext w:val="0"/>
            </w:pPr>
            <w:r w:rsidRPr="00B322A8">
              <w:t>1747</w:t>
            </w:r>
          </w:p>
        </w:tc>
        <w:tc>
          <w:tcPr>
            <w:tcW w:w="2082" w:type="dxa"/>
            <w:noWrap/>
            <w:hideMark/>
            <w:tcPrChange w:id="2800" w:author="Thorsten Hertel (KEYS)" w:date="2025-05-08T12:10:00Z" w16du:dateUtc="2025-05-08T19:10:00Z">
              <w:tcPr>
                <w:tcW w:w="2082" w:type="dxa"/>
                <w:noWrap/>
                <w:hideMark/>
              </w:tcPr>
            </w:tcPrChange>
          </w:tcPr>
          <w:p w14:paraId="6F7761A9" w14:textId="77777777" w:rsidR="007748F0" w:rsidRPr="00B322A8" w:rsidRDefault="007748F0">
            <w:pPr>
              <w:pStyle w:val="TAL"/>
              <w:keepNext w:val="0"/>
            </w:pPr>
            <w:r w:rsidRPr="00B322A8">
              <w:t>146.4</w:t>
            </w:r>
          </w:p>
        </w:tc>
        <w:tc>
          <w:tcPr>
            <w:tcW w:w="1058" w:type="dxa"/>
            <w:noWrap/>
            <w:hideMark/>
            <w:tcPrChange w:id="2801" w:author="Thorsten Hertel (KEYS)" w:date="2025-05-08T12:10:00Z" w16du:dateUtc="2025-05-08T19:10:00Z">
              <w:tcPr>
                <w:tcW w:w="1058" w:type="dxa"/>
                <w:noWrap/>
                <w:hideMark/>
              </w:tcPr>
            </w:tcPrChange>
          </w:tcPr>
          <w:p w14:paraId="51EA8F8C" w14:textId="77777777" w:rsidR="007748F0" w:rsidRPr="00B322A8" w:rsidRDefault="007748F0">
            <w:pPr>
              <w:pStyle w:val="TAL"/>
              <w:keepNext w:val="0"/>
            </w:pPr>
            <w:r w:rsidRPr="00B322A8">
              <w:t>-56.96</w:t>
            </w:r>
          </w:p>
        </w:tc>
        <w:tc>
          <w:tcPr>
            <w:tcW w:w="873" w:type="dxa"/>
            <w:noWrap/>
            <w:hideMark/>
            <w:tcPrChange w:id="2802" w:author="Thorsten Hertel (KEYS)" w:date="2025-05-08T12:10:00Z" w16du:dateUtc="2025-05-08T19:10:00Z">
              <w:tcPr>
                <w:tcW w:w="873" w:type="dxa"/>
                <w:noWrap/>
                <w:hideMark/>
              </w:tcPr>
            </w:tcPrChange>
          </w:tcPr>
          <w:p w14:paraId="2E91D124" w14:textId="77777777" w:rsidR="007748F0" w:rsidRPr="00B322A8" w:rsidRDefault="007748F0">
            <w:pPr>
              <w:pStyle w:val="TAL"/>
              <w:keepNext w:val="0"/>
            </w:pPr>
            <w:r w:rsidRPr="00B322A8">
              <w:t>9.56</w:t>
            </w:r>
          </w:p>
        </w:tc>
        <w:tc>
          <w:tcPr>
            <w:tcW w:w="873" w:type="dxa"/>
            <w:noWrap/>
            <w:hideMark/>
            <w:tcPrChange w:id="2803" w:author="Thorsten Hertel (KEYS)" w:date="2025-05-08T12:10:00Z" w16du:dateUtc="2025-05-08T19:10:00Z">
              <w:tcPr>
                <w:tcW w:w="873" w:type="dxa"/>
                <w:noWrap/>
                <w:hideMark/>
              </w:tcPr>
            </w:tcPrChange>
          </w:tcPr>
          <w:p w14:paraId="2B111F68" w14:textId="77777777" w:rsidR="007748F0" w:rsidRPr="00B322A8" w:rsidRDefault="007748F0">
            <w:pPr>
              <w:pStyle w:val="TAL"/>
              <w:keepNext w:val="0"/>
            </w:pPr>
            <w:r w:rsidRPr="00B322A8">
              <w:t>97.34</w:t>
            </w:r>
          </w:p>
        </w:tc>
      </w:tr>
      <w:tr w:rsidR="007748F0" w:rsidRPr="00B322A8" w14:paraId="298AEB08" w14:textId="77777777" w:rsidTr="003A2D42">
        <w:trPr>
          <w:trHeight w:val="300"/>
          <w:tblHeader/>
          <w:trPrChange w:id="2804" w:author="Thorsten Hertel (KEYS)" w:date="2025-05-08T12:10:00Z" w16du:dateUtc="2025-05-08T19:10:00Z">
            <w:trPr>
              <w:trHeight w:val="300"/>
            </w:trPr>
          </w:trPrChange>
        </w:trPr>
        <w:tc>
          <w:tcPr>
            <w:tcW w:w="1267" w:type="dxa"/>
            <w:noWrap/>
            <w:hideMark/>
            <w:tcPrChange w:id="2805" w:author="Thorsten Hertel (KEYS)" w:date="2025-05-08T12:10:00Z" w16du:dateUtc="2025-05-08T19:10:00Z">
              <w:tcPr>
                <w:tcW w:w="1267" w:type="dxa"/>
                <w:noWrap/>
                <w:hideMark/>
              </w:tcPr>
            </w:tcPrChange>
          </w:tcPr>
          <w:p w14:paraId="3F2273A5" w14:textId="77777777" w:rsidR="007748F0" w:rsidRPr="00B322A8" w:rsidRDefault="007748F0">
            <w:pPr>
              <w:pStyle w:val="TAL"/>
              <w:keepNext w:val="0"/>
            </w:pPr>
            <w:r w:rsidRPr="00B322A8">
              <w:t>21</w:t>
            </w:r>
          </w:p>
        </w:tc>
        <w:tc>
          <w:tcPr>
            <w:tcW w:w="1100" w:type="dxa"/>
            <w:noWrap/>
            <w:hideMark/>
            <w:tcPrChange w:id="2806" w:author="Thorsten Hertel (KEYS)" w:date="2025-05-08T12:10:00Z" w16du:dateUtc="2025-05-08T19:10:00Z">
              <w:tcPr>
                <w:tcW w:w="1100" w:type="dxa"/>
                <w:noWrap/>
                <w:hideMark/>
              </w:tcPr>
            </w:tcPrChange>
          </w:tcPr>
          <w:p w14:paraId="27BB5D54" w14:textId="77777777" w:rsidR="007748F0" w:rsidRPr="00B322A8" w:rsidRDefault="007748F0">
            <w:pPr>
              <w:pStyle w:val="TAL"/>
              <w:keepNext w:val="0"/>
            </w:pPr>
            <w:r w:rsidRPr="00B322A8">
              <w:t>-22</w:t>
            </w:r>
          </w:p>
        </w:tc>
        <w:tc>
          <w:tcPr>
            <w:tcW w:w="2107" w:type="dxa"/>
            <w:noWrap/>
            <w:hideMark/>
            <w:tcPrChange w:id="2807" w:author="Thorsten Hertel (KEYS)" w:date="2025-05-08T12:10:00Z" w16du:dateUtc="2025-05-08T19:10:00Z">
              <w:tcPr>
                <w:tcW w:w="2107" w:type="dxa"/>
                <w:noWrap/>
                <w:hideMark/>
              </w:tcPr>
            </w:tcPrChange>
          </w:tcPr>
          <w:p w14:paraId="59F837EE" w14:textId="77777777" w:rsidR="007748F0" w:rsidRPr="00B322A8" w:rsidRDefault="007748F0">
            <w:pPr>
              <w:pStyle w:val="TAL"/>
              <w:keepNext w:val="0"/>
            </w:pPr>
            <w:r w:rsidRPr="00B322A8">
              <w:t>1823</w:t>
            </w:r>
          </w:p>
        </w:tc>
        <w:tc>
          <w:tcPr>
            <w:tcW w:w="2082" w:type="dxa"/>
            <w:noWrap/>
            <w:hideMark/>
            <w:tcPrChange w:id="2808" w:author="Thorsten Hertel (KEYS)" w:date="2025-05-08T12:10:00Z" w16du:dateUtc="2025-05-08T19:10:00Z">
              <w:tcPr>
                <w:tcW w:w="2082" w:type="dxa"/>
                <w:noWrap/>
                <w:hideMark/>
              </w:tcPr>
            </w:tcPrChange>
          </w:tcPr>
          <w:p w14:paraId="22868C31" w14:textId="77777777" w:rsidR="007748F0" w:rsidRPr="00B322A8" w:rsidRDefault="007748F0">
            <w:pPr>
              <w:pStyle w:val="TAL"/>
              <w:keepNext w:val="0"/>
            </w:pPr>
            <w:r w:rsidRPr="00B322A8">
              <w:t>100.07</w:t>
            </w:r>
          </w:p>
        </w:tc>
        <w:tc>
          <w:tcPr>
            <w:tcW w:w="1058" w:type="dxa"/>
            <w:noWrap/>
            <w:hideMark/>
            <w:tcPrChange w:id="2809" w:author="Thorsten Hertel (KEYS)" w:date="2025-05-08T12:10:00Z" w16du:dateUtc="2025-05-08T19:10:00Z">
              <w:tcPr>
                <w:tcW w:w="1058" w:type="dxa"/>
                <w:noWrap/>
                <w:hideMark/>
              </w:tcPr>
            </w:tcPrChange>
          </w:tcPr>
          <w:p w14:paraId="1EBCE867" w14:textId="77777777" w:rsidR="007748F0" w:rsidRPr="00B322A8" w:rsidRDefault="007748F0">
            <w:pPr>
              <w:pStyle w:val="TAL"/>
              <w:keepNext w:val="0"/>
            </w:pPr>
            <w:r w:rsidRPr="00B322A8">
              <w:t>-69.37</w:t>
            </w:r>
          </w:p>
        </w:tc>
        <w:tc>
          <w:tcPr>
            <w:tcW w:w="873" w:type="dxa"/>
            <w:noWrap/>
            <w:hideMark/>
            <w:tcPrChange w:id="2810" w:author="Thorsten Hertel (KEYS)" w:date="2025-05-08T12:10:00Z" w16du:dateUtc="2025-05-08T19:10:00Z">
              <w:tcPr>
                <w:tcW w:w="873" w:type="dxa"/>
                <w:noWrap/>
                <w:hideMark/>
              </w:tcPr>
            </w:tcPrChange>
          </w:tcPr>
          <w:p w14:paraId="502C7E86" w14:textId="77777777" w:rsidR="007748F0" w:rsidRPr="00B322A8" w:rsidRDefault="007748F0">
            <w:pPr>
              <w:pStyle w:val="TAL"/>
              <w:keepNext w:val="0"/>
            </w:pPr>
            <w:r w:rsidRPr="00B322A8">
              <w:t>9.56</w:t>
            </w:r>
          </w:p>
        </w:tc>
        <w:tc>
          <w:tcPr>
            <w:tcW w:w="873" w:type="dxa"/>
            <w:noWrap/>
            <w:hideMark/>
            <w:tcPrChange w:id="2811" w:author="Thorsten Hertel (KEYS)" w:date="2025-05-08T12:10:00Z" w16du:dateUtc="2025-05-08T19:10:00Z">
              <w:tcPr>
                <w:tcW w:w="873" w:type="dxa"/>
                <w:noWrap/>
                <w:hideMark/>
              </w:tcPr>
            </w:tcPrChange>
          </w:tcPr>
          <w:p w14:paraId="55FEC2FB" w14:textId="77777777" w:rsidR="007748F0" w:rsidRPr="00B322A8" w:rsidRDefault="007748F0">
            <w:pPr>
              <w:pStyle w:val="TAL"/>
              <w:keepNext w:val="0"/>
            </w:pPr>
            <w:r w:rsidRPr="00B322A8">
              <w:t>103.79</w:t>
            </w:r>
          </w:p>
        </w:tc>
      </w:tr>
      <w:tr w:rsidR="007748F0" w:rsidRPr="00B322A8" w14:paraId="31D7995F" w14:textId="77777777" w:rsidTr="003A2D42">
        <w:trPr>
          <w:trHeight w:val="300"/>
          <w:tblHeader/>
          <w:trPrChange w:id="2812" w:author="Thorsten Hertel (KEYS)" w:date="2025-05-08T12:10:00Z" w16du:dateUtc="2025-05-08T19:10:00Z">
            <w:trPr>
              <w:trHeight w:val="300"/>
            </w:trPr>
          </w:trPrChange>
        </w:trPr>
        <w:tc>
          <w:tcPr>
            <w:tcW w:w="1267" w:type="dxa"/>
            <w:noWrap/>
            <w:hideMark/>
            <w:tcPrChange w:id="2813" w:author="Thorsten Hertel (KEYS)" w:date="2025-05-08T12:10:00Z" w16du:dateUtc="2025-05-08T19:10:00Z">
              <w:tcPr>
                <w:tcW w:w="1267" w:type="dxa"/>
                <w:noWrap/>
                <w:hideMark/>
              </w:tcPr>
            </w:tcPrChange>
          </w:tcPr>
          <w:p w14:paraId="51674F32" w14:textId="77777777" w:rsidR="007748F0" w:rsidRPr="00B322A8" w:rsidRDefault="007748F0">
            <w:pPr>
              <w:pStyle w:val="TAL"/>
              <w:keepNext w:val="0"/>
            </w:pPr>
            <w:r w:rsidRPr="00B322A8">
              <w:t>22</w:t>
            </w:r>
          </w:p>
        </w:tc>
        <w:tc>
          <w:tcPr>
            <w:tcW w:w="1100" w:type="dxa"/>
            <w:noWrap/>
            <w:hideMark/>
            <w:tcPrChange w:id="2814" w:author="Thorsten Hertel (KEYS)" w:date="2025-05-08T12:10:00Z" w16du:dateUtc="2025-05-08T19:10:00Z">
              <w:tcPr>
                <w:tcW w:w="1100" w:type="dxa"/>
                <w:noWrap/>
                <w:hideMark/>
              </w:tcPr>
            </w:tcPrChange>
          </w:tcPr>
          <w:p w14:paraId="03562156" w14:textId="77777777" w:rsidR="007748F0" w:rsidRPr="00B322A8" w:rsidRDefault="007748F0">
            <w:pPr>
              <w:pStyle w:val="TAL"/>
              <w:keepNext w:val="0"/>
            </w:pPr>
            <w:r w:rsidRPr="00B322A8">
              <w:t>-25.3</w:t>
            </w:r>
          </w:p>
        </w:tc>
        <w:tc>
          <w:tcPr>
            <w:tcW w:w="2107" w:type="dxa"/>
            <w:noWrap/>
            <w:hideMark/>
            <w:tcPrChange w:id="2815" w:author="Thorsten Hertel (KEYS)" w:date="2025-05-08T12:10:00Z" w16du:dateUtc="2025-05-08T19:10:00Z">
              <w:tcPr>
                <w:tcW w:w="2107" w:type="dxa"/>
                <w:noWrap/>
                <w:hideMark/>
              </w:tcPr>
            </w:tcPrChange>
          </w:tcPr>
          <w:p w14:paraId="1A499080" w14:textId="77777777" w:rsidR="007748F0" w:rsidRPr="00B322A8" w:rsidRDefault="007748F0">
            <w:pPr>
              <w:pStyle w:val="TAL"/>
              <w:keepNext w:val="0"/>
            </w:pPr>
            <w:r w:rsidRPr="00B322A8">
              <w:t>1931</w:t>
            </w:r>
          </w:p>
        </w:tc>
        <w:tc>
          <w:tcPr>
            <w:tcW w:w="2082" w:type="dxa"/>
            <w:noWrap/>
            <w:hideMark/>
            <w:tcPrChange w:id="2816" w:author="Thorsten Hertel (KEYS)" w:date="2025-05-08T12:10:00Z" w16du:dateUtc="2025-05-08T19:10:00Z">
              <w:tcPr>
                <w:tcW w:w="2082" w:type="dxa"/>
                <w:noWrap/>
                <w:hideMark/>
              </w:tcPr>
            </w:tcPrChange>
          </w:tcPr>
          <w:p w14:paraId="13393114" w14:textId="77777777" w:rsidR="007748F0" w:rsidRPr="00B322A8" w:rsidRDefault="007748F0">
            <w:pPr>
              <w:pStyle w:val="TAL"/>
              <w:keepNext w:val="0"/>
            </w:pPr>
            <w:r w:rsidRPr="00B322A8">
              <w:t>-167.62</w:t>
            </w:r>
          </w:p>
        </w:tc>
        <w:tc>
          <w:tcPr>
            <w:tcW w:w="1058" w:type="dxa"/>
            <w:noWrap/>
            <w:hideMark/>
            <w:tcPrChange w:id="2817" w:author="Thorsten Hertel (KEYS)" w:date="2025-05-08T12:10:00Z" w16du:dateUtc="2025-05-08T19:10:00Z">
              <w:tcPr>
                <w:tcW w:w="1058" w:type="dxa"/>
                <w:noWrap/>
                <w:hideMark/>
              </w:tcPr>
            </w:tcPrChange>
          </w:tcPr>
          <w:p w14:paraId="141C970C" w14:textId="77777777" w:rsidR="007748F0" w:rsidRPr="00B322A8" w:rsidRDefault="007748F0">
            <w:pPr>
              <w:pStyle w:val="TAL"/>
              <w:keepNext w:val="0"/>
            </w:pPr>
            <w:r w:rsidRPr="00B322A8">
              <w:t>28.71</w:t>
            </w:r>
          </w:p>
        </w:tc>
        <w:tc>
          <w:tcPr>
            <w:tcW w:w="873" w:type="dxa"/>
            <w:noWrap/>
            <w:hideMark/>
            <w:tcPrChange w:id="2818" w:author="Thorsten Hertel (KEYS)" w:date="2025-05-08T12:10:00Z" w16du:dateUtc="2025-05-08T19:10:00Z">
              <w:tcPr>
                <w:tcW w:w="873" w:type="dxa"/>
                <w:noWrap/>
                <w:hideMark/>
              </w:tcPr>
            </w:tcPrChange>
          </w:tcPr>
          <w:p w14:paraId="27DB657A" w14:textId="77777777" w:rsidR="007748F0" w:rsidRPr="00B322A8" w:rsidRDefault="007748F0">
            <w:pPr>
              <w:pStyle w:val="TAL"/>
              <w:keepNext w:val="0"/>
            </w:pPr>
            <w:r w:rsidRPr="00B322A8">
              <w:t>9.56</w:t>
            </w:r>
          </w:p>
        </w:tc>
        <w:tc>
          <w:tcPr>
            <w:tcW w:w="873" w:type="dxa"/>
            <w:noWrap/>
            <w:hideMark/>
            <w:tcPrChange w:id="2819" w:author="Thorsten Hertel (KEYS)" w:date="2025-05-08T12:10:00Z" w16du:dateUtc="2025-05-08T19:10:00Z">
              <w:tcPr>
                <w:tcW w:w="873" w:type="dxa"/>
                <w:noWrap/>
                <w:hideMark/>
              </w:tcPr>
            </w:tcPrChange>
          </w:tcPr>
          <w:p w14:paraId="26D0C30D" w14:textId="77777777" w:rsidR="007748F0" w:rsidRPr="00B322A8" w:rsidRDefault="007748F0">
            <w:pPr>
              <w:pStyle w:val="TAL"/>
              <w:keepNext w:val="0"/>
            </w:pPr>
            <w:r w:rsidRPr="00B322A8">
              <w:t>97.59</w:t>
            </w:r>
          </w:p>
        </w:tc>
      </w:tr>
      <w:tr w:rsidR="007748F0" w:rsidRPr="00B322A8" w14:paraId="14600D7C" w14:textId="77777777" w:rsidTr="003A2D42">
        <w:trPr>
          <w:trHeight w:val="300"/>
          <w:tblHeader/>
          <w:trPrChange w:id="2820" w:author="Thorsten Hertel (KEYS)" w:date="2025-05-08T12:10:00Z" w16du:dateUtc="2025-05-08T19:10:00Z">
            <w:trPr>
              <w:trHeight w:val="300"/>
            </w:trPr>
          </w:trPrChange>
        </w:trPr>
        <w:tc>
          <w:tcPr>
            <w:tcW w:w="1267" w:type="dxa"/>
            <w:noWrap/>
            <w:hideMark/>
            <w:tcPrChange w:id="2821" w:author="Thorsten Hertel (KEYS)" w:date="2025-05-08T12:10:00Z" w16du:dateUtc="2025-05-08T19:10:00Z">
              <w:tcPr>
                <w:tcW w:w="1267" w:type="dxa"/>
                <w:noWrap/>
                <w:hideMark/>
              </w:tcPr>
            </w:tcPrChange>
          </w:tcPr>
          <w:p w14:paraId="3723AE93" w14:textId="77777777" w:rsidR="007748F0" w:rsidRPr="00B322A8" w:rsidRDefault="007748F0">
            <w:pPr>
              <w:pStyle w:val="TAL"/>
              <w:keepNext w:val="0"/>
            </w:pPr>
            <w:r w:rsidRPr="00B322A8">
              <w:t>23</w:t>
            </w:r>
          </w:p>
        </w:tc>
        <w:tc>
          <w:tcPr>
            <w:tcW w:w="1100" w:type="dxa"/>
            <w:noWrap/>
            <w:hideMark/>
            <w:tcPrChange w:id="2822" w:author="Thorsten Hertel (KEYS)" w:date="2025-05-08T12:10:00Z" w16du:dateUtc="2025-05-08T19:10:00Z">
              <w:tcPr>
                <w:tcW w:w="1100" w:type="dxa"/>
                <w:noWrap/>
                <w:hideMark/>
              </w:tcPr>
            </w:tcPrChange>
          </w:tcPr>
          <w:p w14:paraId="6EED07CE" w14:textId="77777777" w:rsidR="007748F0" w:rsidRPr="00B322A8" w:rsidRDefault="007748F0">
            <w:pPr>
              <w:pStyle w:val="TAL"/>
              <w:keepNext w:val="0"/>
            </w:pPr>
            <w:r w:rsidRPr="00B322A8">
              <w:t>-35.1</w:t>
            </w:r>
          </w:p>
        </w:tc>
        <w:tc>
          <w:tcPr>
            <w:tcW w:w="2107" w:type="dxa"/>
            <w:noWrap/>
            <w:hideMark/>
            <w:tcPrChange w:id="2823" w:author="Thorsten Hertel (KEYS)" w:date="2025-05-08T12:10:00Z" w16du:dateUtc="2025-05-08T19:10:00Z">
              <w:tcPr>
                <w:tcW w:w="2107" w:type="dxa"/>
                <w:noWrap/>
                <w:hideMark/>
              </w:tcPr>
            </w:tcPrChange>
          </w:tcPr>
          <w:p w14:paraId="165151D7" w14:textId="77777777" w:rsidR="007748F0" w:rsidRPr="00B322A8" w:rsidRDefault="007748F0">
            <w:pPr>
              <w:pStyle w:val="TAL"/>
              <w:keepNext w:val="0"/>
            </w:pPr>
            <w:r w:rsidRPr="00B322A8">
              <w:t>3517</w:t>
            </w:r>
          </w:p>
        </w:tc>
        <w:tc>
          <w:tcPr>
            <w:tcW w:w="2082" w:type="dxa"/>
            <w:noWrap/>
            <w:hideMark/>
            <w:tcPrChange w:id="2824" w:author="Thorsten Hertel (KEYS)" w:date="2025-05-08T12:10:00Z" w16du:dateUtc="2025-05-08T19:10:00Z">
              <w:tcPr>
                <w:tcW w:w="2082" w:type="dxa"/>
                <w:noWrap/>
                <w:hideMark/>
              </w:tcPr>
            </w:tcPrChange>
          </w:tcPr>
          <w:p w14:paraId="48BD5D14" w14:textId="77777777" w:rsidR="007748F0" w:rsidRPr="00B322A8" w:rsidRDefault="007748F0">
            <w:pPr>
              <w:pStyle w:val="TAL"/>
              <w:keepNext w:val="0"/>
            </w:pPr>
            <w:r w:rsidRPr="00B322A8">
              <w:t>59.4</w:t>
            </w:r>
          </w:p>
        </w:tc>
        <w:tc>
          <w:tcPr>
            <w:tcW w:w="1058" w:type="dxa"/>
            <w:noWrap/>
            <w:hideMark/>
            <w:tcPrChange w:id="2825" w:author="Thorsten Hertel (KEYS)" w:date="2025-05-08T12:10:00Z" w16du:dateUtc="2025-05-08T19:10:00Z">
              <w:tcPr>
                <w:tcW w:w="1058" w:type="dxa"/>
                <w:noWrap/>
                <w:hideMark/>
              </w:tcPr>
            </w:tcPrChange>
          </w:tcPr>
          <w:p w14:paraId="23A8960B" w14:textId="77777777" w:rsidR="007748F0" w:rsidRPr="00B322A8" w:rsidRDefault="007748F0">
            <w:pPr>
              <w:pStyle w:val="TAL"/>
              <w:keepNext w:val="0"/>
            </w:pPr>
            <w:r w:rsidRPr="00B322A8">
              <w:t>-35.15</w:t>
            </w:r>
          </w:p>
        </w:tc>
        <w:tc>
          <w:tcPr>
            <w:tcW w:w="873" w:type="dxa"/>
            <w:noWrap/>
            <w:hideMark/>
            <w:tcPrChange w:id="2826" w:author="Thorsten Hertel (KEYS)" w:date="2025-05-08T12:10:00Z" w16du:dateUtc="2025-05-08T19:10:00Z">
              <w:tcPr>
                <w:tcW w:w="873" w:type="dxa"/>
                <w:noWrap/>
                <w:hideMark/>
              </w:tcPr>
            </w:tcPrChange>
          </w:tcPr>
          <w:p w14:paraId="1590EC4E" w14:textId="77777777" w:rsidR="007748F0" w:rsidRPr="00B322A8" w:rsidRDefault="007748F0">
            <w:pPr>
              <w:pStyle w:val="TAL"/>
              <w:keepNext w:val="0"/>
            </w:pPr>
            <w:r w:rsidRPr="00B322A8">
              <w:t>9.56</w:t>
            </w:r>
          </w:p>
        </w:tc>
        <w:tc>
          <w:tcPr>
            <w:tcW w:w="873" w:type="dxa"/>
            <w:noWrap/>
            <w:hideMark/>
            <w:tcPrChange w:id="2827" w:author="Thorsten Hertel (KEYS)" w:date="2025-05-08T12:10:00Z" w16du:dateUtc="2025-05-08T19:10:00Z">
              <w:tcPr>
                <w:tcW w:w="873" w:type="dxa"/>
                <w:noWrap/>
                <w:hideMark/>
              </w:tcPr>
            </w:tcPrChange>
          </w:tcPr>
          <w:p w14:paraId="73C62AAC" w14:textId="77777777" w:rsidR="007748F0" w:rsidRPr="00B322A8" w:rsidRDefault="007748F0">
            <w:pPr>
              <w:pStyle w:val="TAL"/>
              <w:keepNext w:val="0"/>
            </w:pPr>
            <w:r w:rsidRPr="00B322A8">
              <w:t>102.68</w:t>
            </w:r>
          </w:p>
        </w:tc>
      </w:tr>
      <w:tr w:rsidR="007748F0" w:rsidRPr="00B322A8" w14:paraId="6B8724DB" w14:textId="77777777" w:rsidTr="003A2D42">
        <w:trPr>
          <w:trHeight w:val="300"/>
          <w:tblHeader/>
          <w:trPrChange w:id="2828" w:author="Thorsten Hertel (KEYS)" w:date="2025-05-08T12:10:00Z" w16du:dateUtc="2025-05-08T19:10:00Z">
            <w:trPr>
              <w:trHeight w:val="300"/>
            </w:trPr>
          </w:trPrChange>
        </w:trPr>
        <w:tc>
          <w:tcPr>
            <w:tcW w:w="1267" w:type="dxa"/>
            <w:noWrap/>
            <w:hideMark/>
            <w:tcPrChange w:id="2829" w:author="Thorsten Hertel (KEYS)" w:date="2025-05-08T12:10:00Z" w16du:dateUtc="2025-05-08T19:10:00Z">
              <w:tcPr>
                <w:tcW w:w="1267" w:type="dxa"/>
                <w:noWrap/>
                <w:hideMark/>
              </w:tcPr>
            </w:tcPrChange>
          </w:tcPr>
          <w:p w14:paraId="43F21168" w14:textId="77777777" w:rsidR="007748F0" w:rsidRPr="00B322A8" w:rsidRDefault="007748F0">
            <w:pPr>
              <w:pStyle w:val="TAL"/>
              <w:keepNext w:val="0"/>
            </w:pPr>
            <w:r w:rsidRPr="00B322A8">
              <w:t>Ini. delay [ns]</w:t>
            </w:r>
          </w:p>
        </w:tc>
        <w:tc>
          <w:tcPr>
            <w:tcW w:w="1100" w:type="dxa"/>
            <w:noWrap/>
            <w:hideMark/>
            <w:tcPrChange w:id="2830" w:author="Thorsten Hertel (KEYS)" w:date="2025-05-08T12:10:00Z" w16du:dateUtc="2025-05-08T19:10:00Z">
              <w:tcPr>
                <w:tcW w:w="1100" w:type="dxa"/>
                <w:noWrap/>
                <w:hideMark/>
              </w:tcPr>
            </w:tcPrChange>
          </w:tcPr>
          <w:p w14:paraId="3892A7EF" w14:textId="77777777" w:rsidR="007748F0" w:rsidRPr="00B322A8" w:rsidRDefault="007748F0">
            <w:pPr>
              <w:pStyle w:val="TAL"/>
              <w:keepNext w:val="0"/>
            </w:pPr>
            <w:r w:rsidRPr="00B322A8">
              <w:t>XPR [dB]</w:t>
            </w:r>
          </w:p>
        </w:tc>
        <w:tc>
          <w:tcPr>
            <w:tcW w:w="2107" w:type="dxa"/>
            <w:noWrap/>
            <w:hideMark/>
            <w:tcPrChange w:id="2831" w:author="Thorsten Hertel (KEYS)" w:date="2025-05-08T12:10:00Z" w16du:dateUtc="2025-05-08T19:10:00Z">
              <w:tcPr>
                <w:tcW w:w="2107" w:type="dxa"/>
                <w:noWrap/>
                <w:hideMark/>
              </w:tcPr>
            </w:tcPrChange>
          </w:tcPr>
          <w:p w14:paraId="6D415DE7" w14:textId="77777777" w:rsidR="007748F0" w:rsidRPr="00B322A8" w:rsidRDefault="007748F0">
            <w:pPr>
              <w:pStyle w:val="TAL"/>
              <w:keepNext w:val="0"/>
            </w:pPr>
            <w:r w:rsidRPr="00B322A8">
              <w:t>PL [dB]</w:t>
            </w:r>
          </w:p>
        </w:tc>
        <w:tc>
          <w:tcPr>
            <w:tcW w:w="2082" w:type="dxa"/>
            <w:noWrap/>
            <w:hideMark/>
            <w:tcPrChange w:id="2832" w:author="Thorsten Hertel (KEYS)" w:date="2025-05-08T12:10:00Z" w16du:dateUtc="2025-05-08T19:10:00Z">
              <w:tcPr>
                <w:tcW w:w="2082" w:type="dxa"/>
                <w:noWrap/>
                <w:hideMark/>
              </w:tcPr>
            </w:tcPrChange>
          </w:tcPr>
          <w:p w14:paraId="7FBC5E33" w14:textId="77777777" w:rsidR="007748F0" w:rsidRPr="00B322A8" w:rsidRDefault="007748F0">
            <w:pPr>
              <w:pStyle w:val="TAL"/>
              <w:keepNext w:val="0"/>
            </w:pPr>
            <w:proofErr w:type="spellStart"/>
            <w:r w:rsidRPr="00B322A8">
              <w:t>ZoA</w:t>
            </w:r>
            <w:proofErr w:type="spellEnd"/>
            <w:r w:rsidRPr="00B322A8">
              <w:t xml:space="preserve"> [°]</w:t>
            </w:r>
          </w:p>
        </w:tc>
        <w:tc>
          <w:tcPr>
            <w:tcW w:w="1058" w:type="dxa"/>
            <w:noWrap/>
            <w:hideMark/>
            <w:tcPrChange w:id="2833" w:author="Thorsten Hertel (KEYS)" w:date="2025-05-08T12:10:00Z" w16du:dateUtc="2025-05-08T19:10:00Z">
              <w:tcPr>
                <w:tcW w:w="1058" w:type="dxa"/>
                <w:noWrap/>
                <w:hideMark/>
              </w:tcPr>
            </w:tcPrChange>
          </w:tcPr>
          <w:p w14:paraId="7876D152" w14:textId="77777777" w:rsidR="007748F0" w:rsidRPr="00B322A8" w:rsidRDefault="007748F0">
            <w:pPr>
              <w:pStyle w:val="TAL"/>
              <w:keepNext w:val="0"/>
            </w:pPr>
            <w:r w:rsidRPr="00B322A8">
              <w:t>ASD [°]</w:t>
            </w:r>
          </w:p>
        </w:tc>
        <w:tc>
          <w:tcPr>
            <w:tcW w:w="873" w:type="dxa"/>
            <w:noWrap/>
            <w:hideMark/>
            <w:tcPrChange w:id="2834" w:author="Thorsten Hertel (KEYS)" w:date="2025-05-08T12:10:00Z" w16du:dateUtc="2025-05-08T19:10:00Z">
              <w:tcPr>
                <w:tcW w:w="873" w:type="dxa"/>
                <w:noWrap/>
                <w:hideMark/>
              </w:tcPr>
            </w:tcPrChange>
          </w:tcPr>
          <w:p w14:paraId="01492E4E" w14:textId="77777777" w:rsidR="007748F0" w:rsidRPr="00B322A8" w:rsidRDefault="007748F0">
            <w:pPr>
              <w:pStyle w:val="TAL"/>
              <w:keepNext w:val="0"/>
            </w:pPr>
            <w:r w:rsidRPr="00B322A8">
              <w:t>ZSA [°]</w:t>
            </w:r>
          </w:p>
        </w:tc>
        <w:tc>
          <w:tcPr>
            <w:tcW w:w="873" w:type="dxa"/>
            <w:noWrap/>
            <w:hideMark/>
            <w:tcPrChange w:id="2835" w:author="Thorsten Hertel (KEYS)" w:date="2025-05-08T12:10:00Z" w16du:dateUtc="2025-05-08T19:10:00Z">
              <w:tcPr>
                <w:tcW w:w="873" w:type="dxa"/>
                <w:noWrap/>
                <w:hideMark/>
              </w:tcPr>
            </w:tcPrChange>
          </w:tcPr>
          <w:p w14:paraId="6F820F05" w14:textId="77777777" w:rsidR="007748F0" w:rsidRPr="00B322A8" w:rsidRDefault="007748F0">
            <w:pPr>
              <w:pStyle w:val="TAL"/>
              <w:keepNext w:val="0"/>
            </w:pPr>
            <w:r w:rsidRPr="00B322A8">
              <w:t>ZSD [°]</w:t>
            </w:r>
          </w:p>
        </w:tc>
      </w:tr>
      <w:tr w:rsidR="007748F0" w:rsidRPr="00B322A8" w14:paraId="1EC83118" w14:textId="77777777" w:rsidTr="003A2D42">
        <w:trPr>
          <w:trHeight w:val="300"/>
          <w:tblHeader/>
          <w:trPrChange w:id="2836" w:author="Thorsten Hertel (KEYS)" w:date="2025-05-08T12:10:00Z" w16du:dateUtc="2025-05-08T19:10:00Z">
            <w:trPr>
              <w:trHeight w:val="300"/>
            </w:trPr>
          </w:trPrChange>
        </w:trPr>
        <w:tc>
          <w:tcPr>
            <w:tcW w:w="1267" w:type="dxa"/>
            <w:noWrap/>
            <w:hideMark/>
            <w:tcPrChange w:id="2837" w:author="Thorsten Hertel (KEYS)" w:date="2025-05-08T12:10:00Z" w16du:dateUtc="2025-05-08T19:10:00Z">
              <w:tcPr>
                <w:tcW w:w="1267" w:type="dxa"/>
                <w:noWrap/>
                <w:hideMark/>
              </w:tcPr>
            </w:tcPrChange>
          </w:tcPr>
          <w:p w14:paraId="3A9DDC78" w14:textId="77777777" w:rsidR="007748F0" w:rsidRPr="00B322A8" w:rsidRDefault="007748F0">
            <w:pPr>
              <w:pStyle w:val="TAL"/>
              <w:keepNext w:val="0"/>
            </w:pPr>
            <w:r w:rsidRPr="00B322A8">
              <w:t>1312</w:t>
            </w:r>
          </w:p>
        </w:tc>
        <w:tc>
          <w:tcPr>
            <w:tcW w:w="1100" w:type="dxa"/>
            <w:noWrap/>
            <w:hideMark/>
            <w:tcPrChange w:id="2838" w:author="Thorsten Hertel (KEYS)" w:date="2025-05-08T12:10:00Z" w16du:dateUtc="2025-05-08T19:10:00Z">
              <w:tcPr>
                <w:tcW w:w="1100" w:type="dxa"/>
                <w:noWrap/>
                <w:hideMark/>
              </w:tcPr>
            </w:tcPrChange>
          </w:tcPr>
          <w:p w14:paraId="551FCB9F" w14:textId="77777777" w:rsidR="007748F0" w:rsidRPr="00B322A8" w:rsidRDefault="007748F0">
            <w:pPr>
              <w:pStyle w:val="TAL"/>
              <w:keepNext w:val="0"/>
            </w:pPr>
            <w:r w:rsidRPr="00B322A8">
              <w:t>10</w:t>
            </w:r>
          </w:p>
        </w:tc>
        <w:tc>
          <w:tcPr>
            <w:tcW w:w="2107" w:type="dxa"/>
            <w:noWrap/>
            <w:hideMark/>
            <w:tcPrChange w:id="2839" w:author="Thorsten Hertel (KEYS)" w:date="2025-05-08T12:10:00Z" w16du:dateUtc="2025-05-08T19:10:00Z">
              <w:tcPr>
                <w:tcW w:w="2107" w:type="dxa"/>
                <w:noWrap/>
                <w:hideMark/>
              </w:tcPr>
            </w:tcPrChange>
          </w:tcPr>
          <w:p w14:paraId="3FD37F68" w14:textId="77777777" w:rsidR="007748F0" w:rsidRPr="00B322A8" w:rsidRDefault="007748F0">
            <w:pPr>
              <w:pStyle w:val="TAL"/>
              <w:keepNext w:val="0"/>
            </w:pPr>
            <w:r w:rsidRPr="00B322A8">
              <w:t>122.73</w:t>
            </w:r>
          </w:p>
        </w:tc>
        <w:tc>
          <w:tcPr>
            <w:tcW w:w="2082" w:type="dxa"/>
            <w:noWrap/>
            <w:hideMark/>
            <w:tcPrChange w:id="2840" w:author="Thorsten Hertel (KEYS)" w:date="2025-05-08T12:10:00Z" w16du:dateUtc="2025-05-08T19:10:00Z">
              <w:tcPr>
                <w:tcW w:w="2082" w:type="dxa"/>
                <w:noWrap/>
                <w:hideMark/>
              </w:tcPr>
            </w:tcPrChange>
          </w:tcPr>
          <w:p w14:paraId="2FCBA128" w14:textId="77777777" w:rsidR="007748F0" w:rsidRPr="00B322A8" w:rsidRDefault="007748F0">
            <w:pPr>
              <w:pStyle w:val="TAL"/>
              <w:keepNext w:val="0"/>
            </w:pPr>
            <w:r w:rsidRPr="00B322A8">
              <w:t>90</w:t>
            </w:r>
          </w:p>
        </w:tc>
        <w:tc>
          <w:tcPr>
            <w:tcW w:w="1058" w:type="dxa"/>
            <w:noWrap/>
            <w:hideMark/>
            <w:tcPrChange w:id="2841" w:author="Thorsten Hertel (KEYS)" w:date="2025-05-08T12:10:00Z" w16du:dateUtc="2025-05-08T19:10:00Z">
              <w:tcPr>
                <w:tcW w:w="1058" w:type="dxa"/>
                <w:noWrap/>
                <w:hideMark/>
              </w:tcPr>
            </w:tcPrChange>
          </w:tcPr>
          <w:p w14:paraId="31F25658" w14:textId="77777777" w:rsidR="007748F0" w:rsidRPr="00B322A8" w:rsidRDefault="007748F0">
            <w:pPr>
              <w:pStyle w:val="TAL"/>
              <w:keepNext w:val="0"/>
            </w:pPr>
            <w:r w:rsidRPr="00B322A8">
              <w:t>1.75</w:t>
            </w:r>
          </w:p>
        </w:tc>
        <w:tc>
          <w:tcPr>
            <w:tcW w:w="873" w:type="dxa"/>
            <w:noWrap/>
            <w:hideMark/>
            <w:tcPrChange w:id="2842" w:author="Thorsten Hertel (KEYS)" w:date="2025-05-08T12:10:00Z" w16du:dateUtc="2025-05-08T19:10:00Z">
              <w:tcPr>
                <w:tcW w:w="873" w:type="dxa"/>
                <w:noWrap/>
                <w:hideMark/>
              </w:tcPr>
            </w:tcPrChange>
          </w:tcPr>
          <w:p w14:paraId="38E74D81" w14:textId="77777777" w:rsidR="007748F0" w:rsidRPr="00B322A8" w:rsidRDefault="007748F0">
            <w:pPr>
              <w:pStyle w:val="TAL"/>
              <w:keepNext w:val="0"/>
            </w:pPr>
            <w:r w:rsidRPr="00B322A8">
              <w:t>0</w:t>
            </w:r>
          </w:p>
        </w:tc>
        <w:tc>
          <w:tcPr>
            <w:tcW w:w="873" w:type="dxa"/>
            <w:noWrap/>
            <w:hideMark/>
            <w:tcPrChange w:id="2843" w:author="Thorsten Hertel (KEYS)" w:date="2025-05-08T12:10:00Z" w16du:dateUtc="2025-05-08T19:10:00Z">
              <w:tcPr>
                <w:tcW w:w="873" w:type="dxa"/>
                <w:noWrap/>
                <w:hideMark/>
              </w:tcPr>
            </w:tcPrChange>
          </w:tcPr>
          <w:p w14:paraId="1C95180B" w14:textId="77777777" w:rsidR="007748F0" w:rsidRPr="00B322A8" w:rsidRDefault="007748F0">
            <w:pPr>
              <w:pStyle w:val="TAL"/>
              <w:keepNext w:val="0"/>
            </w:pPr>
            <w:r w:rsidRPr="00B322A8">
              <w:t>0.12</w:t>
            </w:r>
          </w:p>
        </w:tc>
      </w:tr>
      <w:tr w:rsidR="007748F0" w:rsidRPr="00B322A8" w14:paraId="6036C98D" w14:textId="77777777" w:rsidTr="003A2D42">
        <w:trPr>
          <w:trHeight w:val="300"/>
          <w:tblHeader/>
          <w:trPrChange w:id="2844" w:author="Thorsten Hertel (KEYS)" w:date="2025-05-08T12:10:00Z" w16du:dateUtc="2025-05-08T19:10:00Z">
            <w:trPr>
              <w:trHeight w:val="300"/>
            </w:trPr>
          </w:trPrChange>
        </w:trPr>
        <w:tc>
          <w:tcPr>
            <w:tcW w:w="1267" w:type="dxa"/>
            <w:noWrap/>
            <w:hideMark/>
            <w:tcPrChange w:id="2845" w:author="Thorsten Hertel (KEYS)" w:date="2025-05-08T12:10:00Z" w16du:dateUtc="2025-05-08T19:10:00Z">
              <w:tcPr>
                <w:tcW w:w="1267" w:type="dxa"/>
                <w:noWrap/>
                <w:hideMark/>
              </w:tcPr>
            </w:tcPrChange>
          </w:tcPr>
          <w:p w14:paraId="01102A0F" w14:textId="77777777" w:rsidR="007748F0" w:rsidRPr="00B322A8" w:rsidRDefault="007748F0">
            <w:pPr>
              <w:pStyle w:val="TAL"/>
              <w:keepNext w:val="0"/>
            </w:pPr>
            <w:r w:rsidRPr="00B322A8">
              <w:t>UE speed [m/s]</w:t>
            </w:r>
          </w:p>
        </w:tc>
        <w:tc>
          <w:tcPr>
            <w:tcW w:w="1100" w:type="dxa"/>
            <w:noWrap/>
            <w:hideMark/>
            <w:tcPrChange w:id="2846" w:author="Thorsten Hertel (KEYS)" w:date="2025-05-08T12:10:00Z" w16du:dateUtc="2025-05-08T19:10:00Z">
              <w:tcPr>
                <w:tcW w:w="1100" w:type="dxa"/>
                <w:noWrap/>
                <w:hideMark/>
              </w:tcPr>
            </w:tcPrChange>
          </w:tcPr>
          <w:p w14:paraId="642A27BC" w14:textId="77777777" w:rsidR="007748F0" w:rsidRPr="00B322A8" w:rsidRDefault="007748F0">
            <w:pPr>
              <w:pStyle w:val="TAL"/>
              <w:keepNext w:val="0"/>
            </w:pPr>
            <w:r w:rsidRPr="00B322A8">
              <w:t>UE DoT Az [°]</w:t>
            </w:r>
          </w:p>
        </w:tc>
        <w:tc>
          <w:tcPr>
            <w:tcW w:w="2107" w:type="dxa"/>
            <w:noWrap/>
            <w:hideMark/>
            <w:tcPrChange w:id="2847" w:author="Thorsten Hertel (KEYS)" w:date="2025-05-08T12:10:00Z" w16du:dateUtc="2025-05-08T19:10:00Z">
              <w:tcPr>
                <w:tcW w:w="2107" w:type="dxa"/>
                <w:noWrap/>
                <w:hideMark/>
              </w:tcPr>
            </w:tcPrChange>
          </w:tcPr>
          <w:p w14:paraId="40435088" w14:textId="77777777" w:rsidR="007748F0" w:rsidRPr="00B322A8" w:rsidRDefault="007748F0">
            <w:pPr>
              <w:pStyle w:val="TAL"/>
              <w:keepNext w:val="0"/>
            </w:pPr>
            <w:r w:rsidRPr="00B322A8">
              <w:t>UE coordinates (</w:t>
            </w:r>
            <w:proofErr w:type="spellStart"/>
            <w:proofErr w:type="gramStart"/>
            <w:r w:rsidRPr="00B322A8">
              <w:t>x,y</w:t>
            </w:r>
            <w:proofErr w:type="gramEnd"/>
            <w:r w:rsidRPr="00B322A8">
              <w:t>,z</w:t>
            </w:r>
            <w:proofErr w:type="spellEnd"/>
            <w:r w:rsidRPr="00B322A8">
              <w:t>) [m]</w:t>
            </w:r>
          </w:p>
        </w:tc>
        <w:tc>
          <w:tcPr>
            <w:tcW w:w="2082" w:type="dxa"/>
            <w:noWrap/>
            <w:hideMark/>
            <w:tcPrChange w:id="2848" w:author="Thorsten Hertel (KEYS)" w:date="2025-05-08T12:10:00Z" w16du:dateUtc="2025-05-08T19:10:00Z">
              <w:tcPr>
                <w:tcW w:w="2082" w:type="dxa"/>
                <w:noWrap/>
                <w:hideMark/>
              </w:tcPr>
            </w:tcPrChange>
          </w:tcPr>
          <w:p w14:paraId="717552A9" w14:textId="77777777" w:rsidR="007748F0" w:rsidRPr="00B322A8" w:rsidRDefault="007748F0">
            <w:pPr>
              <w:pStyle w:val="TAL"/>
              <w:keepNext w:val="0"/>
            </w:pPr>
            <w:r w:rsidRPr="00B322A8">
              <w:t>BS coordinates (</w:t>
            </w:r>
            <w:proofErr w:type="spellStart"/>
            <w:proofErr w:type="gramStart"/>
            <w:r w:rsidRPr="00B322A8">
              <w:t>x,y</w:t>
            </w:r>
            <w:proofErr w:type="gramEnd"/>
            <w:r w:rsidRPr="00B322A8">
              <w:t>,z</w:t>
            </w:r>
            <w:proofErr w:type="spellEnd"/>
            <w:r w:rsidRPr="00B322A8">
              <w:t>) [m]</w:t>
            </w:r>
          </w:p>
        </w:tc>
        <w:tc>
          <w:tcPr>
            <w:tcW w:w="1058" w:type="dxa"/>
            <w:noWrap/>
            <w:hideMark/>
            <w:tcPrChange w:id="2849" w:author="Thorsten Hertel (KEYS)" w:date="2025-05-08T12:10:00Z" w16du:dateUtc="2025-05-08T19:10:00Z">
              <w:tcPr>
                <w:tcW w:w="1058" w:type="dxa"/>
                <w:noWrap/>
                <w:hideMark/>
              </w:tcPr>
            </w:tcPrChange>
          </w:tcPr>
          <w:p w14:paraId="3CF114C1" w14:textId="77777777" w:rsidR="007748F0" w:rsidRPr="00B322A8" w:rsidRDefault="007748F0">
            <w:pPr>
              <w:pStyle w:val="TAL"/>
              <w:keepNext w:val="0"/>
            </w:pPr>
            <w:r w:rsidRPr="00B322A8">
              <w:t>K-factor [dB]</w:t>
            </w:r>
          </w:p>
        </w:tc>
        <w:tc>
          <w:tcPr>
            <w:tcW w:w="873" w:type="dxa"/>
            <w:noWrap/>
            <w:hideMark/>
            <w:tcPrChange w:id="2850" w:author="Thorsten Hertel (KEYS)" w:date="2025-05-08T12:10:00Z" w16du:dateUtc="2025-05-08T19:10:00Z">
              <w:tcPr>
                <w:tcW w:w="873" w:type="dxa"/>
                <w:noWrap/>
                <w:hideMark/>
              </w:tcPr>
            </w:tcPrChange>
          </w:tcPr>
          <w:p w14:paraId="07B61798" w14:textId="77777777" w:rsidR="007748F0" w:rsidRPr="00B322A8" w:rsidRDefault="007748F0">
            <w:pPr>
              <w:pStyle w:val="TAL"/>
              <w:keepNext w:val="0"/>
            </w:pPr>
            <w:r w:rsidRPr="00B322A8">
              <w:t xml:space="preserve"> </w:t>
            </w:r>
          </w:p>
        </w:tc>
        <w:tc>
          <w:tcPr>
            <w:tcW w:w="873" w:type="dxa"/>
            <w:noWrap/>
            <w:hideMark/>
            <w:tcPrChange w:id="2851" w:author="Thorsten Hertel (KEYS)" w:date="2025-05-08T12:10:00Z" w16du:dateUtc="2025-05-08T19:10:00Z">
              <w:tcPr>
                <w:tcW w:w="873" w:type="dxa"/>
                <w:noWrap/>
                <w:hideMark/>
              </w:tcPr>
            </w:tcPrChange>
          </w:tcPr>
          <w:p w14:paraId="6FB3CFC6" w14:textId="77777777" w:rsidR="007748F0" w:rsidRPr="00B322A8" w:rsidRDefault="007748F0">
            <w:pPr>
              <w:pStyle w:val="TAL"/>
              <w:keepNext w:val="0"/>
            </w:pPr>
          </w:p>
        </w:tc>
      </w:tr>
      <w:tr w:rsidR="007748F0" w:rsidRPr="00B322A8" w14:paraId="56D1C753" w14:textId="77777777" w:rsidTr="003A2D42">
        <w:trPr>
          <w:trHeight w:val="300"/>
          <w:tblHeader/>
          <w:trPrChange w:id="2852" w:author="Thorsten Hertel (KEYS)" w:date="2025-05-08T12:10:00Z" w16du:dateUtc="2025-05-08T19:10:00Z">
            <w:trPr>
              <w:trHeight w:val="300"/>
            </w:trPr>
          </w:trPrChange>
        </w:trPr>
        <w:tc>
          <w:tcPr>
            <w:tcW w:w="1267" w:type="dxa"/>
            <w:noWrap/>
            <w:hideMark/>
            <w:tcPrChange w:id="2853" w:author="Thorsten Hertel (KEYS)" w:date="2025-05-08T12:10:00Z" w16du:dateUtc="2025-05-08T19:10:00Z">
              <w:tcPr>
                <w:tcW w:w="1267" w:type="dxa"/>
                <w:noWrap/>
                <w:hideMark/>
              </w:tcPr>
            </w:tcPrChange>
          </w:tcPr>
          <w:p w14:paraId="30DF1258" w14:textId="77777777" w:rsidR="007748F0" w:rsidRPr="00B322A8" w:rsidRDefault="007748F0">
            <w:pPr>
              <w:pStyle w:val="TAL"/>
              <w:keepNext w:val="0"/>
            </w:pPr>
            <w:r w:rsidRPr="00B322A8">
              <w:t>0.833</w:t>
            </w:r>
          </w:p>
        </w:tc>
        <w:tc>
          <w:tcPr>
            <w:tcW w:w="1100" w:type="dxa"/>
            <w:noWrap/>
            <w:hideMark/>
            <w:tcPrChange w:id="2854" w:author="Thorsten Hertel (KEYS)" w:date="2025-05-08T12:10:00Z" w16du:dateUtc="2025-05-08T19:10:00Z">
              <w:tcPr>
                <w:tcW w:w="1100" w:type="dxa"/>
                <w:noWrap/>
                <w:hideMark/>
              </w:tcPr>
            </w:tcPrChange>
          </w:tcPr>
          <w:p w14:paraId="78CF97ED" w14:textId="77777777" w:rsidR="007748F0" w:rsidRPr="00B322A8" w:rsidRDefault="007748F0">
            <w:pPr>
              <w:pStyle w:val="TAL"/>
              <w:keepNext w:val="0"/>
            </w:pPr>
            <w:r w:rsidRPr="00B322A8">
              <w:t>34.08</w:t>
            </w:r>
          </w:p>
        </w:tc>
        <w:tc>
          <w:tcPr>
            <w:tcW w:w="2107" w:type="dxa"/>
            <w:noWrap/>
            <w:hideMark/>
            <w:tcPrChange w:id="2855" w:author="Thorsten Hertel (KEYS)" w:date="2025-05-08T12:10:00Z" w16du:dateUtc="2025-05-08T19:10:00Z">
              <w:tcPr>
                <w:tcW w:w="2107" w:type="dxa"/>
                <w:noWrap/>
                <w:hideMark/>
              </w:tcPr>
            </w:tcPrChange>
          </w:tcPr>
          <w:p w14:paraId="4F0456C2" w14:textId="77777777" w:rsidR="007748F0" w:rsidRPr="00B322A8" w:rsidRDefault="007748F0">
            <w:pPr>
              <w:pStyle w:val="TAL"/>
              <w:keepNext w:val="0"/>
            </w:pPr>
            <w:r w:rsidRPr="00B322A8">
              <w:t>(</w:t>
            </w:r>
            <w:proofErr w:type="gramStart"/>
            <w:r w:rsidRPr="00B322A8">
              <w:t>380.81,-</w:t>
            </w:r>
            <w:proofErr w:type="gramEnd"/>
            <w:r w:rsidRPr="00B322A8">
              <w:t>96.14,1.5)</w:t>
            </w:r>
          </w:p>
        </w:tc>
        <w:tc>
          <w:tcPr>
            <w:tcW w:w="2082" w:type="dxa"/>
            <w:noWrap/>
            <w:hideMark/>
            <w:tcPrChange w:id="2856" w:author="Thorsten Hertel (KEYS)" w:date="2025-05-08T12:10:00Z" w16du:dateUtc="2025-05-08T19:10:00Z">
              <w:tcPr>
                <w:tcW w:w="2082" w:type="dxa"/>
                <w:noWrap/>
                <w:hideMark/>
              </w:tcPr>
            </w:tcPrChange>
          </w:tcPr>
          <w:p w14:paraId="74812D76" w14:textId="77777777" w:rsidR="007748F0" w:rsidRPr="00B322A8" w:rsidRDefault="007748F0">
            <w:pPr>
              <w:pStyle w:val="TAL"/>
              <w:keepNext w:val="0"/>
            </w:pPr>
            <w:r w:rsidRPr="00B322A8">
              <w:t>(0,0,25)</w:t>
            </w:r>
          </w:p>
        </w:tc>
        <w:tc>
          <w:tcPr>
            <w:tcW w:w="1058" w:type="dxa"/>
            <w:noWrap/>
            <w:hideMark/>
            <w:tcPrChange w:id="2857" w:author="Thorsten Hertel (KEYS)" w:date="2025-05-08T12:10:00Z" w16du:dateUtc="2025-05-08T19:10:00Z">
              <w:tcPr>
                <w:tcW w:w="1058" w:type="dxa"/>
                <w:noWrap/>
                <w:hideMark/>
              </w:tcPr>
            </w:tcPrChange>
          </w:tcPr>
          <w:p w14:paraId="1AB9F1AB" w14:textId="77777777" w:rsidR="007748F0" w:rsidRPr="00B322A8" w:rsidRDefault="007748F0">
            <w:pPr>
              <w:pStyle w:val="TAL"/>
              <w:keepNext w:val="0"/>
            </w:pPr>
            <w:r w:rsidRPr="00B322A8">
              <w:t>-</w:t>
            </w:r>
          </w:p>
        </w:tc>
        <w:tc>
          <w:tcPr>
            <w:tcW w:w="873" w:type="dxa"/>
            <w:noWrap/>
            <w:hideMark/>
            <w:tcPrChange w:id="2858" w:author="Thorsten Hertel (KEYS)" w:date="2025-05-08T12:10:00Z" w16du:dateUtc="2025-05-08T19:10:00Z">
              <w:tcPr>
                <w:tcW w:w="873" w:type="dxa"/>
                <w:noWrap/>
                <w:hideMark/>
              </w:tcPr>
            </w:tcPrChange>
          </w:tcPr>
          <w:p w14:paraId="6A78F2E1" w14:textId="77777777" w:rsidR="007748F0" w:rsidRPr="00B322A8" w:rsidRDefault="007748F0">
            <w:pPr>
              <w:pStyle w:val="TAL"/>
              <w:keepNext w:val="0"/>
            </w:pPr>
          </w:p>
        </w:tc>
        <w:tc>
          <w:tcPr>
            <w:tcW w:w="873" w:type="dxa"/>
            <w:noWrap/>
            <w:hideMark/>
            <w:tcPrChange w:id="2859" w:author="Thorsten Hertel (KEYS)" w:date="2025-05-08T12:10:00Z" w16du:dateUtc="2025-05-08T19:10:00Z">
              <w:tcPr>
                <w:tcW w:w="873" w:type="dxa"/>
                <w:noWrap/>
                <w:hideMark/>
              </w:tcPr>
            </w:tcPrChange>
          </w:tcPr>
          <w:p w14:paraId="3D0A7FB3" w14:textId="77777777" w:rsidR="007748F0" w:rsidRPr="00B322A8" w:rsidRDefault="007748F0">
            <w:pPr>
              <w:pStyle w:val="TAL"/>
              <w:keepNext w:val="0"/>
            </w:pPr>
          </w:p>
        </w:tc>
      </w:tr>
      <w:tr w:rsidR="007748F0" w:rsidRPr="00B322A8" w14:paraId="5C317A16" w14:textId="77777777" w:rsidTr="003A2D42">
        <w:trPr>
          <w:trHeight w:val="300"/>
          <w:tblHeader/>
          <w:trPrChange w:id="2860" w:author="Thorsten Hertel (KEYS)" w:date="2025-05-08T12:10:00Z" w16du:dateUtc="2025-05-08T19:10:00Z">
            <w:trPr>
              <w:trHeight w:val="300"/>
            </w:trPr>
          </w:trPrChange>
        </w:trPr>
        <w:tc>
          <w:tcPr>
            <w:tcW w:w="1267" w:type="dxa"/>
            <w:noWrap/>
            <w:hideMark/>
            <w:tcPrChange w:id="2861" w:author="Thorsten Hertel (KEYS)" w:date="2025-05-08T12:10:00Z" w16du:dateUtc="2025-05-08T19:10:00Z">
              <w:tcPr>
                <w:tcW w:w="1267" w:type="dxa"/>
                <w:noWrap/>
                <w:hideMark/>
              </w:tcPr>
            </w:tcPrChange>
          </w:tcPr>
          <w:p w14:paraId="48D89810" w14:textId="77777777" w:rsidR="007748F0" w:rsidRPr="00B322A8" w:rsidRDefault="007748F0">
            <w:pPr>
              <w:pStyle w:val="TAL"/>
              <w:keepNext w:val="0"/>
            </w:pPr>
          </w:p>
        </w:tc>
        <w:tc>
          <w:tcPr>
            <w:tcW w:w="1100" w:type="dxa"/>
            <w:noWrap/>
            <w:hideMark/>
            <w:tcPrChange w:id="2862" w:author="Thorsten Hertel (KEYS)" w:date="2025-05-08T12:10:00Z" w16du:dateUtc="2025-05-08T19:10:00Z">
              <w:tcPr>
                <w:tcW w:w="1100" w:type="dxa"/>
                <w:noWrap/>
                <w:hideMark/>
              </w:tcPr>
            </w:tcPrChange>
          </w:tcPr>
          <w:p w14:paraId="384E80A5" w14:textId="77777777" w:rsidR="007748F0" w:rsidRPr="00B322A8" w:rsidRDefault="007748F0">
            <w:pPr>
              <w:pStyle w:val="TAL"/>
              <w:keepNext w:val="0"/>
            </w:pPr>
          </w:p>
        </w:tc>
        <w:tc>
          <w:tcPr>
            <w:tcW w:w="2107" w:type="dxa"/>
            <w:noWrap/>
            <w:hideMark/>
            <w:tcPrChange w:id="2863" w:author="Thorsten Hertel (KEYS)" w:date="2025-05-08T12:10:00Z" w16du:dateUtc="2025-05-08T19:10:00Z">
              <w:tcPr>
                <w:tcW w:w="2107" w:type="dxa"/>
                <w:noWrap/>
                <w:hideMark/>
              </w:tcPr>
            </w:tcPrChange>
          </w:tcPr>
          <w:p w14:paraId="36AA03D2" w14:textId="77777777" w:rsidR="007748F0" w:rsidRPr="00B322A8" w:rsidRDefault="007748F0">
            <w:pPr>
              <w:pStyle w:val="TAL"/>
              <w:keepNext w:val="0"/>
            </w:pPr>
          </w:p>
        </w:tc>
        <w:tc>
          <w:tcPr>
            <w:tcW w:w="2082" w:type="dxa"/>
            <w:noWrap/>
            <w:hideMark/>
            <w:tcPrChange w:id="2864" w:author="Thorsten Hertel (KEYS)" w:date="2025-05-08T12:10:00Z" w16du:dateUtc="2025-05-08T19:10:00Z">
              <w:tcPr>
                <w:tcW w:w="2082" w:type="dxa"/>
                <w:noWrap/>
                <w:hideMark/>
              </w:tcPr>
            </w:tcPrChange>
          </w:tcPr>
          <w:p w14:paraId="33616CE0" w14:textId="77777777" w:rsidR="007748F0" w:rsidRPr="00B322A8" w:rsidRDefault="007748F0">
            <w:pPr>
              <w:pStyle w:val="TAL"/>
              <w:keepNext w:val="0"/>
            </w:pPr>
          </w:p>
        </w:tc>
        <w:tc>
          <w:tcPr>
            <w:tcW w:w="1058" w:type="dxa"/>
            <w:noWrap/>
            <w:hideMark/>
            <w:tcPrChange w:id="2865" w:author="Thorsten Hertel (KEYS)" w:date="2025-05-08T12:10:00Z" w16du:dateUtc="2025-05-08T19:10:00Z">
              <w:tcPr>
                <w:tcW w:w="1058" w:type="dxa"/>
                <w:noWrap/>
                <w:hideMark/>
              </w:tcPr>
            </w:tcPrChange>
          </w:tcPr>
          <w:p w14:paraId="3B9AA232" w14:textId="77777777" w:rsidR="007748F0" w:rsidRPr="00B322A8" w:rsidRDefault="007748F0">
            <w:pPr>
              <w:pStyle w:val="TAL"/>
              <w:keepNext w:val="0"/>
            </w:pPr>
          </w:p>
        </w:tc>
        <w:tc>
          <w:tcPr>
            <w:tcW w:w="873" w:type="dxa"/>
            <w:noWrap/>
            <w:hideMark/>
            <w:tcPrChange w:id="2866" w:author="Thorsten Hertel (KEYS)" w:date="2025-05-08T12:10:00Z" w16du:dateUtc="2025-05-08T19:10:00Z">
              <w:tcPr>
                <w:tcW w:w="873" w:type="dxa"/>
                <w:noWrap/>
                <w:hideMark/>
              </w:tcPr>
            </w:tcPrChange>
          </w:tcPr>
          <w:p w14:paraId="364D2351" w14:textId="77777777" w:rsidR="007748F0" w:rsidRPr="00B322A8" w:rsidRDefault="007748F0">
            <w:pPr>
              <w:pStyle w:val="TAL"/>
              <w:keepNext w:val="0"/>
            </w:pPr>
          </w:p>
        </w:tc>
        <w:tc>
          <w:tcPr>
            <w:tcW w:w="873" w:type="dxa"/>
            <w:noWrap/>
            <w:hideMark/>
            <w:tcPrChange w:id="2867" w:author="Thorsten Hertel (KEYS)" w:date="2025-05-08T12:10:00Z" w16du:dateUtc="2025-05-08T19:10:00Z">
              <w:tcPr>
                <w:tcW w:w="873" w:type="dxa"/>
                <w:noWrap/>
                <w:hideMark/>
              </w:tcPr>
            </w:tcPrChange>
          </w:tcPr>
          <w:p w14:paraId="4850BB62" w14:textId="77777777" w:rsidR="007748F0" w:rsidRPr="00B322A8" w:rsidRDefault="007748F0">
            <w:pPr>
              <w:pStyle w:val="TAL"/>
              <w:keepNext w:val="0"/>
            </w:pPr>
          </w:p>
        </w:tc>
      </w:tr>
      <w:tr w:rsidR="007748F0" w:rsidRPr="00B322A8" w14:paraId="1571DDF4" w14:textId="77777777" w:rsidTr="003A2D42">
        <w:trPr>
          <w:trHeight w:val="300"/>
          <w:tblHeader/>
          <w:trPrChange w:id="2868" w:author="Thorsten Hertel (KEYS)" w:date="2025-05-08T12:10:00Z" w16du:dateUtc="2025-05-08T19:10:00Z">
            <w:trPr>
              <w:trHeight w:val="300"/>
            </w:trPr>
          </w:trPrChange>
        </w:trPr>
        <w:tc>
          <w:tcPr>
            <w:tcW w:w="1267" w:type="dxa"/>
            <w:shd w:val="clear" w:color="auto" w:fill="EDEDED" w:themeFill="accent3" w:themeFillTint="33"/>
            <w:noWrap/>
            <w:hideMark/>
            <w:tcPrChange w:id="2869" w:author="Thorsten Hertel (KEYS)" w:date="2025-05-08T12:10:00Z" w16du:dateUtc="2025-05-08T19:10:00Z">
              <w:tcPr>
                <w:tcW w:w="1267" w:type="dxa"/>
                <w:shd w:val="clear" w:color="auto" w:fill="EDEDED" w:themeFill="accent3" w:themeFillTint="33"/>
                <w:noWrap/>
                <w:hideMark/>
              </w:tcPr>
            </w:tcPrChange>
          </w:tcPr>
          <w:p w14:paraId="712595E0" w14:textId="77777777" w:rsidR="007748F0" w:rsidRPr="00F94504" w:rsidRDefault="007748F0">
            <w:pPr>
              <w:pStyle w:val="TAL"/>
              <w:keepNext w:val="0"/>
              <w:rPr>
                <w:b/>
                <w:bCs/>
              </w:rPr>
            </w:pPr>
            <w:r w:rsidRPr="00F94504">
              <w:rPr>
                <w:b/>
                <w:bCs/>
              </w:rPr>
              <w:t>Way point</w:t>
            </w:r>
          </w:p>
        </w:tc>
        <w:tc>
          <w:tcPr>
            <w:tcW w:w="1100" w:type="dxa"/>
            <w:shd w:val="clear" w:color="auto" w:fill="EDEDED" w:themeFill="accent3" w:themeFillTint="33"/>
            <w:noWrap/>
            <w:hideMark/>
            <w:tcPrChange w:id="2870" w:author="Thorsten Hertel (KEYS)" w:date="2025-05-08T12:10:00Z" w16du:dateUtc="2025-05-08T19:10:00Z">
              <w:tcPr>
                <w:tcW w:w="1100" w:type="dxa"/>
                <w:shd w:val="clear" w:color="auto" w:fill="EDEDED" w:themeFill="accent3" w:themeFillTint="33"/>
                <w:noWrap/>
                <w:hideMark/>
              </w:tcPr>
            </w:tcPrChange>
          </w:tcPr>
          <w:p w14:paraId="49F3A431" w14:textId="77777777" w:rsidR="007748F0" w:rsidRPr="00F94504" w:rsidRDefault="007748F0">
            <w:pPr>
              <w:pStyle w:val="TAL"/>
              <w:keepNext w:val="0"/>
              <w:rPr>
                <w:b/>
                <w:bCs/>
              </w:rPr>
            </w:pPr>
            <w:r w:rsidRPr="00F94504">
              <w:rPr>
                <w:b/>
                <w:bCs/>
              </w:rPr>
              <w:t>11</w:t>
            </w:r>
          </w:p>
        </w:tc>
        <w:tc>
          <w:tcPr>
            <w:tcW w:w="2107" w:type="dxa"/>
            <w:shd w:val="clear" w:color="auto" w:fill="EDEDED" w:themeFill="accent3" w:themeFillTint="33"/>
            <w:noWrap/>
            <w:hideMark/>
            <w:tcPrChange w:id="2871" w:author="Thorsten Hertel (KEYS)" w:date="2025-05-08T12:10:00Z" w16du:dateUtc="2025-05-08T19:10:00Z">
              <w:tcPr>
                <w:tcW w:w="2107" w:type="dxa"/>
                <w:shd w:val="clear" w:color="auto" w:fill="EDEDED" w:themeFill="accent3" w:themeFillTint="33"/>
                <w:noWrap/>
                <w:hideMark/>
              </w:tcPr>
            </w:tcPrChange>
          </w:tcPr>
          <w:p w14:paraId="22EEC258" w14:textId="77777777" w:rsidR="007748F0" w:rsidRPr="00B322A8" w:rsidRDefault="007748F0">
            <w:pPr>
              <w:pStyle w:val="TAL"/>
              <w:keepNext w:val="0"/>
            </w:pPr>
          </w:p>
        </w:tc>
        <w:tc>
          <w:tcPr>
            <w:tcW w:w="2082" w:type="dxa"/>
            <w:shd w:val="clear" w:color="auto" w:fill="EDEDED" w:themeFill="accent3" w:themeFillTint="33"/>
            <w:noWrap/>
            <w:hideMark/>
            <w:tcPrChange w:id="2872" w:author="Thorsten Hertel (KEYS)" w:date="2025-05-08T12:10:00Z" w16du:dateUtc="2025-05-08T19:10:00Z">
              <w:tcPr>
                <w:tcW w:w="2082" w:type="dxa"/>
                <w:shd w:val="clear" w:color="auto" w:fill="EDEDED" w:themeFill="accent3" w:themeFillTint="33"/>
                <w:noWrap/>
                <w:hideMark/>
              </w:tcPr>
            </w:tcPrChange>
          </w:tcPr>
          <w:p w14:paraId="3CA27BF1" w14:textId="77777777" w:rsidR="007748F0" w:rsidRPr="00B322A8" w:rsidRDefault="007748F0">
            <w:pPr>
              <w:pStyle w:val="TAL"/>
              <w:keepNext w:val="0"/>
            </w:pPr>
          </w:p>
        </w:tc>
        <w:tc>
          <w:tcPr>
            <w:tcW w:w="1058" w:type="dxa"/>
            <w:shd w:val="clear" w:color="auto" w:fill="EDEDED" w:themeFill="accent3" w:themeFillTint="33"/>
            <w:noWrap/>
            <w:hideMark/>
            <w:tcPrChange w:id="2873" w:author="Thorsten Hertel (KEYS)" w:date="2025-05-08T12:10:00Z" w16du:dateUtc="2025-05-08T19:10:00Z">
              <w:tcPr>
                <w:tcW w:w="1058" w:type="dxa"/>
                <w:shd w:val="clear" w:color="auto" w:fill="EDEDED" w:themeFill="accent3" w:themeFillTint="33"/>
                <w:noWrap/>
                <w:hideMark/>
              </w:tcPr>
            </w:tcPrChange>
          </w:tcPr>
          <w:p w14:paraId="40799B73" w14:textId="77777777" w:rsidR="007748F0" w:rsidRPr="00B322A8" w:rsidRDefault="007748F0">
            <w:pPr>
              <w:pStyle w:val="TAL"/>
              <w:keepNext w:val="0"/>
            </w:pPr>
          </w:p>
        </w:tc>
        <w:tc>
          <w:tcPr>
            <w:tcW w:w="873" w:type="dxa"/>
            <w:shd w:val="clear" w:color="auto" w:fill="EDEDED" w:themeFill="accent3" w:themeFillTint="33"/>
            <w:noWrap/>
            <w:hideMark/>
            <w:tcPrChange w:id="2874" w:author="Thorsten Hertel (KEYS)" w:date="2025-05-08T12:10:00Z" w16du:dateUtc="2025-05-08T19:10:00Z">
              <w:tcPr>
                <w:tcW w:w="873" w:type="dxa"/>
                <w:shd w:val="clear" w:color="auto" w:fill="EDEDED" w:themeFill="accent3" w:themeFillTint="33"/>
                <w:noWrap/>
                <w:hideMark/>
              </w:tcPr>
            </w:tcPrChange>
          </w:tcPr>
          <w:p w14:paraId="144D6EE2" w14:textId="77777777" w:rsidR="007748F0" w:rsidRPr="00B322A8" w:rsidRDefault="007748F0">
            <w:pPr>
              <w:pStyle w:val="TAL"/>
              <w:keepNext w:val="0"/>
            </w:pPr>
          </w:p>
        </w:tc>
        <w:tc>
          <w:tcPr>
            <w:tcW w:w="873" w:type="dxa"/>
            <w:shd w:val="clear" w:color="auto" w:fill="EDEDED" w:themeFill="accent3" w:themeFillTint="33"/>
            <w:noWrap/>
            <w:hideMark/>
            <w:tcPrChange w:id="2875" w:author="Thorsten Hertel (KEYS)" w:date="2025-05-08T12:10:00Z" w16du:dateUtc="2025-05-08T19:10:00Z">
              <w:tcPr>
                <w:tcW w:w="873" w:type="dxa"/>
                <w:shd w:val="clear" w:color="auto" w:fill="EDEDED" w:themeFill="accent3" w:themeFillTint="33"/>
                <w:noWrap/>
                <w:hideMark/>
              </w:tcPr>
            </w:tcPrChange>
          </w:tcPr>
          <w:p w14:paraId="79A3A159" w14:textId="77777777" w:rsidR="007748F0" w:rsidRPr="00B322A8" w:rsidRDefault="007748F0">
            <w:pPr>
              <w:pStyle w:val="TAL"/>
              <w:keepNext w:val="0"/>
            </w:pPr>
          </w:p>
        </w:tc>
      </w:tr>
      <w:tr w:rsidR="007748F0" w:rsidRPr="00B322A8" w14:paraId="674D8554" w14:textId="77777777" w:rsidTr="003A2D42">
        <w:trPr>
          <w:trHeight w:val="300"/>
          <w:tblHeader/>
          <w:trPrChange w:id="2876" w:author="Thorsten Hertel (KEYS)" w:date="2025-05-08T12:10:00Z" w16du:dateUtc="2025-05-08T19:10:00Z">
            <w:trPr>
              <w:trHeight w:val="300"/>
            </w:trPr>
          </w:trPrChange>
        </w:trPr>
        <w:tc>
          <w:tcPr>
            <w:tcW w:w="1267" w:type="dxa"/>
            <w:noWrap/>
            <w:hideMark/>
            <w:tcPrChange w:id="2877" w:author="Thorsten Hertel (KEYS)" w:date="2025-05-08T12:10:00Z" w16du:dateUtc="2025-05-08T19:10:00Z">
              <w:tcPr>
                <w:tcW w:w="1267" w:type="dxa"/>
                <w:noWrap/>
                <w:hideMark/>
              </w:tcPr>
            </w:tcPrChange>
          </w:tcPr>
          <w:p w14:paraId="4C5C8E9D" w14:textId="77777777" w:rsidR="007748F0" w:rsidRPr="00B322A8" w:rsidRDefault="007748F0">
            <w:pPr>
              <w:pStyle w:val="TAL"/>
              <w:keepNext w:val="0"/>
            </w:pPr>
            <w:r w:rsidRPr="00B322A8">
              <w:t>Cluster#</w:t>
            </w:r>
          </w:p>
        </w:tc>
        <w:tc>
          <w:tcPr>
            <w:tcW w:w="1100" w:type="dxa"/>
            <w:noWrap/>
            <w:hideMark/>
            <w:tcPrChange w:id="2878" w:author="Thorsten Hertel (KEYS)" w:date="2025-05-08T12:10:00Z" w16du:dateUtc="2025-05-08T19:10:00Z">
              <w:tcPr>
                <w:tcW w:w="1100" w:type="dxa"/>
                <w:noWrap/>
                <w:hideMark/>
              </w:tcPr>
            </w:tcPrChange>
          </w:tcPr>
          <w:p w14:paraId="15D806FD" w14:textId="77777777" w:rsidR="007748F0" w:rsidRPr="00B322A8" w:rsidRDefault="007748F0">
            <w:pPr>
              <w:pStyle w:val="TAL"/>
              <w:keepNext w:val="0"/>
            </w:pPr>
            <w:r w:rsidRPr="00B322A8">
              <w:t>Power [dB]</w:t>
            </w:r>
          </w:p>
        </w:tc>
        <w:tc>
          <w:tcPr>
            <w:tcW w:w="2107" w:type="dxa"/>
            <w:noWrap/>
            <w:hideMark/>
            <w:tcPrChange w:id="2879" w:author="Thorsten Hertel (KEYS)" w:date="2025-05-08T12:10:00Z" w16du:dateUtc="2025-05-08T19:10:00Z">
              <w:tcPr>
                <w:tcW w:w="2107" w:type="dxa"/>
                <w:noWrap/>
                <w:hideMark/>
              </w:tcPr>
            </w:tcPrChange>
          </w:tcPr>
          <w:p w14:paraId="1B90C53F" w14:textId="77777777" w:rsidR="007748F0" w:rsidRPr="00B322A8" w:rsidRDefault="007748F0">
            <w:pPr>
              <w:pStyle w:val="TAL"/>
              <w:keepNext w:val="0"/>
            </w:pPr>
            <w:r w:rsidRPr="00B322A8">
              <w:t>Excess delay [ns]</w:t>
            </w:r>
          </w:p>
        </w:tc>
        <w:tc>
          <w:tcPr>
            <w:tcW w:w="2082" w:type="dxa"/>
            <w:noWrap/>
            <w:hideMark/>
            <w:tcPrChange w:id="2880" w:author="Thorsten Hertel (KEYS)" w:date="2025-05-08T12:10:00Z" w16du:dateUtc="2025-05-08T19:10:00Z">
              <w:tcPr>
                <w:tcW w:w="2082" w:type="dxa"/>
                <w:noWrap/>
                <w:hideMark/>
              </w:tcPr>
            </w:tcPrChange>
          </w:tcPr>
          <w:p w14:paraId="1BEBB13E" w14:textId="77777777" w:rsidR="007748F0" w:rsidRPr="00B322A8" w:rsidRDefault="007748F0">
            <w:pPr>
              <w:pStyle w:val="TAL"/>
              <w:keepNext w:val="0"/>
            </w:pPr>
            <w:r w:rsidRPr="00B322A8">
              <w:t>AoA [°]</w:t>
            </w:r>
          </w:p>
        </w:tc>
        <w:tc>
          <w:tcPr>
            <w:tcW w:w="1058" w:type="dxa"/>
            <w:noWrap/>
            <w:hideMark/>
            <w:tcPrChange w:id="2881" w:author="Thorsten Hertel (KEYS)" w:date="2025-05-08T12:10:00Z" w16du:dateUtc="2025-05-08T19:10:00Z">
              <w:tcPr>
                <w:tcW w:w="1058" w:type="dxa"/>
                <w:noWrap/>
                <w:hideMark/>
              </w:tcPr>
            </w:tcPrChange>
          </w:tcPr>
          <w:p w14:paraId="3BFB6992" w14:textId="77777777" w:rsidR="007748F0" w:rsidRPr="00B322A8" w:rsidRDefault="007748F0">
            <w:pPr>
              <w:pStyle w:val="TAL"/>
              <w:keepNext w:val="0"/>
            </w:pPr>
            <w:proofErr w:type="spellStart"/>
            <w:r w:rsidRPr="00B322A8">
              <w:t>AoD</w:t>
            </w:r>
            <w:proofErr w:type="spellEnd"/>
            <w:r w:rsidRPr="00B322A8">
              <w:t xml:space="preserve"> [°]</w:t>
            </w:r>
          </w:p>
        </w:tc>
        <w:tc>
          <w:tcPr>
            <w:tcW w:w="873" w:type="dxa"/>
            <w:noWrap/>
            <w:hideMark/>
            <w:tcPrChange w:id="2882" w:author="Thorsten Hertel (KEYS)" w:date="2025-05-08T12:10:00Z" w16du:dateUtc="2025-05-08T19:10:00Z">
              <w:tcPr>
                <w:tcW w:w="873" w:type="dxa"/>
                <w:noWrap/>
                <w:hideMark/>
              </w:tcPr>
            </w:tcPrChange>
          </w:tcPr>
          <w:p w14:paraId="370DDBE8" w14:textId="77777777" w:rsidR="007748F0" w:rsidRPr="00B322A8" w:rsidRDefault="007748F0">
            <w:pPr>
              <w:pStyle w:val="TAL"/>
              <w:keepNext w:val="0"/>
            </w:pPr>
            <w:r w:rsidRPr="00B322A8">
              <w:t>ASA [°]</w:t>
            </w:r>
          </w:p>
        </w:tc>
        <w:tc>
          <w:tcPr>
            <w:tcW w:w="873" w:type="dxa"/>
            <w:noWrap/>
            <w:hideMark/>
            <w:tcPrChange w:id="2883" w:author="Thorsten Hertel (KEYS)" w:date="2025-05-08T12:10:00Z" w16du:dateUtc="2025-05-08T19:10:00Z">
              <w:tcPr>
                <w:tcW w:w="873" w:type="dxa"/>
                <w:noWrap/>
                <w:hideMark/>
              </w:tcPr>
            </w:tcPrChange>
          </w:tcPr>
          <w:p w14:paraId="29BA3344" w14:textId="77777777" w:rsidR="007748F0" w:rsidRPr="00B322A8" w:rsidRDefault="007748F0">
            <w:pPr>
              <w:pStyle w:val="TAL"/>
              <w:keepNext w:val="0"/>
            </w:pPr>
            <w:proofErr w:type="spellStart"/>
            <w:r w:rsidRPr="00B322A8">
              <w:t>ZoD</w:t>
            </w:r>
            <w:proofErr w:type="spellEnd"/>
            <w:r w:rsidRPr="00B322A8">
              <w:t xml:space="preserve"> [°]</w:t>
            </w:r>
          </w:p>
        </w:tc>
      </w:tr>
      <w:tr w:rsidR="007748F0" w:rsidRPr="00B322A8" w14:paraId="3213ADB0" w14:textId="77777777" w:rsidTr="003A2D42">
        <w:trPr>
          <w:trHeight w:val="300"/>
          <w:tblHeader/>
          <w:trPrChange w:id="2884" w:author="Thorsten Hertel (KEYS)" w:date="2025-05-08T12:10:00Z" w16du:dateUtc="2025-05-08T19:10:00Z">
            <w:trPr>
              <w:trHeight w:val="300"/>
            </w:trPr>
          </w:trPrChange>
        </w:trPr>
        <w:tc>
          <w:tcPr>
            <w:tcW w:w="1267" w:type="dxa"/>
            <w:noWrap/>
            <w:hideMark/>
            <w:tcPrChange w:id="2885" w:author="Thorsten Hertel (KEYS)" w:date="2025-05-08T12:10:00Z" w16du:dateUtc="2025-05-08T19:10:00Z">
              <w:tcPr>
                <w:tcW w:w="1267" w:type="dxa"/>
                <w:noWrap/>
                <w:hideMark/>
              </w:tcPr>
            </w:tcPrChange>
          </w:tcPr>
          <w:p w14:paraId="2400C840" w14:textId="77777777" w:rsidR="007748F0" w:rsidRPr="00B322A8" w:rsidRDefault="007748F0">
            <w:pPr>
              <w:pStyle w:val="TAL"/>
              <w:keepNext w:val="0"/>
            </w:pPr>
            <w:r w:rsidRPr="00B322A8">
              <w:t>LOS</w:t>
            </w:r>
          </w:p>
        </w:tc>
        <w:tc>
          <w:tcPr>
            <w:tcW w:w="1100" w:type="dxa"/>
            <w:noWrap/>
            <w:hideMark/>
            <w:tcPrChange w:id="2886" w:author="Thorsten Hertel (KEYS)" w:date="2025-05-08T12:10:00Z" w16du:dateUtc="2025-05-08T19:10:00Z">
              <w:tcPr>
                <w:tcW w:w="1100" w:type="dxa"/>
                <w:noWrap/>
                <w:hideMark/>
              </w:tcPr>
            </w:tcPrChange>
          </w:tcPr>
          <w:p w14:paraId="4D0F05D5" w14:textId="77777777" w:rsidR="007748F0" w:rsidRPr="00B322A8" w:rsidRDefault="007748F0">
            <w:pPr>
              <w:pStyle w:val="TAL"/>
              <w:keepNext w:val="0"/>
            </w:pPr>
            <w:r w:rsidRPr="00B322A8">
              <w:t>-0.51</w:t>
            </w:r>
          </w:p>
        </w:tc>
        <w:tc>
          <w:tcPr>
            <w:tcW w:w="2107" w:type="dxa"/>
            <w:noWrap/>
            <w:hideMark/>
            <w:tcPrChange w:id="2887" w:author="Thorsten Hertel (KEYS)" w:date="2025-05-08T12:10:00Z" w16du:dateUtc="2025-05-08T19:10:00Z">
              <w:tcPr>
                <w:tcW w:w="2107" w:type="dxa"/>
                <w:noWrap/>
                <w:hideMark/>
              </w:tcPr>
            </w:tcPrChange>
          </w:tcPr>
          <w:p w14:paraId="545F9A43" w14:textId="77777777" w:rsidR="007748F0" w:rsidRPr="00B322A8" w:rsidRDefault="007748F0">
            <w:pPr>
              <w:pStyle w:val="TAL"/>
              <w:keepNext w:val="0"/>
            </w:pPr>
            <w:r w:rsidRPr="00B322A8">
              <w:t>0</w:t>
            </w:r>
          </w:p>
        </w:tc>
        <w:tc>
          <w:tcPr>
            <w:tcW w:w="2082" w:type="dxa"/>
            <w:noWrap/>
            <w:hideMark/>
            <w:tcPrChange w:id="2888" w:author="Thorsten Hertel (KEYS)" w:date="2025-05-08T12:10:00Z" w16du:dateUtc="2025-05-08T19:10:00Z">
              <w:tcPr>
                <w:tcW w:w="2082" w:type="dxa"/>
                <w:noWrap/>
                <w:hideMark/>
              </w:tcPr>
            </w:tcPrChange>
          </w:tcPr>
          <w:p w14:paraId="72ADED07" w14:textId="77777777" w:rsidR="007748F0" w:rsidRPr="00B322A8" w:rsidRDefault="007748F0">
            <w:pPr>
              <w:pStyle w:val="TAL"/>
              <w:keepNext w:val="0"/>
            </w:pPr>
            <w:r w:rsidRPr="00B322A8">
              <w:t>167.81</w:t>
            </w:r>
          </w:p>
        </w:tc>
        <w:tc>
          <w:tcPr>
            <w:tcW w:w="1058" w:type="dxa"/>
            <w:noWrap/>
            <w:hideMark/>
            <w:tcPrChange w:id="2889" w:author="Thorsten Hertel (KEYS)" w:date="2025-05-08T12:10:00Z" w16du:dateUtc="2025-05-08T19:10:00Z">
              <w:tcPr>
                <w:tcW w:w="1058" w:type="dxa"/>
                <w:noWrap/>
                <w:hideMark/>
              </w:tcPr>
            </w:tcPrChange>
          </w:tcPr>
          <w:p w14:paraId="156B2CF1" w14:textId="77777777" w:rsidR="007748F0" w:rsidRPr="00B322A8" w:rsidRDefault="007748F0">
            <w:pPr>
              <w:pStyle w:val="TAL"/>
              <w:keepNext w:val="0"/>
            </w:pPr>
            <w:r w:rsidRPr="00B322A8">
              <w:t>-12.19</w:t>
            </w:r>
          </w:p>
        </w:tc>
        <w:tc>
          <w:tcPr>
            <w:tcW w:w="873" w:type="dxa"/>
            <w:noWrap/>
            <w:hideMark/>
            <w:tcPrChange w:id="2890" w:author="Thorsten Hertel (KEYS)" w:date="2025-05-08T12:10:00Z" w16du:dateUtc="2025-05-08T19:10:00Z">
              <w:tcPr>
                <w:tcW w:w="873" w:type="dxa"/>
                <w:noWrap/>
                <w:hideMark/>
              </w:tcPr>
            </w:tcPrChange>
          </w:tcPr>
          <w:p w14:paraId="4BA7D5B8" w14:textId="77777777" w:rsidR="007748F0" w:rsidRPr="00B322A8" w:rsidRDefault="007748F0">
            <w:pPr>
              <w:pStyle w:val="TAL"/>
              <w:keepNext w:val="0"/>
            </w:pPr>
            <w:r w:rsidRPr="00B322A8">
              <w:t>0</w:t>
            </w:r>
          </w:p>
        </w:tc>
        <w:tc>
          <w:tcPr>
            <w:tcW w:w="873" w:type="dxa"/>
            <w:noWrap/>
            <w:hideMark/>
            <w:tcPrChange w:id="2891" w:author="Thorsten Hertel (KEYS)" w:date="2025-05-08T12:10:00Z" w16du:dateUtc="2025-05-08T19:10:00Z">
              <w:tcPr>
                <w:tcW w:w="873" w:type="dxa"/>
                <w:noWrap/>
                <w:hideMark/>
              </w:tcPr>
            </w:tcPrChange>
          </w:tcPr>
          <w:p w14:paraId="00BEC838" w14:textId="77777777" w:rsidR="007748F0" w:rsidRPr="00B322A8" w:rsidRDefault="007748F0">
            <w:pPr>
              <w:pStyle w:val="TAL"/>
              <w:keepNext w:val="0"/>
            </w:pPr>
            <w:r w:rsidRPr="00B322A8">
              <w:t>93.32</w:t>
            </w:r>
          </w:p>
        </w:tc>
      </w:tr>
      <w:tr w:rsidR="007748F0" w:rsidRPr="00B322A8" w14:paraId="1DA79588" w14:textId="77777777" w:rsidTr="003A2D42">
        <w:trPr>
          <w:trHeight w:val="300"/>
          <w:tblHeader/>
          <w:trPrChange w:id="2892" w:author="Thorsten Hertel (KEYS)" w:date="2025-05-08T12:10:00Z" w16du:dateUtc="2025-05-08T19:10:00Z">
            <w:trPr>
              <w:trHeight w:val="300"/>
            </w:trPr>
          </w:trPrChange>
        </w:trPr>
        <w:tc>
          <w:tcPr>
            <w:tcW w:w="1267" w:type="dxa"/>
            <w:noWrap/>
            <w:hideMark/>
            <w:tcPrChange w:id="2893" w:author="Thorsten Hertel (KEYS)" w:date="2025-05-08T12:10:00Z" w16du:dateUtc="2025-05-08T19:10:00Z">
              <w:tcPr>
                <w:tcW w:w="1267" w:type="dxa"/>
                <w:noWrap/>
                <w:hideMark/>
              </w:tcPr>
            </w:tcPrChange>
          </w:tcPr>
          <w:p w14:paraId="37FB0C42" w14:textId="77777777" w:rsidR="007748F0" w:rsidRPr="00B322A8" w:rsidRDefault="007748F0">
            <w:pPr>
              <w:pStyle w:val="TAL"/>
              <w:keepNext w:val="0"/>
            </w:pPr>
            <w:r w:rsidRPr="00B322A8">
              <w:t>1</w:t>
            </w:r>
          </w:p>
        </w:tc>
        <w:tc>
          <w:tcPr>
            <w:tcW w:w="1100" w:type="dxa"/>
            <w:noWrap/>
            <w:hideMark/>
            <w:tcPrChange w:id="2894" w:author="Thorsten Hertel (KEYS)" w:date="2025-05-08T12:10:00Z" w16du:dateUtc="2025-05-08T19:10:00Z">
              <w:tcPr>
                <w:tcW w:w="1100" w:type="dxa"/>
                <w:noWrap/>
                <w:hideMark/>
              </w:tcPr>
            </w:tcPrChange>
          </w:tcPr>
          <w:p w14:paraId="351224B8" w14:textId="77777777" w:rsidR="007748F0" w:rsidRPr="00B322A8" w:rsidRDefault="007748F0">
            <w:pPr>
              <w:pStyle w:val="TAL"/>
              <w:keepNext w:val="0"/>
            </w:pPr>
            <w:r w:rsidRPr="00B322A8">
              <w:t>-13.83</w:t>
            </w:r>
          </w:p>
        </w:tc>
        <w:tc>
          <w:tcPr>
            <w:tcW w:w="2107" w:type="dxa"/>
            <w:noWrap/>
            <w:hideMark/>
            <w:tcPrChange w:id="2895" w:author="Thorsten Hertel (KEYS)" w:date="2025-05-08T12:10:00Z" w16du:dateUtc="2025-05-08T19:10:00Z">
              <w:tcPr>
                <w:tcW w:w="2107" w:type="dxa"/>
                <w:noWrap/>
                <w:hideMark/>
              </w:tcPr>
            </w:tcPrChange>
          </w:tcPr>
          <w:p w14:paraId="141775D2" w14:textId="77777777" w:rsidR="007748F0" w:rsidRPr="00B322A8" w:rsidRDefault="007748F0">
            <w:pPr>
              <w:pStyle w:val="TAL"/>
              <w:keepNext w:val="0"/>
            </w:pPr>
            <w:r w:rsidRPr="00B322A8">
              <w:t>0</w:t>
            </w:r>
          </w:p>
        </w:tc>
        <w:tc>
          <w:tcPr>
            <w:tcW w:w="2082" w:type="dxa"/>
            <w:noWrap/>
            <w:hideMark/>
            <w:tcPrChange w:id="2896" w:author="Thorsten Hertel (KEYS)" w:date="2025-05-08T12:10:00Z" w16du:dateUtc="2025-05-08T19:10:00Z">
              <w:tcPr>
                <w:tcW w:w="2082" w:type="dxa"/>
                <w:noWrap/>
                <w:hideMark/>
              </w:tcPr>
            </w:tcPrChange>
          </w:tcPr>
          <w:p w14:paraId="630FBDFF" w14:textId="77777777" w:rsidR="007748F0" w:rsidRPr="00B322A8" w:rsidRDefault="007748F0">
            <w:pPr>
              <w:pStyle w:val="TAL"/>
              <w:keepNext w:val="0"/>
            </w:pPr>
            <w:r w:rsidRPr="00B322A8">
              <w:t>167.81</w:t>
            </w:r>
          </w:p>
        </w:tc>
        <w:tc>
          <w:tcPr>
            <w:tcW w:w="1058" w:type="dxa"/>
            <w:noWrap/>
            <w:hideMark/>
            <w:tcPrChange w:id="2897" w:author="Thorsten Hertel (KEYS)" w:date="2025-05-08T12:10:00Z" w16du:dateUtc="2025-05-08T19:10:00Z">
              <w:tcPr>
                <w:tcW w:w="1058" w:type="dxa"/>
                <w:noWrap/>
                <w:hideMark/>
              </w:tcPr>
            </w:tcPrChange>
          </w:tcPr>
          <w:p w14:paraId="6DF8CF21" w14:textId="77777777" w:rsidR="007748F0" w:rsidRPr="00B322A8" w:rsidRDefault="007748F0">
            <w:pPr>
              <w:pStyle w:val="TAL"/>
              <w:keepNext w:val="0"/>
            </w:pPr>
            <w:r w:rsidRPr="00B322A8">
              <w:t>-12.19</w:t>
            </w:r>
          </w:p>
        </w:tc>
        <w:tc>
          <w:tcPr>
            <w:tcW w:w="873" w:type="dxa"/>
            <w:noWrap/>
            <w:hideMark/>
            <w:tcPrChange w:id="2898" w:author="Thorsten Hertel (KEYS)" w:date="2025-05-08T12:10:00Z" w16du:dateUtc="2025-05-08T19:10:00Z">
              <w:tcPr>
                <w:tcW w:w="873" w:type="dxa"/>
                <w:noWrap/>
                <w:hideMark/>
              </w:tcPr>
            </w:tcPrChange>
          </w:tcPr>
          <w:p w14:paraId="7D2F099D" w14:textId="77777777" w:rsidR="007748F0" w:rsidRPr="00B322A8" w:rsidRDefault="007748F0">
            <w:pPr>
              <w:pStyle w:val="TAL"/>
              <w:keepNext w:val="0"/>
            </w:pPr>
            <w:r w:rsidRPr="00B322A8">
              <w:t>29.75</w:t>
            </w:r>
          </w:p>
        </w:tc>
        <w:tc>
          <w:tcPr>
            <w:tcW w:w="873" w:type="dxa"/>
            <w:noWrap/>
            <w:hideMark/>
            <w:tcPrChange w:id="2899" w:author="Thorsten Hertel (KEYS)" w:date="2025-05-08T12:10:00Z" w16du:dateUtc="2025-05-08T19:10:00Z">
              <w:tcPr>
                <w:tcW w:w="873" w:type="dxa"/>
                <w:noWrap/>
                <w:hideMark/>
              </w:tcPr>
            </w:tcPrChange>
          </w:tcPr>
          <w:p w14:paraId="1090CA25" w14:textId="77777777" w:rsidR="007748F0" w:rsidRPr="00B322A8" w:rsidRDefault="007748F0">
            <w:pPr>
              <w:pStyle w:val="TAL"/>
              <w:keepNext w:val="0"/>
            </w:pPr>
            <w:r w:rsidRPr="00B322A8">
              <w:t>93.32</w:t>
            </w:r>
          </w:p>
        </w:tc>
      </w:tr>
      <w:tr w:rsidR="007748F0" w:rsidRPr="00B322A8" w14:paraId="50578299" w14:textId="77777777" w:rsidTr="003A2D42">
        <w:trPr>
          <w:trHeight w:val="300"/>
          <w:tblHeader/>
          <w:trPrChange w:id="2900" w:author="Thorsten Hertel (KEYS)" w:date="2025-05-08T12:10:00Z" w16du:dateUtc="2025-05-08T19:10:00Z">
            <w:trPr>
              <w:trHeight w:val="300"/>
            </w:trPr>
          </w:trPrChange>
        </w:trPr>
        <w:tc>
          <w:tcPr>
            <w:tcW w:w="1267" w:type="dxa"/>
            <w:noWrap/>
            <w:hideMark/>
            <w:tcPrChange w:id="2901" w:author="Thorsten Hertel (KEYS)" w:date="2025-05-08T12:10:00Z" w16du:dateUtc="2025-05-08T19:10:00Z">
              <w:tcPr>
                <w:tcW w:w="1267" w:type="dxa"/>
                <w:noWrap/>
                <w:hideMark/>
              </w:tcPr>
            </w:tcPrChange>
          </w:tcPr>
          <w:p w14:paraId="41203CB3" w14:textId="77777777" w:rsidR="007748F0" w:rsidRPr="00B322A8" w:rsidRDefault="007748F0">
            <w:pPr>
              <w:pStyle w:val="TAL"/>
              <w:keepNext w:val="0"/>
            </w:pPr>
            <w:r w:rsidRPr="00B322A8">
              <w:t>2</w:t>
            </w:r>
          </w:p>
        </w:tc>
        <w:tc>
          <w:tcPr>
            <w:tcW w:w="1100" w:type="dxa"/>
            <w:noWrap/>
            <w:hideMark/>
            <w:tcPrChange w:id="2902" w:author="Thorsten Hertel (KEYS)" w:date="2025-05-08T12:10:00Z" w16du:dateUtc="2025-05-08T19:10:00Z">
              <w:tcPr>
                <w:tcW w:w="1100" w:type="dxa"/>
                <w:noWrap/>
                <w:hideMark/>
              </w:tcPr>
            </w:tcPrChange>
          </w:tcPr>
          <w:p w14:paraId="0CC58502" w14:textId="77777777" w:rsidR="007748F0" w:rsidRPr="00B322A8" w:rsidRDefault="007748F0">
            <w:pPr>
              <w:pStyle w:val="TAL"/>
              <w:keepNext w:val="0"/>
            </w:pPr>
            <w:r w:rsidRPr="00B322A8">
              <w:t>-19.13</w:t>
            </w:r>
          </w:p>
        </w:tc>
        <w:tc>
          <w:tcPr>
            <w:tcW w:w="2107" w:type="dxa"/>
            <w:noWrap/>
            <w:hideMark/>
            <w:tcPrChange w:id="2903" w:author="Thorsten Hertel (KEYS)" w:date="2025-05-08T12:10:00Z" w16du:dateUtc="2025-05-08T19:10:00Z">
              <w:tcPr>
                <w:tcW w:w="2107" w:type="dxa"/>
                <w:noWrap/>
                <w:hideMark/>
              </w:tcPr>
            </w:tcPrChange>
          </w:tcPr>
          <w:p w14:paraId="108C595F" w14:textId="77777777" w:rsidR="007748F0" w:rsidRPr="00B322A8" w:rsidRDefault="007748F0">
            <w:pPr>
              <w:pStyle w:val="TAL"/>
              <w:keepNext w:val="0"/>
            </w:pPr>
            <w:r w:rsidRPr="00B322A8">
              <w:t>3</w:t>
            </w:r>
          </w:p>
        </w:tc>
        <w:tc>
          <w:tcPr>
            <w:tcW w:w="2082" w:type="dxa"/>
            <w:noWrap/>
            <w:hideMark/>
            <w:tcPrChange w:id="2904" w:author="Thorsten Hertel (KEYS)" w:date="2025-05-08T12:10:00Z" w16du:dateUtc="2025-05-08T19:10:00Z">
              <w:tcPr>
                <w:tcW w:w="2082" w:type="dxa"/>
                <w:noWrap/>
                <w:hideMark/>
              </w:tcPr>
            </w:tcPrChange>
          </w:tcPr>
          <w:p w14:paraId="734D5B77" w14:textId="77777777" w:rsidR="007748F0" w:rsidRPr="00B322A8" w:rsidRDefault="007748F0">
            <w:pPr>
              <w:pStyle w:val="TAL"/>
              <w:keepNext w:val="0"/>
            </w:pPr>
            <w:r w:rsidRPr="00B322A8">
              <w:t>-169.89</w:t>
            </w:r>
          </w:p>
        </w:tc>
        <w:tc>
          <w:tcPr>
            <w:tcW w:w="1058" w:type="dxa"/>
            <w:noWrap/>
            <w:hideMark/>
            <w:tcPrChange w:id="2905" w:author="Thorsten Hertel (KEYS)" w:date="2025-05-08T12:10:00Z" w16du:dateUtc="2025-05-08T19:10:00Z">
              <w:tcPr>
                <w:tcW w:w="1058" w:type="dxa"/>
                <w:noWrap/>
                <w:hideMark/>
              </w:tcPr>
            </w:tcPrChange>
          </w:tcPr>
          <w:p w14:paraId="79BAC8C8" w14:textId="77777777" w:rsidR="007748F0" w:rsidRPr="00B322A8" w:rsidRDefault="007748F0">
            <w:pPr>
              <w:pStyle w:val="TAL"/>
              <w:keepNext w:val="0"/>
            </w:pPr>
            <w:r w:rsidRPr="00B322A8">
              <w:t>67.57</w:t>
            </w:r>
          </w:p>
        </w:tc>
        <w:tc>
          <w:tcPr>
            <w:tcW w:w="873" w:type="dxa"/>
            <w:noWrap/>
            <w:hideMark/>
            <w:tcPrChange w:id="2906" w:author="Thorsten Hertel (KEYS)" w:date="2025-05-08T12:10:00Z" w16du:dateUtc="2025-05-08T19:10:00Z">
              <w:tcPr>
                <w:tcW w:w="873" w:type="dxa"/>
                <w:noWrap/>
                <w:hideMark/>
              </w:tcPr>
            </w:tcPrChange>
          </w:tcPr>
          <w:p w14:paraId="0DB597DF" w14:textId="77777777" w:rsidR="007748F0" w:rsidRPr="00B322A8" w:rsidRDefault="007748F0">
            <w:pPr>
              <w:pStyle w:val="TAL"/>
              <w:keepNext w:val="0"/>
            </w:pPr>
            <w:r w:rsidRPr="00B322A8">
              <w:t>29.75</w:t>
            </w:r>
          </w:p>
        </w:tc>
        <w:tc>
          <w:tcPr>
            <w:tcW w:w="873" w:type="dxa"/>
            <w:noWrap/>
            <w:hideMark/>
            <w:tcPrChange w:id="2907" w:author="Thorsten Hertel (KEYS)" w:date="2025-05-08T12:10:00Z" w16du:dateUtc="2025-05-08T19:10:00Z">
              <w:tcPr>
                <w:tcW w:w="873" w:type="dxa"/>
                <w:noWrap/>
                <w:hideMark/>
              </w:tcPr>
            </w:tcPrChange>
          </w:tcPr>
          <w:p w14:paraId="0A8FF931" w14:textId="77777777" w:rsidR="007748F0" w:rsidRPr="00B322A8" w:rsidRDefault="007748F0">
            <w:pPr>
              <w:pStyle w:val="TAL"/>
              <w:keepNext w:val="0"/>
            </w:pPr>
            <w:r w:rsidRPr="00B322A8">
              <w:t>89.11</w:t>
            </w:r>
          </w:p>
        </w:tc>
      </w:tr>
      <w:tr w:rsidR="007748F0" w:rsidRPr="00B322A8" w14:paraId="74E0E40C" w14:textId="77777777" w:rsidTr="003A2D42">
        <w:trPr>
          <w:trHeight w:val="300"/>
          <w:tblHeader/>
          <w:trPrChange w:id="2908" w:author="Thorsten Hertel (KEYS)" w:date="2025-05-08T12:10:00Z" w16du:dateUtc="2025-05-08T19:10:00Z">
            <w:trPr>
              <w:trHeight w:val="300"/>
            </w:trPr>
          </w:trPrChange>
        </w:trPr>
        <w:tc>
          <w:tcPr>
            <w:tcW w:w="1267" w:type="dxa"/>
            <w:noWrap/>
            <w:hideMark/>
            <w:tcPrChange w:id="2909" w:author="Thorsten Hertel (KEYS)" w:date="2025-05-08T12:10:00Z" w16du:dateUtc="2025-05-08T19:10:00Z">
              <w:tcPr>
                <w:tcW w:w="1267" w:type="dxa"/>
                <w:noWrap/>
                <w:hideMark/>
              </w:tcPr>
            </w:tcPrChange>
          </w:tcPr>
          <w:p w14:paraId="483A1175" w14:textId="77777777" w:rsidR="007748F0" w:rsidRPr="00B322A8" w:rsidRDefault="007748F0">
            <w:pPr>
              <w:pStyle w:val="TAL"/>
              <w:keepNext w:val="0"/>
            </w:pPr>
            <w:r w:rsidRPr="00B322A8">
              <w:t>3</w:t>
            </w:r>
          </w:p>
        </w:tc>
        <w:tc>
          <w:tcPr>
            <w:tcW w:w="1100" w:type="dxa"/>
            <w:noWrap/>
            <w:hideMark/>
            <w:tcPrChange w:id="2910" w:author="Thorsten Hertel (KEYS)" w:date="2025-05-08T12:10:00Z" w16du:dateUtc="2025-05-08T19:10:00Z">
              <w:tcPr>
                <w:tcW w:w="1100" w:type="dxa"/>
                <w:noWrap/>
                <w:hideMark/>
              </w:tcPr>
            </w:tcPrChange>
          </w:tcPr>
          <w:p w14:paraId="76BC823A" w14:textId="77777777" w:rsidR="007748F0" w:rsidRPr="00B322A8" w:rsidRDefault="007748F0">
            <w:pPr>
              <w:pStyle w:val="TAL"/>
              <w:keepNext w:val="0"/>
            </w:pPr>
            <w:r w:rsidRPr="00B322A8">
              <w:t>-21.33</w:t>
            </w:r>
          </w:p>
        </w:tc>
        <w:tc>
          <w:tcPr>
            <w:tcW w:w="2107" w:type="dxa"/>
            <w:noWrap/>
            <w:hideMark/>
            <w:tcPrChange w:id="2911" w:author="Thorsten Hertel (KEYS)" w:date="2025-05-08T12:10:00Z" w16du:dateUtc="2025-05-08T19:10:00Z">
              <w:tcPr>
                <w:tcW w:w="2107" w:type="dxa"/>
                <w:noWrap/>
                <w:hideMark/>
              </w:tcPr>
            </w:tcPrChange>
          </w:tcPr>
          <w:p w14:paraId="38DCEB46" w14:textId="77777777" w:rsidR="007748F0" w:rsidRPr="00B322A8" w:rsidRDefault="007748F0">
            <w:pPr>
              <w:pStyle w:val="TAL"/>
              <w:keepNext w:val="0"/>
            </w:pPr>
            <w:r w:rsidRPr="00B322A8">
              <w:t>58</w:t>
            </w:r>
          </w:p>
        </w:tc>
        <w:tc>
          <w:tcPr>
            <w:tcW w:w="2082" w:type="dxa"/>
            <w:noWrap/>
            <w:hideMark/>
            <w:tcPrChange w:id="2912" w:author="Thorsten Hertel (KEYS)" w:date="2025-05-08T12:10:00Z" w16du:dateUtc="2025-05-08T19:10:00Z">
              <w:tcPr>
                <w:tcW w:w="2082" w:type="dxa"/>
                <w:noWrap/>
                <w:hideMark/>
              </w:tcPr>
            </w:tcPrChange>
          </w:tcPr>
          <w:p w14:paraId="0E3AAE2E" w14:textId="77777777" w:rsidR="007748F0" w:rsidRPr="00B322A8" w:rsidRDefault="007748F0">
            <w:pPr>
              <w:pStyle w:val="TAL"/>
              <w:keepNext w:val="0"/>
            </w:pPr>
            <w:r w:rsidRPr="00B322A8">
              <w:t>-169.89</w:t>
            </w:r>
          </w:p>
        </w:tc>
        <w:tc>
          <w:tcPr>
            <w:tcW w:w="1058" w:type="dxa"/>
            <w:noWrap/>
            <w:hideMark/>
            <w:tcPrChange w:id="2913" w:author="Thorsten Hertel (KEYS)" w:date="2025-05-08T12:10:00Z" w16du:dateUtc="2025-05-08T19:10:00Z">
              <w:tcPr>
                <w:tcW w:w="1058" w:type="dxa"/>
                <w:noWrap/>
                <w:hideMark/>
              </w:tcPr>
            </w:tcPrChange>
          </w:tcPr>
          <w:p w14:paraId="7C38D4B4" w14:textId="77777777" w:rsidR="007748F0" w:rsidRPr="00B322A8" w:rsidRDefault="007748F0">
            <w:pPr>
              <w:pStyle w:val="TAL"/>
              <w:keepNext w:val="0"/>
            </w:pPr>
            <w:r w:rsidRPr="00B322A8">
              <w:t>67.57</w:t>
            </w:r>
          </w:p>
        </w:tc>
        <w:tc>
          <w:tcPr>
            <w:tcW w:w="873" w:type="dxa"/>
            <w:noWrap/>
            <w:hideMark/>
            <w:tcPrChange w:id="2914" w:author="Thorsten Hertel (KEYS)" w:date="2025-05-08T12:10:00Z" w16du:dateUtc="2025-05-08T19:10:00Z">
              <w:tcPr>
                <w:tcW w:w="873" w:type="dxa"/>
                <w:noWrap/>
                <w:hideMark/>
              </w:tcPr>
            </w:tcPrChange>
          </w:tcPr>
          <w:p w14:paraId="2B44EDDC" w14:textId="77777777" w:rsidR="007748F0" w:rsidRPr="00B322A8" w:rsidRDefault="007748F0">
            <w:pPr>
              <w:pStyle w:val="TAL"/>
              <w:keepNext w:val="0"/>
            </w:pPr>
            <w:r w:rsidRPr="00B322A8">
              <w:t>26.775</w:t>
            </w:r>
          </w:p>
        </w:tc>
        <w:tc>
          <w:tcPr>
            <w:tcW w:w="873" w:type="dxa"/>
            <w:noWrap/>
            <w:hideMark/>
            <w:tcPrChange w:id="2915" w:author="Thorsten Hertel (KEYS)" w:date="2025-05-08T12:10:00Z" w16du:dateUtc="2025-05-08T19:10:00Z">
              <w:tcPr>
                <w:tcW w:w="873" w:type="dxa"/>
                <w:noWrap/>
                <w:hideMark/>
              </w:tcPr>
            </w:tcPrChange>
          </w:tcPr>
          <w:p w14:paraId="0E65DD21" w14:textId="77777777" w:rsidR="007748F0" w:rsidRPr="00B322A8" w:rsidRDefault="007748F0">
            <w:pPr>
              <w:pStyle w:val="TAL"/>
              <w:keepNext w:val="0"/>
            </w:pPr>
            <w:r w:rsidRPr="00B322A8">
              <w:t>89.11</w:t>
            </w:r>
          </w:p>
        </w:tc>
      </w:tr>
      <w:tr w:rsidR="007748F0" w:rsidRPr="00B322A8" w14:paraId="121E626E" w14:textId="77777777" w:rsidTr="003A2D42">
        <w:trPr>
          <w:trHeight w:val="300"/>
          <w:tblHeader/>
          <w:trPrChange w:id="2916" w:author="Thorsten Hertel (KEYS)" w:date="2025-05-08T12:10:00Z" w16du:dateUtc="2025-05-08T19:10:00Z">
            <w:trPr>
              <w:trHeight w:val="300"/>
            </w:trPr>
          </w:trPrChange>
        </w:trPr>
        <w:tc>
          <w:tcPr>
            <w:tcW w:w="1267" w:type="dxa"/>
            <w:noWrap/>
            <w:hideMark/>
            <w:tcPrChange w:id="2917" w:author="Thorsten Hertel (KEYS)" w:date="2025-05-08T12:10:00Z" w16du:dateUtc="2025-05-08T19:10:00Z">
              <w:tcPr>
                <w:tcW w:w="1267" w:type="dxa"/>
                <w:noWrap/>
                <w:hideMark/>
              </w:tcPr>
            </w:tcPrChange>
          </w:tcPr>
          <w:p w14:paraId="72998EE0" w14:textId="77777777" w:rsidR="007748F0" w:rsidRPr="00B322A8" w:rsidRDefault="007748F0">
            <w:pPr>
              <w:pStyle w:val="TAL"/>
              <w:keepNext w:val="0"/>
            </w:pPr>
            <w:r w:rsidRPr="00B322A8">
              <w:t>4</w:t>
            </w:r>
          </w:p>
        </w:tc>
        <w:tc>
          <w:tcPr>
            <w:tcW w:w="1100" w:type="dxa"/>
            <w:noWrap/>
            <w:hideMark/>
            <w:tcPrChange w:id="2918" w:author="Thorsten Hertel (KEYS)" w:date="2025-05-08T12:10:00Z" w16du:dateUtc="2025-05-08T19:10:00Z">
              <w:tcPr>
                <w:tcW w:w="1100" w:type="dxa"/>
                <w:noWrap/>
                <w:hideMark/>
              </w:tcPr>
            </w:tcPrChange>
          </w:tcPr>
          <w:p w14:paraId="080B2495" w14:textId="77777777" w:rsidR="007748F0" w:rsidRPr="00B322A8" w:rsidRDefault="007748F0">
            <w:pPr>
              <w:pStyle w:val="TAL"/>
              <w:keepNext w:val="0"/>
            </w:pPr>
            <w:r w:rsidRPr="00B322A8">
              <w:t>-23.13</w:t>
            </w:r>
          </w:p>
        </w:tc>
        <w:tc>
          <w:tcPr>
            <w:tcW w:w="2107" w:type="dxa"/>
            <w:noWrap/>
            <w:hideMark/>
            <w:tcPrChange w:id="2919" w:author="Thorsten Hertel (KEYS)" w:date="2025-05-08T12:10:00Z" w16du:dateUtc="2025-05-08T19:10:00Z">
              <w:tcPr>
                <w:tcW w:w="2107" w:type="dxa"/>
                <w:noWrap/>
                <w:hideMark/>
              </w:tcPr>
            </w:tcPrChange>
          </w:tcPr>
          <w:p w14:paraId="2E872FB0" w14:textId="77777777" w:rsidR="007748F0" w:rsidRPr="00B322A8" w:rsidRDefault="007748F0">
            <w:pPr>
              <w:pStyle w:val="TAL"/>
              <w:keepNext w:val="0"/>
            </w:pPr>
            <w:r w:rsidRPr="00B322A8">
              <w:t>128</w:t>
            </w:r>
          </w:p>
        </w:tc>
        <w:tc>
          <w:tcPr>
            <w:tcW w:w="2082" w:type="dxa"/>
            <w:noWrap/>
            <w:hideMark/>
            <w:tcPrChange w:id="2920" w:author="Thorsten Hertel (KEYS)" w:date="2025-05-08T12:10:00Z" w16du:dateUtc="2025-05-08T19:10:00Z">
              <w:tcPr>
                <w:tcW w:w="2082" w:type="dxa"/>
                <w:noWrap/>
                <w:hideMark/>
              </w:tcPr>
            </w:tcPrChange>
          </w:tcPr>
          <w:p w14:paraId="133D3853" w14:textId="77777777" w:rsidR="007748F0" w:rsidRPr="00B322A8" w:rsidRDefault="007748F0">
            <w:pPr>
              <w:pStyle w:val="TAL"/>
              <w:keepNext w:val="0"/>
            </w:pPr>
            <w:r w:rsidRPr="00B322A8">
              <w:t>-169.89</w:t>
            </w:r>
          </w:p>
        </w:tc>
        <w:tc>
          <w:tcPr>
            <w:tcW w:w="1058" w:type="dxa"/>
            <w:noWrap/>
            <w:hideMark/>
            <w:tcPrChange w:id="2921" w:author="Thorsten Hertel (KEYS)" w:date="2025-05-08T12:10:00Z" w16du:dateUtc="2025-05-08T19:10:00Z">
              <w:tcPr>
                <w:tcW w:w="1058" w:type="dxa"/>
                <w:noWrap/>
                <w:hideMark/>
              </w:tcPr>
            </w:tcPrChange>
          </w:tcPr>
          <w:p w14:paraId="2EA68346" w14:textId="77777777" w:rsidR="007748F0" w:rsidRPr="00B322A8" w:rsidRDefault="007748F0">
            <w:pPr>
              <w:pStyle w:val="TAL"/>
              <w:keepNext w:val="0"/>
            </w:pPr>
            <w:r w:rsidRPr="00B322A8">
              <w:t>67.57</w:t>
            </w:r>
          </w:p>
        </w:tc>
        <w:tc>
          <w:tcPr>
            <w:tcW w:w="873" w:type="dxa"/>
            <w:noWrap/>
            <w:hideMark/>
            <w:tcPrChange w:id="2922" w:author="Thorsten Hertel (KEYS)" w:date="2025-05-08T12:10:00Z" w16du:dateUtc="2025-05-08T19:10:00Z">
              <w:tcPr>
                <w:tcW w:w="873" w:type="dxa"/>
                <w:noWrap/>
                <w:hideMark/>
              </w:tcPr>
            </w:tcPrChange>
          </w:tcPr>
          <w:p w14:paraId="4506D3F8" w14:textId="77777777" w:rsidR="007748F0" w:rsidRPr="00B322A8" w:rsidRDefault="007748F0">
            <w:pPr>
              <w:pStyle w:val="TAL"/>
              <w:keepNext w:val="0"/>
            </w:pPr>
            <w:r w:rsidRPr="00B322A8">
              <w:t>23.8</w:t>
            </w:r>
          </w:p>
        </w:tc>
        <w:tc>
          <w:tcPr>
            <w:tcW w:w="873" w:type="dxa"/>
            <w:noWrap/>
            <w:hideMark/>
            <w:tcPrChange w:id="2923" w:author="Thorsten Hertel (KEYS)" w:date="2025-05-08T12:10:00Z" w16du:dateUtc="2025-05-08T19:10:00Z">
              <w:tcPr>
                <w:tcW w:w="873" w:type="dxa"/>
                <w:noWrap/>
                <w:hideMark/>
              </w:tcPr>
            </w:tcPrChange>
          </w:tcPr>
          <w:p w14:paraId="31FEAC22" w14:textId="77777777" w:rsidR="007748F0" w:rsidRPr="00B322A8" w:rsidRDefault="007748F0">
            <w:pPr>
              <w:pStyle w:val="TAL"/>
              <w:keepNext w:val="0"/>
            </w:pPr>
            <w:r w:rsidRPr="00B322A8">
              <w:t>89.11</w:t>
            </w:r>
          </w:p>
        </w:tc>
      </w:tr>
      <w:tr w:rsidR="007748F0" w:rsidRPr="00B322A8" w14:paraId="4D377B0E" w14:textId="77777777" w:rsidTr="003A2D42">
        <w:trPr>
          <w:trHeight w:val="300"/>
          <w:tblHeader/>
          <w:trPrChange w:id="2924" w:author="Thorsten Hertel (KEYS)" w:date="2025-05-08T12:10:00Z" w16du:dateUtc="2025-05-08T19:10:00Z">
            <w:trPr>
              <w:trHeight w:val="300"/>
            </w:trPr>
          </w:trPrChange>
        </w:trPr>
        <w:tc>
          <w:tcPr>
            <w:tcW w:w="1267" w:type="dxa"/>
            <w:noWrap/>
            <w:hideMark/>
            <w:tcPrChange w:id="2925" w:author="Thorsten Hertel (KEYS)" w:date="2025-05-08T12:10:00Z" w16du:dateUtc="2025-05-08T19:10:00Z">
              <w:tcPr>
                <w:tcW w:w="1267" w:type="dxa"/>
                <w:noWrap/>
                <w:hideMark/>
              </w:tcPr>
            </w:tcPrChange>
          </w:tcPr>
          <w:p w14:paraId="32B2D3C7" w14:textId="77777777" w:rsidR="007748F0" w:rsidRPr="00B322A8" w:rsidRDefault="007748F0">
            <w:pPr>
              <w:pStyle w:val="TAL"/>
              <w:keepNext w:val="0"/>
            </w:pPr>
            <w:r w:rsidRPr="00B322A8">
              <w:t>5</w:t>
            </w:r>
          </w:p>
        </w:tc>
        <w:tc>
          <w:tcPr>
            <w:tcW w:w="1100" w:type="dxa"/>
            <w:noWrap/>
            <w:hideMark/>
            <w:tcPrChange w:id="2926" w:author="Thorsten Hertel (KEYS)" w:date="2025-05-08T12:10:00Z" w16du:dateUtc="2025-05-08T19:10:00Z">
              <w:tcPr>
                <w:tcW w:w="1100" w:type="dxa"/>
                <w:noWrap/>
                <w:hideMark/>
              </w:tcPr>
            </w:tcPrChange>
          </w:tcPr>
          <w:p w14:paraId="11734D84" w14:textId="77777777" w:rsidR="007748F0" w:rsidRPr="00B322A8" w:rsidRDefault="007748F0">
            <w:pPr>
              <w:pStyle w:val="TAL"/>
              <w:keepNext w:val="0"/>
            </w:pPr>
            <w:r w:rsidRPr="00B322A8">
              <w:t>-18.23</w:t>
            </w:r>
          </w:p>
        </w:tc>
        <w:tc>
          <w:tcPr>
            <w:tcW w:w="2107" w:type="dxa"/>
            <w:noWrap/>
            <w:hideMark/>
            <w:tcPrChange w:id="2927" w:author="Thorsten Hertel (KEYS)" w:date="2025-05-08T12:10:00Z" w16du:dateUtc="2025-05-08T19:10:00Z">
              <w:tcPr>
                <w:tcW w:w="2107" w:type="dxa"/>
                <w:noWrap/>
                <w:hideMark/>
              </w:tcPr>
            </w:tcPrChange>
          </w:tcPr>
          <w:p w14:paraId="0F717ABA" w14:textId="77777777" w:rsidR="007748F0" w:rsidRPr="00B322A8" w:rsidRDefault="007748F0">
            <w:pPr>
              <w:pStyle w:val="TAL"/>
              <w:keepNext w:val="0"/>
            </w:pPr>
            <w:r w:rsidRPr="00B322A8">
              <w:t>132</w:t>
            </w:r>
          </w:p>
        </w:tc>
        <w:tc>
          <w:tcPr>
            <w:tcW w:w="2082" w:type="dxa"/>
            <w:noWrap/>
            <w:hideMark/>
            <w:tcPrChange w:id="2928" w:author="Thorsten Hertel (KEYS)" w:date="2025-05-08T12:10:00Z" w16du:dateUtc="2025-05-08T19:10:00Z">
              <w:tcPr>
                <w:tcW w:w="2082" w:type="dxa"/>
                <w:noWrap/>
                <w:hideMark/>
              </w:tcPr>
            </w:tcPrChange>
          </w:tcPr>
          <w:p w14:paraId="0F7DE6C6" w14:textId="77777777" w:rsidR="007748F0" w:rsidRPr="00B322A8" w:rsidRDefault="007748F0">
            <w:pPr>
              <w:pStyle w:val="TAL"/>
              <w:keepNext w:val="0"/>
            </w:pPr>
            <w:r w:rsidRPr="00B322A8">
              <w:t>104.58</w:t>
            </w:r>
          </w:p>
        </w:tc>
        <w:tc>
          <w:tcPr>
            <w:tcW w:w="1058" w:type="dxa"/>
            <w:noWrap/>
            <w:hideMark/>
            <w:tcPrChange w:id="2929" w:author="Thorsten Hertel (KEYS)" w:date="2025-05-08T12:10:00Z" w16du:dateUtc="2025-05-08T19:10:00Z">
              <w:tcPr>
                <w:tcW w:w="1058" w:type="dxa"/>
                <w:noWrap/>
                <w:hideMark/>
              </w:tcPr>
            </w:tcPrChange>
          </w:tcPr>
          <w:p w14:paraId="6C0AEC0E" w14:textId="77777777" w:rsidR="007748F0" w:rsidRPr="00B322A8" w:rsidRDefault="007748F0">
            <w:pPr>
              <w:pStyle w:val="TAL"/>
              <w:keepNext w:val="0"/>
            </w:pPr>
            <w:r w:rsidRPr="00B322A8">
              <w:t>-0.57</w:t>
            </w:r>
          </w:p>
        </w:tc>
        <w:tc>
          <w:tcPr>
            <w:tcW w:w="873" w:type="dxa"/>
            <w:noWrap/>
            <w:hideMark/>
            <w:tcPrChange w:id="2930" w:author="Thorsten Hertel (KEYS)" w:date="2025-05-08T12:10:00Z" w16du:dateUtc="2025-05-08T19:10:00Z">
              <w:tcPr>
                <w:tcW w:w="873" w:type="dxa"/>
                <w:noWrap/>
                <w:hideMark/>
              </w:tcPr>
            </w:tcPrChange>
          </w:tcPr>
          <w:p w14:paraId="7A0EC2C7" w14:textId="77777777" w:rsidR="007748F0" w:rsidRPr="00B322A8" w:rsidRDefault="007748F0">
            <w:pPr>
              <w:pStyle w:val="TAL"/>
              <w:keepNext w:val="0"/>
            </w:pPr>
            <w:r w:rsidRPr="00B322A8">
              <w:t>29.75</w:t>
            </w:r>
          </w:p>
        </w:tc>
        <w:tc>
          <w:tcPr>
            <w:tcW w:w="873" w:type="dxa"/>
            <w:noWrap/>
            <w:hideMark/>
            <w:tcPrChange w:id="2931" w:author="Thorsten Hertel (KEYS)" w:date="2025-05-08T12:10:00Z" w16du:dateUtc="2025-05-08T19:10:00Z">
              <w:tcPr>
                <w:tcW w:w="873" w:type="dxa"/>
                <w:noWrap/>
                <w:hideMark/>
              </w:tcPr>
            </w:tcPrChange>
          </w:tcPr>
          <w:p w14:paraId="23534980" w14:textId="77777777" w:rsidR="007748F0" w:rsidRPr="00B322A8" w:rsidRDefault="007748F0">
            <w:pPr>
              <w:pStyle w:val="TAL"/>
              <w:keepNext w:val="0"/>
            </w:pPr>
            <w:r w:rsidRPr="00B322A8">
              <w:t>93</w:t>
            </w:r>
          </w:p>
        </w:tc>
      </w:tr>
      <w:tr w:rsidR="007748F0" w:rsidRPr="00B322A8" w14:paraId="50F00978" w14:textId="77777777" w:rsidTr="003A2D42">
        <w:trPr>
          <w:trHeight w:val="300"/>
          <w:tblHeader/>
          <w:trPrChange w:id="2932" w:author="Thorsten Hertel (KEYS)" w:date="2025-05-08T12:10:00Z" w16du:dateUtc="2025-05-08T19:10:00Z">
            <w:trPr>
              <w:trHeight w:val="300"/>
            </w:trPr>
          </w:trPrChange>
        </w:trPr>
        <w:tc>
          <w:tcPr>
            <w:tcW w:w="1267" w:type="dxa"/>
            <w:noWrap/>
            <w:hideMark/>
            <w:tcPrChange w:id="2933" w:author="Thorsten Hertel (KEYS)" w:date="2025-05-08T12:10:00Z" w16du:dateUtc="2025-05-08T19:10:00Z">
              <w:tcPr>
                <w:tcW w:w="1267" w:type="dxa"/>
                <w:noWrap/>
                <w:hideMark/>
              </w:tcPr>
            </w:tcPrChange>
          </w:tcPr>
          <w:p w14:paraId="6478B3D5" w14:textId="77777777" w:rsidR="007748F0" w:rsidRPr="00B322A8" w:rsidRDefault="007748F0">
            <w:pPr>
              <w:pStyle w:val="TAL"/>
              <w:keepNext w:val="0"/>
            </w:pPr>
            <w:r w:rsidRPr="00B322A8">
              <w:t>6</w:t>
            </w:r>
          </w:p>
        </w:tc>
        <w:tc>
          <w:tcPr>
            <w:tcW w:w="1100" w:type="dxa"/>
            <w:noWrap/>
            <w:hideMark/>
            <w:tcPrChange w:id="2934" w:author="Thorsten Hertel (KEYS)" w:date="2025-05-08T12:10:00Z" w16du:dateUtc="2025-05-08T19:10:00Z">
              <w:tcPr>
                <w:tcW w:w="1100" w:type="dxa"/>
                <w:noWrap/>
                <w:hideMark/>
              </w:tcPr>
            </w:tcPrChange>
          </w:tcPr>
          <w:p w14:paraId="0597D3DD" w14:textId="77777777" w:rsidR="007748F0" w:rsidRPr="00B322A8" w:rsidRDefault="007748F0">
            <w:pPr>
              <w:pStyle w:val="TAL"/>
              <w:keepNext w:val="0"/>
            </w:pPr>
            <w:r w:rsidRPr="00B322A8">
              <w:t>-23.23</w:t>
            </w:r>
          </w:p>
        </w:tc>
        <w:tc>
          <w:tcPr>
            <w:tcW w:w="2107" w:type="dxa"/>
            <w:noWrap/>
            <w:hideMark/>
            <w:tcPrChange w:id="2935" w:author="Thorsten Hertel (KEYS)" w:date="2025-05-08T12:10:00Z" w16du:dateUtc="2025-05-08T19:10:00Z">
              <w:tcPr>
                <w:tcW w:w="2107" w:type="dxa"/>
                <w:noWrap/>
                <w:hideMark/>
              </w:tcPr>
            </w:tcPrChange>
          </w:tcPr>
          <w:p w14:paraId="2CA784D3" w14:textId="77777777" w:rsidR="007748F0" w:rsidRPr="00B322A8" w:rsidRDefault="007748F0">
            <w:pPr>
              <w:pStyle w:val="TAL"/>
              <w:keepNext w:val="0"/>
            </w:pPr>
            <w:r w:rsidRPr="00B322A8">
              <w:t>167</w:t>
            </w:r>
          </w:p>
        </w:tc>
        <w:tc>
          <w:tcPr>
            <w:tcW w:w="2082" w:type="dxa"/>
            <w:noWrap/>
            <w:hideMark/>
            <w:tcPrChange w:id="2936" w:author="Thorsten Hertel (KEYS)" w:date="2025-05-08T12:10:00Z" w16du:dateUtc="2025-05-08T19:10:00Z">
              <w:tcPr>
                <w:tcW w:w="2082" w:type="dxa"/>
                <w:noWrap/>
                <w:hideMark/>
              </w:tcPr>
            </w:tcPrChange>
          </w:tcPr>
          <w:p w14:paraId="319F6DB1" w14:textId="77777777" w:rsidR="007748F0" w:rsidRPr="00B322A8" w:rsidRDefault="007748F0">
            <w:pPr>
              <w:pStyle w:val="TAL"/>
              <w:keepNext w:val="0"/>
            </w:pPr>
            <w:r w:rsidRPr="00B322A8">
              <w:t>-32.27</w:t>
            </w:r>
          </w:p>
        </w:tc>
        <w:tc>
          <w:tcPr>
            <w:tcW w:w="1058" w:type="dxa"/>
            <w:noWrap/>
            <w:hideMark/>
            <w:tcPrChange w:id="2937" w:author="Thorsten Hertel (KEYS)" w:date="2025-05-08T12:10:00Z" w16du:dateUtc="2025-05-08T19:10:00Z">
              <w:tcPr>
                <w:tcW w:w="1058" w:type="dxa"/>
                <w:noWrap/>
                <w:hideMark/>
              </w:tcPr>
            </w:tcPrChange>
          </w:tcPr>
          <w:p w14:paraId="4C3FED60" w14:textId="77777777" w:rsidR="007748F0" w:rsidRPr="00B322A8" w:rsidRDefault="007748F0">
            <w:pPr>
              <w:pStyle w:val="TAL"/>
              <w:keepNext w:val="0"/>
            </w:pPr>
            <w:r w:rsidRPr="00B322A8">
              <w:t>18.75</w:t>
            </w:r>
          </w:p>
        </w:tc>
        <w:tc>
          <w:tcPr>
            <w:tcW w:w="873" w:type="dxa"/>
            <w:noWrap/>
            <w:hideMark/>
            <w:tcPrChange w:id="2938" w:author="Thorsten Hertel (KEYS)" w:date="2025-05-08T12:10:00Z" w16du:dateUtc="2025-05-08T19:10:00Z">
              <w:tcPr>
                <w:tcW w:w="873" w:type="dxa"/>
                <w:noWrap/>
                <w:hideMark/>
              </w:tcPr>
            </w:tcPrChange>
          </w:tcPr>
          <w:p w14:paraId="4B82600E" w14:textId="77777777" w:rsidR="007748F0" w:rsidRPr="00B322A8" w:rsidRDefault="007748F0">
            <w:pPr>
              <w:pStyle w:val="TAL"/>
              <w:keepNext w:val="0"/>
            </w:pPr>
            <w:r w:rsidRPr="00B322A8">
              <w:t>29.75</w:t>
            </w:r>
          </w:p>
        </w:tc>
        <w:tc>
          <w:tcPr>
            <w:tcW w:w="873" w:type="dxa"/>
            <w:noWrap/>
            <w:hideMark/>
            <w:tcPrChange w:id="2939" w:author="Thorsten Hertel (KEYS)" w:date="2025-05-08T12:10:00Z" w16du:dateUtc="2025-05-08T19:10:00Z">
              <w:tcPr>
                <w:tcW w:w="873" w:type="dxa"/>
                <w:noWrap/>
                <w:hideMark/>
              </w:tcPr>
            </w:tcPrChange>
          </w:tcPr>
          <w:p w14:paraId="63ABCD4E" w14:textId="77777777" w:rsidR="007748F0" w:rsidRPr="00B322A8" w:rsidRDefault="007748F0">
            <w:pPr>
              <w:pStyle w:val="TAL"/>
              <w:keepNext w:val="0"/>
            </w:pPr>
            <w:r w:rsidRPr="00B322A8">
              <w:t>93.32</w:t>
            </w:r>
          </w:p>
        </w:tc>
      </w:tr>
      <w:tr w:rsidR="007748F0" w:rsidRPr="00B322A8" w14:paraId="584F5111" w14:textId="77777777" w:rsidTr="003A2D42">
        <w:trPr>
          <w:trHeight w:val="300"/>
          <w:tblHeader/>
          <w:trPrChange w:id="2940" w:author="Thorsten Hertel (KEYS)" w:date="2025-05-08T12:10:00Z" w16du:dateUtc="2025-05-08T19:10:00Z">
            <w:trPr>
              <w:trHeight w:val="300"/>
            </w:trPr>
          </w:trPrChange>
        </w:trPr>
        <w:tc>
          <w:tcPr>
            <w:tcW w:w="1267" w:type="dxa"/>
            <w:noWrap/>
            <w:hideMark/>
            <w:tcPrChange w:id="2941" w:author="Thorsten Hertel (KEYS)" w:date="2025-05-08T12:10:00Z" w16du:dateUtc="2025-05-08T19:10:00Z">
              <w:tcPr>
                <w:tcW w:w="1267" w:type="dxa"/>
                <w:noWrap/>
                <w:hideMark/>
              </w:tcPr>
            </w:tcPrChange>
          </w:tcPr>
          <w:p w14:paraId="23A81C28" w14:textId="77777777" w:rsidR="007748F0" w:rsidRPr="00B322A8" w:rsidRDefault="007748F0">
            <w:pPr>
              <w:pStyle w:val="TAL"/>
              <w:keepNext w:val="0"/>
            </w:pPr>
            <w:r w:rsidRPr="00B322A8">
              <w:t>7</w:t>
            </w:r>
          </w:p>
        </w:tc>
        <w:tc>
          <w:tcPr>
            <w:tcW w:w="1100" w:type="dxa"/>
            <w:noWrap/>
            <w:hideMark/>
            <w:tcPrChange w:id="2942" w:author="Thorsten Hertel (KEYS)" w:date="2025-05-08T12:10:00Z" w16du:dateUtc="2025-05-08T19:10:00Z">
              <w:tcPr>
                <w:tcW w:w="1100" w:type="dxa"/>
                <w:noWrap/>
                <w:hideMark/>
              </w:tcPr>
            </w:tcPrChange>
          </w:tcPr>
          <w:p w14:paraId="034D0307" w14:textId="77777777" w:rsidR="007748F0" w:rsidRPr="00B322A8" w:rsidRDefault="007748F0">
            <w:pPr>
              <w:pStyle w:val="TAL"/>
              <w:keepNext w:val="0"/>
            </w:pPr>
            <w:r w:rsidRPr="00B322A8">
              <w:t>-20.43</w:t>
            </w:r>
          </w:p>
        </w:tc>
        <w:tc>
          <w:tcPr>
            <w:tcW w:w="2107" w:type="dxa"/>
            <w:noWrap/>
            <w:hideMark/>
            <w:tcPrChange w:id="2943" w:author="Thorsten Hertel (KEYS)" w:date="2025-05-08T12:10:00Z" w16du:dateUtc="2025-05-08T19:10:00Z">
              <w:tcPr>
                <w:tcW w:w="2107" w:type="dxa"/>
                <w:noWrap/>
                <w:hideMark/>
              </w:tcPr>
            </w:tcPrChange>
          </w:tcPr>
          <w:p w14:paraId="3C79C483" w14:textId="77777777" w:rsidR="007748F0" w:rsidRPr="00B322A8" w:rsidRDefault="007748F0">
            <w:pPr>
              <w:pStyle w:val="TAL"/>
              <w:keepNext w:val="0"/>
            </w:pPr>
            <w:r w:rsidRPr="00B322A8">
              <w:t>170</w:t>
            </w:r>
          </w:p>
        </w:tc>
        <w:tc>
          <w:tcPr>
            <w:tcW w:w="2082" w:type="dxa"/>
            <w:noWrap/>
            <w:hideMark/>
            <w:tcPrChange w:id="2944" w:author="Thorsten Hertel (KEYS)" w:date="2025-05-08T12:10:00Z" w16du:dateUtc="2025-05-08T19:10:00Z">
              <w:tcPr>
                <w:tcW w:w="2082" w:type="dxa"/>
                <w:noWrap/>
                <w:hideMark/>
              </w:tcPr>
            </w:tcPrChange>
          </w:tcPr>
          <w:p w14:paraId="2674AC70" w14:textId="77777777" w:rsidR="007748F0" w:rsidRPr="00B322A8" w:rsidRDefault="007748F0">
            <w:pPr>
              <w:pStyle w:val="TAL"/>
              <w:keepNext w:val="0"/>
            </w:pPr>
            <w:r w:rsidRPr="00B322A8">
              <w:t>104.58</w:t>
            </w:r>
          </w:p>
        </w:tc>
        <w:tc>
          <w:tcPr>
            <w:tcW w:w="1058" w:type="dxa"/>
            <w:noWrap/>
            <w:hideMark/>
            <w:tcPrChange w:id="2945" w:author="Thorsten Hertel (KEYS)" w:date="2025-05-08T12:10:00Z" w16du:dateUtc="2025-05-08T19:10:00Z">
              <w:tcPr>
                <w:tcW w:w="1058" w:type="dxa"/>
                <w:noWrap/>
                <w:hideMark/>
              </w:tcPr>
            </w:tcPrChange>
          </w:tcPr>
          <w:p w14:paraId="6507FCCF" w14:textId="77777777" w:rsidR="007748F0" w:rsidRPr="00B322A8" w:rsidRDefault="007748F0">
            <w:pPr>
              <w:pStyle w:val="TAL"/>
              <w:keepNext w:val="0"/>
            </w:pPr>
            <w:r w:rsidRPr="00B322A8">
              <w:t>-0.57</w:t>
            </w:r>
          </w:p>
        </w:tc>
        <w:tc>
          <w:tcPr>
            <w:tcW w:w="873" w:type="dxa"/>
            <w:noWrap/>
            <w:hideMark/>
            <w:tcPrChange w:id="2946" w:author="Thorsten Hertel (KEYS)" w:date="2025-05-08T12:10:00Z" w16du:dateUtc="2025-05-08T19:10:00Z">
              <w:tcPr>
                <w:tcW w:w="873" w:type="dxa"/>
                <w:noWrap/>
                <w:hideMark/>
              </w:tcPr>
            </w:tcPrChange>
          </w:tcPr>
          <w:p w14:paraId="7E7A6CE8" w14:textId="77777777" w:rsidR="007748F0" w:rsidRPr="00B322A8" w:rsidRDefault="007748F0">
            <w:pPr>
              <w:pStyle w:val="TAL"/>
              <w:keepNext w:val="0"/>
            </w:pPr>
            <w:r w:rsidRPr="00B322A8">
              <w:t>26.775</w:t>
            </w:r>
          </w:p>
        </w:tc>
        <w:tc>
          <w:tcPr>
            <w:tcW w:w="873" w:type="dxa"/>
            <w:noWrap/>
            <w:hideMark/>
            <w:tcPrChange w:id="2947" w:author="Thorsten Hertel (KEYS)" w:date="2025-05-08T12:10:00Z" w16du:dateUtc="2025-05-08T19:10:00Z">
              <w:tcPr>
                <w:tcW w:w="873" w:type="dxa"/>
                <w:noWrap/>
                <w:hideMark/>
              </w:tcPr>
            </w:tcPrChange>
          </w:tcPr>
          <w:p w14:paraId="39B10D12" w14:textId="77777777" w:rsidR="007748F0" w:rsidRPr="00B322A8" w:rsidRDefault="007748F0">
            <w:pPr>
              <w:pStyle w:val="TAL"/>
              <w:keepNext w:val="0"/>
            </w:pPr>
            <w:r w:rsidRPr="00B322A8">
              <w:t>93</w:t>
            </w:r>
          </w:p>
        </w:tc>
      </w:tr>
      <w:tr w:rsidR="007748F0" w:rsidRPr="00B322A8" w14:paraId="592A89CB" w14:textId="77777777" w:rsidTr="003A2D42">
        <w:trPr>
          <w:trHeight w:val="300"/>
          <w:tblHeader/>
          <w:trPrChange w:id="2948" w:author="Thorsten Hertel (KEYS)" w:date="2025-05-08T12:10:00Z" w16du:dateUtc="2025-05-08T19:10:00Z">
            <w:trPr>
              <w:trHeight w:val="300"/>
            </w:trPr>
          </w:trPrChange>
        </w:trPr>
        <w:tc>
          <w:tcPr>
            <w:tcW w:w="1267" w:type="dxa"/>
            <w:noWrap/>
            <w:hideMark/>
            <w:tcPrChange w:id="2949" w:author="Thorsten Hertel (KEYS)" w:date="2025-05-08T12:10:00Z" w16du:dateUtc="2025-05-08T19:10:00Z">
              <w:tcPr>
                <w:tcW w:w="1267" w:type="dxa"/>
                <w:noWrap/>
                <w:hideMark/>
              </w:tcPr>
            </w:tcPrChange>
          </w:tcPr>
          <w:p w14:paraId="75E5D7BB" w14:textId="77777777" w:rsidR="007748F0" w:rsidRPr="00B322A8" w:rsidRDefault="007748F0">
            <w:pPr>
              <w:pStyle w:val="TAL"/>
              <w:keepNext w:val="0"/>
            </w:pPr>
            <w:r w:rsidRPr="00B322A8">
              <w:t>8</w:t>
            </w:r>
          </w:p>
        </w:tc>
        <w:tc>
          <w:tcPr>
            <w:tcW w:w="1100" w:type="dxa"/>
            <w:noWrap/>
            <w:hideMark/>
            <w:tcPrChange w:id="2950" w:author="Thorsten Hertel (KEYS)" w:date="2025-05-08T12:10:00Z" w16du:dateUtc="2025-05-08T19:10:00Z">
              <w:tcPr>
                <w:tcW w:w="1100" w:type="dxa"/>
                <w:noWrap/>
                <w:hideMark/>
              </w:tcPr>
            </w:tcPrChange>
          </w:tcPr>
          <w:p w14:paraId="0D9229FB" w14:textId="77777777" w:rsidR="007748F0" w:rsidRPr="00B322A8" w:rsidRDefault="007748F0">
            <w:pPr>
              <w:pStyle w:val="TAL"/>
              <w:keepNext w:val="0"/>
            </w:pPr>
            <w:r w:rsidRPr="00B322A8">
              <w:t>-22.23</w:t>
            </w:r>
          </w:p>
        </w:tc>
        <w:tc>
          <w:tcPr>
            <w:tcW w:w="2107" w:type="dxa"/>
            <w:noWrap/>
            <w:hideMark/>
            <w:tcPrChange w:id="2951" w:author="Thorsten Hertel (KEYS)" w:date="2025-05-08T12:10:00Z" w16du:dateUtc="2025-05-08T19:10:00Z">
              <w:tcPr>
                <w:tcW w:w="2107" w:type="dxa"/>
                <w:noWrap/>
                <w:hideMark/>
              </w:tcPr>
            </w:tcPrChange>
          </w:tcPr>
          <w:p w14:paraId="3B613E34" w14:textId="77777777" w:rsidR="007748F0" w:rsidRPr="00B322A8" w:rsidRDefault="007748F0">
            <w:pPr>
              <w:pStyle w:val="TAL"/>
              <w:keepNext w:val="0"/>
            </w:pPr>
            <w:r w:rsidRPr="00B322A8">
              <w:t>244</w:t>
            </w:r>
          </w:p>
        </w:tc>
        <w:tc>
          <w:tcPr>
            <w:tcW w:w="2082" w:type="dxa"/>
            <w:noWrap/>
            <w:hideMark/>
            <w:tcPrChange w:id="2952" w:author="Thorsten Hertel (KEYS)" w:date="2025-05-08T12:10:00Z" w16du:dateUtc="2025-05-08T19:10:00Z">
              <w:tcPr>
                <w:tcW w:w="2082" w:type="dxa"/>
                <w:noWrap/>
                <w:hideMark/>
              </w:tcPr>
            </w:tcPrChange>
          </w:tcPr>
          <w:p w14:paraId="1C9C1753" w14:textId="77777777" w:rsidR="007748F0" w:rsidRPr="00B322A8" w:rsidRDefault="007748F0">
            <w:pPr>
              <w:pStyle w:val="TAL"/>
              <w:keepNext w:val="0"/>
            </w:pPr>
            <w:r w:rsidRPr="00B322A8">
              <w:t>104.58</w:t>
            </w:r>
          </w:p>
        </w:tc>
        <w:tc>
          <w:tcPr>
            <w:tcW w:w="1058" w:type="dxa"/>
            <w:noWrap/>
            <w:hideMark/>
            <w:tcPrChange w:id="2953" w:author="Thorsten Hertel (KEYS)" w:date="2025-05-08T12:10:00Z" w16du:dateUtc="2025-05-08T19:10:00Z">
              <w:tcPr>
                <w:tcW w:w="1058" w:type="dxa"/>
                <w:noWrap/>
                <w:hideMark/>
              </w:tcPr>
            </w:tcPrChange>
          </w:tcPr>
          <w:p w14:paraId="2B379B1A" w14:textId="77777777" w:rsidR="007748F0" w:rsidRPr="00B322A8" w:rsidRDefault="007748F0">
            <w:pPr>
              <w:pStyle w:val="TAL"/>
              <w:keepNext w:val="0"/>
            </w:pPr>
            <w:r w:rsidRPr="00B322A8">
              <w:t>-0.57</w:t>
            </w:r>
          </w:p>
        </w:tc>
        <w:tc>
          <w:tcPr>
            <w:tcW w:w="873" w:type="dxa"/>
            <w:noWrap/>
            <w:hideMark/>
            <w:tcPrChange w:id="2954" w:author="Thorsten Hertel (KEYS)" w:date="2025-05-08T12:10:00Z" w16du:dateUtc="2025-05-08T19:10:00Z">
              <w:tcPr>
                <w:tcW w:w="873" w:type="dxa"/>
                <w:noWrap/>
                <w:hideMark/>
              </w:tcPr>
            </w:tcPrChange>
          </w:tcPr>
          <w:p w14:paraId="0F460705" w14:textId="77777777" w:rsidR="007748F0" w:rsidRPr="00B322A8" w:rsidRDefault="007748F0">
            <w:pPr>
              <w:pStyle w:val="TAL"/>
              <w:keepNext w:val="0"/>
            </w:pPr>
            <w:r w:rsidRPr="00B322A8">
              <w:t>23.8</w:t>
            </w:r>
          </w:p>
        </w:tc>
        <w:tc>
          <w:tcPr>
            <w:tcW w:w="873" w:type="dxa"/>
            <w:noWrap/>
            <w:hideMark/>
            <w:tcPrChange w:id="2955" w:author="Thorsten Hertel (KEYS)" w:date="2025-05-08T12:10:00Z" w16du:dateUtc="2025-05-08T19:10:00Z">
              <w:tcPr>
                <w:tcW w:w="873" w:type="dxa"/>
                <w:noWrap/>
                <w:hideMark/>
              </w:tcPr>
            </w:tcPrChange>
          </w:tcPr>
          <w:p w14:paraId="0C8804BD" w14:textId="77777777" w:rsidR="007748F0" w:rsidRPr="00B322A8" w:rsidRDefault="007748F0">
            <w:pPr>
              <w:pStyle w:val="TAL"/>
              <w:keepNext w:val="0"/>
            </w:pPr>
            <w:r w:rsidRPr="00B322A8">
              <w:t>93</w:t>
            </w:r>
          </w:p>
        </w:tc>
      </w:tr>
      <w:tr w:rsidR="007748F0" w:rsidRPr="00B322A8" w14:paraId="6FD1B82E" w14:textId="77777777" w:rsidTr="003A2D42">
        <w:trPr>
          <w:trHeight w:val="300"/>
          <w:tblHeader/>
          <w:trPrChange w:id="2956" w:author="Thorsten Hertel (KEYS)" w:date="2025-05-08T12:10:00Z" w16du:dateUtc="2025-05-08T19:10:00Z">
            <w:trPr>
              <w:trHeight w:val="300"/>
            </w:trPr>
          </w:trPrChange>
        </w:trPr>
        <w:tc>
          <w:tcPr>
            <w:tcW w:w="1267" w:type="dxa"/>
            <w:noWrap/>
            <w:hideMark/>
            <w:tcPrChange w:id="2957" w:author="Thorsten Hertel (KEYS)" w:date="2025-05-08T12:10:00Z" w16du:dateUtc="2025-05-08T19:10:00Z">
              <w:tcPr>
                <w:tcW w:w="1267" w:type="dxa"/>
                <w:noWrap/>
                <w:hideMark/>
              </w:tcPr>
            </w:tcPrChange>
          </w:tcPr>
          <w:p w14:paraId="4FF5275B" w14:textId="77777777" w:rsidR="007748F0" w:rsidRPr="00B322A8" w:rsidRDefault="007748F0">
            <w:pPr>
              <w:pStyle w:val="TAL"/>
              <w:keepNext w:val="0"/>
            </w:pPr>
            <w:r w:rsidRPr="00B322A8">
              <w:t>9</w:t>
            </w:r>
          </w:p>
        </w:tc>
        <w:tc>
          <w:tcPr>
            <w:tcW w:w="1100" w:type="dxa"/>
            <w:noWrap/>
            <w:hideMark/>
            <w:tcPrChange w:id="2958" w:author="Thorsten Hertel (KEYS)" w:date="2025-05-08T12:10:00Z" w16du:dateUtc="2025-05-08T19:10:00Z">
              <w:tcPr>
                <w:tcW w:w="1100" w:type="dxa"/>
                <w:noWrap/>
                <w:hideMark/>
              </w:tcPr>
            </w:tcPrChange>
          </w:tcPr>
          <w:p w14:paraId="0AF3BC82" w14:textId="77777777" w:rsidR="007748F0" w:rsidRPr="00B322A8" w:rsidRDefault="007748F0">
            <w:pPr>
              <w:pStyle w:val="TAL"/>
              <w:keepNext w:val="0"/>
            </w:pPr>
            <w:r w:rsidRPr="00B322A8">
              <w:t>-28.13</w:t>
            </w:r>
          </w:p>
        </w:tc>
        <w:tc>
          <w:tcPr>
            <w:tcW w:w="2107" w:type="dxa"/>
            <w:noWrap/>
            <w:hideMark/>
            <w:tcPrChange w:id="2959" w:author="Thorsten Hertel (KEYS)" w:date="2025-05-08T12:10:00Z" w16du:dateUtc="2025-05-08T19:10:00Z">
              <w:tcPr>
                <w:tcW w:w="2107" w:type="dxa"/>
                <w:noWrap/>
                <w:hideMark/>
              </w:tcPr>
            </w:tcPrChange>
          </w:tcPr>
          <w:p w14:paraId="439370A9" w14:textId="77777777" w:rsidR="007748F0" w:rsidRPr="00B322A8" w:rsidRDefault="007748F0">
            <w:pPr>
              <w:pStyle w:val="TAL"/>
              <w:keepNext w:val="0"/>
            </w:pPr>
            <w:r w:rsidRPr="00B322A8">
              <w:t>380</w:t>
            </w:r>
          </w:p>
        </w:tc>
        <w:tc>
          <w:tcPr>
            <w:tcW w:w="2082" w:type="dxa"/>
            <w:noWrap/>
            <w:hideMark/>
            <w:tcPrChange w:id="2960" w:author="Thorsten Hertel (KEYS)" w:date="2025-05-08T12:10:00Z" w16du:dateUtc="2025-05-08T19:10:00Z">
              <w:tcPr>
                <w:tcW w:w="2082" w:type="dxa"/>
                <w:noWrap/>
                <w:hideMark/>
              </w:tcPr>
            </w:tcPrChange>
          </w:tcPr>
          <w:p w14:paraId="0A55EE65" w14:textId="77777777" w:rsidR="007748F0" w:rsidRPr="00B322A8" w:rsidRDefault="007748F0">
            <w:pPr>
              <w:pStyle w:val="TAL"/>
              <w:keepNext w:val="0"/>
            </w:pPr>
            <w:r w:rsidRPr="00B322A8">
              <w:t>135.44</w:t>
            </w:r>
          </w:p>
        </w:tc>
        <w:tc>
          <w:tcPr>
            <w:tcW w:w="1058" w:type="dxa"/>
            <w:noWrap/>
            <w:hideMark/>
            <w:tcPrChange w:id="2961" w:author="Thorsten Hertel (KEYS)" w:date="2025-05-08T12:10:00Z" w16du:dateUtc="2025-05-08T19:10:00Z">
              <w:tcPr>
                <w:tcW w:w="1058" w:type="dxa"/>
                <w:noWrap/>
                <w:hideMark/>
              </w:tcPr>
            </w:tcPrChange>
          </w:tcPr>
          <w:p w14:paraId="1DA75ADB" w14:textId="77777777" w:rsidR="007748F0" w:rsidRPr="00B322A8" w:rsidRDefault="007748F0">
            <w:pPr>
              <w:pStyle w:val="TAL"/>
              <w:keepNext w:val="0"/>
            </w:pPr>
            <w:r w:rsidRPr="00B322A8">
              <w:t>-69.86</w:t>
            </w:r>
          </w:p>
        </w:tc>
        <w:tc>
          <w:tcPr>
            <w:tcW w:w="873" w:type="dxa"/>
            <w:noWrap/>
            <w:hideMark/>
            <w:tcPrChange w:id="2962" w:author="Thorsten Hertel (KEYS)" w:date="2025-05-08T12:10:00Z" w16du:dateUtc="2025-05-08T19:10:00Z">
              <w:tcPr>
                <w:tcW w:w="873" w:type="dxa"/>
                <w:noWrap/>
                <w:hideMark/>
              </w:tcPr>
            </w:tcPrChange>
          </w:tcPr>
          <w:p w14:paraId="385545F2" w14:textId="77777777" w:rsidR="007748F0" w:rsidRPr="00B322A8" w:rsidRDefault="007748F0">
            <w:pPr>
              <w:pStyle w:val="TAL"/>
              <w:keepNext w:val="0"/>
            </w:pPr>
            <w:r w:rsidRPr="00B322A8">
              <w:t>29.75</w:t>
            </w:r>
          </w:p>
        </w:tc>
        <w:tc>
          <w:tcPr>
            <w:tcW w:w="873" w:type="dxa"/>
            <w:noWrap/>
            <w:hideMark/>
            <w:tcPrChange w:id="2963" w:author="Thorsten Hertel (KEYS)" w:date="2025-05-08T12:10:00Z" w16du:dateUtc="2025-05-08T19:10:00Z">
              <w:tcPr>
                <w:tcW w:w="873" w:type="dxa"/>
                <w:noWrap/>
                <w:hideMark/>
              </w:tcPr>
            </w:tcPrChange>
          </w:tcPr>
          <w:p w14:paraId="3A692C35" w14:textId="77777777" w:rsidR="007748F0" w:rsidRPr="00B322A8" w:rsidRDefault="007748F0">
            <w:pPr>
              <w:pStyle w:val="TAL"/>
              <w:keepNext w:val="0"/>
            </w:pPr>
            <w:r w:rsidRPr="00B322A8">
              <w:t>90.05</w:t>
            </w:r>
          </w:p>
        </w:tc>
      </w:tr>
      <w:tr w:rsidR="007748F0" w:rsidRPr="00B322A8" w14:paraId="6B2B590D" w14:textId="77777777" w:rsidTr="003A2D42">
        <w:trPr>
          <w:trHeight w:val="300"/>
          <w:tblHeader/>
          <w:trPrChange w:id="2964" w:author="Thorsten Hertel (KEYS)" w:date="2025-05-08T12:10:00Z" w16du:dateUtc="2025-05-08T19:10:00Z">
            <w:trPr>
              <w:trHeight w:val="300"/>
            </w:trPr>
          </w:trPrChange>
        </w:trPr>
        <w:tc>
          <w:tcPr>
            <w:tcW w:w="1267" w:type="dxa"/>
            <w:noWrap/>
            <w:hideMark/>
            <w:tcPrChange w:id="2965" w:author="Thorsten Hertel (KEYS)" w:date="2025-05-08T12:10:00Z" w16du:dateUtc="2025-05-08T19:10:00Z">
              <w:tcPr>
                <w:tcW w:w="1267" w:type="dxa"/>
                <w:noWrap/>
                <w:hideMark/>
              </w:tcPr>
            </w:tcPrChange>
          </w:tcPr>
          <w:p w14:paraId="5B93AF20" w14:textId="77777777" w:rsidR="007748F0" w:rsidRPr="00B322A8" w:rsidRDefault="007748F0">
            <w:pPr>
              <w:pStyle w:val="TAL"/>
              <w:keepNext w:val="0"/>
            </w:pPr>
            <w:r w:rsidRPr="00B322A8">
              <w:t>10</w:t>
            </w:r>
          </w:p>
        </w:tc>
        <w:tc>
          <w:tcPr>
            <w:tcW w:w="1100" w:type="dxa"/>
            <w:noWrap/>
            <w:hideMark/>
            <w:tcPrChange w:id="2966" w:author="Thorsten Hertel (KEYS)" w:date="2025-05-08T12:10:00Z" w16du:dateUtc="2025-05-08T19:10:00Z">
              <w:tcPr>
                <w:tcW w:w="1100" w:type="dxa"/>
                <w:noWrap/>
                <w:hideMark/>
              </w:tcPr>
            </w:tcPrChange>
          </w:tcPr>
          <w:p w14:paraId="4BB2468D" w14:textId="77777777" w:rsidR="007748F0" w:rsidRPr="00B322A8" w:rsidRDefault="007748F0">
            <w:pPr>
              <w:pStyle w:val="TAL"/>
              <w:keepNext w:val="0"/>
            </w:pPr>
            <w:r w:rsidRPr="00B322A8">
              <w:t>-23.93</w:t>
            </w:r>
          </w:p>
        </w:tc>
        <w:tc>
          <w:tcPr>
            <w:tcW w:w="2107" w:type="dxa"/>
            <w:noWrap/>
            <w:hideMark/>
            <w:tcPrChange w:id="2967" w:author="Thorsten Hertel (KEYS)" w:date="2025-05-08T12:10:00Z" w16du:dateUtc="2025-05-08T19:10:00Z">
              <w:tcPr>
                <w:tcW w:w="2107" w:type="dxa"/>
                <w:noWrap/>
                <w:hideMark/>
              </w:tcPr>
            </w:tcPrChange>
          </w:tcPr>
          <w:p w14:paraId="11496698" w14:textId="77777777" w:rsidR="007748F0" w:rsidRPr="00B322A8" w:rsidRDefault="007748F0">
            <w:pPr>
              <w:pStyle w:val="TAL"/>
              <w:keepNext w:val="0"/>
            </w:pPr>
            <w:r w:rsidRPr="00B322A8">
              <w:t>747</w:t>
            </w:r>
          </w:p>
        </w:tc>
        <w:tc>
          <w:tcPr>
            <w:tcW w:w="2082" w:type="dxa"/>
            <w:noWrap/>
            <w:hideMark/>
            <w:tcPrChange w:id="2968" w:author="Thorsten Hertel (KEYS)" w:date="2025-05-08T12:10:00Z" w16du:dateUtc="2025-05-08T19:10:00Z">
              <w:tcPr>
                <w:tcW w:w="2082" w:type="dxa"/>
                <w:noWrap/>
                <w:hideMark/>
              </w:tcPr>
            </w:tcPrChange>
          </w:tcPr>
          <w:p w14:paraId="47F180C0" w14:textId="77777777" w:rsidR="007748F0" w:rsidRPr="00B322A8" w:rsidRDefault="007748F0">
            <w:pPr>
              <w:pStyle w:val="TAL"/>
              <w:keepNext w:val="0"/>
            </w:pPr>
            <w:r w:rsidRPr="00B322A8">
              <w:t>-26.7</w:t>
            </w:r>
          </w:p>
        </w:tc>
        <w:tc>
          <w:tcPr>
            <w:tcW w:w="1058" w:type="dxa"/>
            <w:noWrap/>
            <w:hideMark/>
            <w:tcPrChange w:id="2969" w:author="Thorsten Hertel (KEYS)" w:date="2025-05-08T12:10:00Z" w16du:dateUtc="2025-05-08T19:10:00Z">
              <w:tcPr>
                <w:tcW w:w="1058" w:type="dxa"/>
                <w:noWrap/>
                <w:hideMark/>
              </w:tcPr>
            </w:tcPrChange>
          </w:tcPr>
          <w:p w14:paraId="16E5340C" w14:textId="77777777" w:rsidR="007748F0" w:rsidRPr="00B322A8" w:rsidRDefault="007748F0">
            <w:pPr>
              <w:pStyle w:val="TAL"/>
              <w:keepNext w:val="0"/>
            </w:pPr>
            <w:r w:rsidRPr="00B322A8">
              <w:t>-41.61</w:t>
            </w:r>
          </w:p>
        </w:tc>
        <w:tc>
          <w:tcPr>
            <w:tcW w:w="873" w:type="dxa"/>
            <w:noWrap/>
            <w:hideMark/>
            <w:tcPrChange w:id="2970" w:author="Thorsten Hertel (KEYS)" w:date="2025-05-08T12:10:00Z" w16du:dateUtc="2025-05-08T19:10:00Z">
              <w:tcPr>
                <w:tcW w:w="873" w:type="dxa"/>
                <w:noWrap/>
                <w:hideMark/>
              </w:tcPr>
            </w:tcPrChange>
          </w:tcPr>
          <w:p w14:paraId="720A7238" w14:textId="77777777" w:rsidR="007748F0" w:rsidRPr="00B322A8" w:rsidRDefault="007748F0">
            <w:pPr>
              <w:pStyle w:val="TAL"/>
              <w:keepNext w:val="0"/>
            </w:pPr>
            <w:r w:rsidRPr="00B322A8">
              <w:t>29.75</w:t>
            </w:r>
          </w:p>
        </w:tc>
        <w:tc>
          <w:tcPr>
            <w:tcW w:w="873" w:type="dxa"/>
            <w:noWrap/>
            <w:hideMark/>
            <w:tcPrChange w:id="2971" w:author="Thorsten Hertel (KEYS)" w:date="2025-05-08T12:10:00Z" w16du:dateUtc="2025-05-08T19:10:00Z">
              <w:tcPr>
                <w:tcW w:w="873" w:type="dxa"/>
                <w:noWrap/>
                <w:hideMark/>
              </w:tcPr>
            </w:tcPrChange>
          </w:tcPr>
          <w:p w14:paraId="15CCC196" w14:textId="77777777" w:rsidR="007748F0" w:rsidRPr="00B322A8" w:rsidRDefault="007748F0">
            <w:pPr>
              <w:pStyle w:val="TAL"/>
              <w:keepNext w:val="0"/>
            </w:pPr>
            <w:r w:rsidRPr="00B322A8">
              <w:t>90.99</w:t>
            </w:r>
          </w:p>
        </w:tc>
      </w:tr>
      <w:tr w:rsidR="007748F0" w:rsidRPr="00B322A8" w14:paraId="1686AF9A" w14:textId="77777777" w:rsidTr="003A2D42">
        <w:trPr>
          <w:trHeight w:val="300"/>
          <w:tblHeader/>
          <w:trPrChange w:id="2972" w:author="Thorsten Hertel (KEYS)" w:date="2025-05-08T12:10:00Z" w16du:dateUtc="2025-05-08T19:10:00Z">
            <w:trPr>
              <w:trHeight w:val="300"/>
            </w:trPr>
          </w:trPrChange>
        </w:trPr>
        <w:tc>
          <w:tcPr>
            <w:tcW w:w="1267" w:type="dxa"/>
            <w:noWrap/>
            <w:hideMark/>
            <w:tcPrChange w:id="2973" w:author="Thorsten Hertel (KEYS)" w:date="2025-05-08T12:10:00Z" w16du:dateUtc="2025-05-08T19:10:00Z">
              <w:tcPr>
                <w:tcW w:w="1267" w:type="dxa"/>
                <w:noWrap/>
                <w:hideMark/>
              </w:tcPr>
            </w:tcPrChange>
          </w:tcPr>
          <w:p w14:paraId="79044573" w14:textId="77777777" w:rsidR="007748F0" w:rsidRPr="00B322A8" w:rsidRDefault="007748F0">
            <w:pPr>
              <w:pStyle w:val="TAL"/>
              <w:keepNext w:val="0"/>
            </w:pPr>
            <w:r w:rsidRPr="00B322A8">
              <w:t>11</w:t>
            </w:r>
          </w:p>
        </w:tc>
        <w:tc>
          <w:tcPr>
            <w:tcW w:w="1100" w:type="dxa"/>
            <w:noWrap/>
            <w:hideMark/>
            <w:tcPrChange w:id="2974" w:author="Thorsten Hertel (KEYS)" w:date="2025-05-08T12:10:00Z" w16du:dateUtc="2025-05-08T19:10:00Z">
              <w:tcPr>
                <w:tcW w:w="1100" w:type="dxa"/>
                <w:noWrap/>
                <w:hideMark/>
              </w:tcPr>
            </w:tcPrChange>
          </w:tcPr>
          <w:p w14:paraId="33E94530" w14:textId="77777777" w:rsidR="007748F0" w:rsidRPr="00B322A8" w:rsidRDefault="007748F0">
            <w:pPr>
              <w:pStyle w:val="TAL"/>
              <w:keepNext w:val="0"/>
            </w:pPr>
            <w:r w:rsidRPr="00B322A8">
              <w:t>-25.13</w:t>
            </w:r>
          </w:p>
        </w:tc>
        <w:tc>
          <w:tcPr>
            <w:tcW w:w="2107" w:type="dxa"/>
            <w:noWrap/>
            <w:hideMark/>
            <w:tcPrChange w:id="2975" w:author="Thorsten Hertel (KEYS)" w:date="2025-05-08T12:10:00Z" w16du:dateUtc="2025-05-08T19:10:00Z">
              <w:tcPr>
                <w:tcW w:w="2107" w:type="dxa"/>
                <w:noWrap/>
                <w:hideMark/>
              </w:tcPr>
            </w:tcPrChange>
          </w:tcPr>
          <w:p w14:paraId="17101862" w14:textId="77777777" w:rsidR="007748F0" w:rsidRPr="00B322A8" w:rsidRDefault="007748F0">
            <w:pPr>
              <w:pStyle w:val="TAL"/>
              <w:keepNext w:val="0"/>
            </w:pPr>
            <w:r w:rsidRPr="00B322A8">
              <w:t>887</w:t>
            </w:r>
          </w:p>
        </w:tc>
        <w:tc>
          <w:tcPr>
            <w:tcW w:w="2082" w:type="dxa"/>
            <w:noWrap/>
            <w:hideMark/>
            <w:tcPrChange w:id="2976" w:author="Thorsten Hertel (KEYS)" w:date="2025-05-08T12:10:00Z" w16du:dateUtc="2025-05-08T19:10:00Z">
              <w:tcPr>
                <w:tcW w:w="2082" w:type="dxa"/>
                <w:noWrap/>
                <w:hideMark/>
              </w:tcPr>
            </w:tcPrChange>
          </w:tcPr>
          <w:p w14:paraId="5F842830" w14:textId="77777777" w:rsidR="007748F0" w:rsidRPr="00B322A8" w:rsidRDefault="007748F0">
            <w:pPr>
              <w:pStyle w:val="TAL"/>
              <w:keepNext w:val="0"/>
            </w:pPr>
            <w:r w:rsidRPr="00B322A8">
              <w:t>32.45</w:t>
            </w:r>
          </w:p>
        </w:tc>
        <w:tc>
          <w:tcPr>
            <w:tcW w:w="1058" w:type="dxa"/>
            <w:noWrap/>
            <w:hideMark/>
            <w:tcPrChange w:id="2977" w:author="Thorsten Hertel (KEYS)" w:date="2025-05-08T12:10:00Z" w16du:dateUtc="2025-05-08T19:10:00Z">
              <w:tcPr>
                <w:tcW w:w="1058" w:type="dxa"/>
                <w:noWrap/>
                <w:hideMark/>
              </w:tcPr>
            </w:tcPrChange>
          </w:tcPr>
          <w:p w14:paraId="6C06A94E" w14:textId="77777777" w:rsidR="007748F0" w:rsidRPr="00B322A8" w:rsidRDefault="007748F0">
            <w:pPr>
              <w:pStyle w:val="TAL"/>
              <w:keepNext w:val="0"/>
            </w:pPr>
            <w:r w:rsidRPr="00B322A8">
              <w:t>34.84</w:t>
            </w:r>
          </w:p>
        </w:tc>
        <w:tc>
          <w:tcPr>
            <w:tcW w:w="873" w:type="dxa"/>
            <w:noWrap/>
            <w:hideMark/>
            <w:tcPrChange w:id="2978" w:author="Thorsten Hertel (KEYS)" w:date="2025-05-08T12:10:00Z" w16du:dateUtc="2025-05-08T19:10:00Z">
              <w:tcPr>
                <w:tcW w:w="873" w:type="dxa"/>
                <w:noWrap/>
                <w:hideMark/>
              </w:tcPr>
            </w:tcPrChange>
          </w:tcPr>
          <w:p w14:paraId="5699F671" w14:textId="77777777" w:rsidR="007748F0" w:rsidRPr="00B322A8" w:rsidRDefault="007748F0">
            <w:pPr>
              <w:pStyle w:val="TAL"/>
              <w:keepNext w:val="0"/>
            </w:pPr>
            <w:r w:rsidRPr="00B322A8">
              <w:t>29.75</w:t>
            </w:r>
          </w:p>
        </w:tc>
        <w:tc>
          <w:tcPr>
            <w:tcW w:w="873" w:type="dxa"/>
            <w:noWrap/>
            <w:hideMark/>
            <w:tcPrChange w:id="2979" w:author="Thorsten Hertel (KEYS)" w:date="2025-05-08T12:10:00Z" w16du:dateUtc="2025-05-08T19:10:00Z">
              <w:tcPr>
                <w:tcW w:w="873" w:type="dxa"/>
                <w:noWrap/>
                <w:hideMark/>
              </w:tcPr>
            </w:tcPrChange>
          </w:tcPr>
          <w:p w14:paraId="6B903679" w14:textId="77777777" w:rsidR="007748F0" w:rsidRPr="00B322A8" w:rsidRDefault="007748F0">
            <w:pPr>
              <w:pStyle w:val="TAL"/>
              <w:keepNext w:val="0"/>
            </w:pPr>
            <w:r w:rsidRPr="00B322A8">
              <w:t>95.03</w:t>
            </w:r>
          </w:p>
        </w:tc>
      </w:tr>
      <w:tr w:rsidR="007748F0" w:rsidRPr="00B322A8" w14:paraId="24BB061B" w14:textId="77777777" w:rsidTr="003A2D42">
        <w:trPr>
          <w:trHeight w:val="300"/>
          <w:tblHeader/>
          <w:trPrChange w:id="2980" w:author="Thorsten Hertel (KEYS)" w:date="2025-05-08T12:10:00Z" w16du:dateUtc="2025-05-08T19:10:00Z">
            <w:trPr>
              <w:trHeight w:val="300"/>
            </w:trPr>
          </w:trPrChange>
        </w:trPr>
        <w:tc>
          <w:tcPr>
            <w:tcW w:w="1267" w:type="dxa"/>
            <w:noWrap/>
            <w:hideMark/>
            <w:tcPrChange w:id="2981" w:author="Thorsten Hertel (KEYS)" w:date="2025-05-08T12:10:00Z" w16du:dateUtc="2025-05-08T19:10:00Z">
              <w:tcPr>
                <w:tcW w:w="1267" w:type="dxa"/>
                <w:noWrap/>
                <w:hideMark/>
              </w:tcPr>
            </w:tcPrChange>
          </w:tcPr>
          <w:p w14:paraId="480B734C" w14:textId="77777777" w:rsidR="007748F0" w:rsidRPr="00B322A8" w:rsidRDefault="007748F0">
            <w:pPr>
              <w:pStyle w:val="TAL"/>
              <w:keepNext w:val="0"/>
            </w:pPr>
            <w:r w:rsidRPr="00B322A8">
              <w:t>12</w:t>
            </w:r>
          </w:p>
        </w:tc>
        <w:tc>
          <w:tcPr>
            <w:tcW w:w="1100" w:type="dxa"/>
            <w:noWrap/>
            <w:hideMark/>
            <w:tcPrChange w:id="2982" w:author="Thorsten Hertel (KEYS)" w:date="2025-05-08T12:10:00Z" w16du:dateUtc="2025-05-08T19:10:00Z">
              <w:tcPr>
                <w:tcW w:w="1100" w:type="dxa"/>
                <w:noWrap/>
                <w:hideMark/>
              </w:tcPr>
            </w:tcPrChange>
          </w:tcPr>
          <w:p w14:paraId="7A5307F7" w14:textId="77777777" w:rsidR="007748F0" w:rsidRPr="00B322A8" w:rsidRDefault="007748F0">
            <w:pPr>
              <w:pStyle w:val="TAL"/>
              <w:keepNext w:val="0"/>
            </w:pPr>
            <w:r w:rsidRPr="00B322A8">
              <w:t>-30.33</w:t>
            </w:r>
          </w:p>
        </w:tc>
        <w:tc>
          <w:tcPr>
            <w:tcW w:w="2107" w:type="dxa"/>
            <w:noWrap/>
            <w:hideMark/>
            <w:tcPrChange w:id="2983" w:author="Thorsten Hertel (KEYS)" w:date="2025-05-08T12:10:00Z" w16du:dateUtc="2025-05-08T19:10:00Z">
              <w:tcPr>
                <w:tcW w:w="2107" w:type="dxa"/>
                <w:noWrap/>
                <w:hideMark/>
              </w:tcPr>
            </w:tcPrChange>
          </w:tcPr>
          <w:p w14:paraId="5E659B5F" w14:textId="77777777" w:rsidR="007748F0" w:rsidRPr="00B322A8" w:rsidRDefault="007748F0">
            <w:pPr>
              <w:pStyle w:val="TAL"/>
              <w:keepNext w:val="0"/>
            </w:pPr>
            <w:r w:rsidRPr="00B322A8">
              <w:t>913</w:t>
            </w:r>
          </w:p>
        </w:tc>
        <w:tc>
          <w:tcPr>
            <w:tcW w:w="2082" w:type="dxa"/>
            <w:noWrap/>
            <w:hideMark/>
            <w:tcPrChange w:id="2984" w:author="Thorsten Hertel (KEYS)" w:date="2025-05-08T12:10:00Z" w16du:dateUtc="2025-05-08T19:10:00Z">
              <w:tcPr>
                <w:tcW w:w="2082" w:type="dxa"/>
                <w:noWrap/>
                <w:hideMark/>
              </w:tcPr>
            </w:tcPrChange>
          </w:tcPr>
          <w:p w14:paraId="7B06631A" w14:textId="77777777" w:rsidR="007748F0" w:rsidRPr="00B322A8" w:rsidRDefault="007748F0">
            <w:pPr>
              <w:pStyle w:val="TAL"/>
              <w:keepNext w:val="0"/>
            </w:pPr>
            <w:r w:rsidRPr="00B322A8">
              <w:t>83.41</w:t>
            </w:r>
          </w:p>
        </w:tc>
        <w:tc>
          <w:tcPr>
            <w:tcW w:w="1058" w:type="dxa"/>
            <w:noWrap/>
            <w:hideMark/>
            <w:tcPrChange w:id="2985" w:author="Thorsten Hertel (KEYS)" w:date="2025-05-08T12:10:00Z" w16du:dateUtc="2025-05-08T19:10:00Z">
              <w:tcPr>
                <w:tcW w:w="1058" w:type="dxa"/>
                <w:noWrap/>
                <w:hideMark/>
              </w:tcPr>
            </w:tcPrChange>
          </w:tcPr>
          <w:p w14:paraId="3F14C33F" w14:textId="77777777" w:rsidR="007748F0" w:rsidRPr="00B322A8" w:rsidRDefault="007748F0">
            <w:pPr>
              <w:pStyle w:val="TAL"/>
              <w:keepNext w:val="0"/>
            </w:pPr>
            <w:r w:rsidRPr="00B322A8">
              <w:t>-130.31</w:t>
            </w:r>
          </w:p>
        </w:tc>
        <w:tc>
          <w:tcPr>
            <w:tcW w:w="873" w:type="dxa"/>
            <w:noWrap/>
            <w:hideMark/>
            <w:tcPrChange w:id="2986" w:author="Thorsten Hertel (KEYS)" w:date="2025-05-08T12:10:00Z" w16du:dateUtc="2025-05-08T19:10:00Z">
              <w:tcPr>
                <w:tcW w:w="873" w:type="dxa"/>
                <w:noWrap/>
                <w:hideMark/>
              </w:tcPr>
            </w:tcPrChange>
          </w:tcPr>
          <w:p w14:paraId="1A9329D2" w14:textId="77777777" w:rsidR="007748F0" w:rsidRPr="00B322A8" w:rsidRDefault="007748F0">
            <w:pPr>
              <w:pStyle w:val="TAL"/>
              <w:keepNext w:val="0"/>
            </w:pPr>
            <w:r w:rsidRPr="00B322A8">
              <w:t>29.75</w:t>
            </w:r>
          </w:p>
        </w:tc>
        <w:tc>
          <w:tcPr>
            <w:tcW w:w="873" w:type="dxa"/>
            <w:noWrap/>
            <w:hideMark/>
            <w:tcPrChange w:id="2987" w:author="Thorsten Hertel (KEYS)" w:date="2025-05-08T12:10:00Z" w16du:dateUtc="2025-05-08T19:10:00Z">
              <w:tcPr>
                <w:tcW w:w="873" w:type="dxa"/>
                <w:noWrap/>
                <w:hideMark/>
              </w:tcPr>
            </w:tcPrChange>
          </w:tcPr>
          <w:p w14:paraId="1AB82047" w14:textId="77777777" w:rsidR="007748F0" w:rsidRPr="00B322A8" w:rsidRDefault="007748F0">
            <w:pPr>
              <w:pStyle w:val="TAL"/>
              <w:keepNext w:val="0"/>
            </w:pPr>
            <w:r w:rsidRPr="00B322A8">
              <w:t>87.43</w:t>
            </w:r>
          </w:p>
        </w:tc>
      </w:tr>
      <w:tr w:rsidR="007748F0" w:rsidRPr="00B322A8" w14:paraId="72193AC9" w14:textId="77777777" w:rsidTr="003A2D42">
        <w:trPr>
          <w:trHeight w:val="300"/>
          <w:tblHeader/>
          <w:trPrChange w:id="2988" w:author="Thorsten Hertel (KEYS)" w:date="2025-05-08T12:10:00Z" w16du:dateUtc="2025-05-08T19:10:00Z">
            <w:trPr>
              <w:trHeight w:val="300"/>
            </w:trPr>
          </w:trPrChange>
        </w:trPr>
        <w:tc>
          <w:tcPr>
            <w:tcW w:w="1267" w:type="dxa"/>
            <w:noWrap/>
            <w:hideMark/>
            <w:tcPrChange w:id="2989" w:author="Thorsten Hertel (KEYS)" w:date="2025-05-08T12:10:00Z" w16du:dateUtc="2025-05-08T19:10:00Z">
              <w:tcPr>
                <w:tcW w:w="1267" w:type="dxa"/>
                <w:noWrap/>
                <w:hideMark/>
              </w:tcPr>
            </w:tcPrChange>
          </w:tcPr>
          <w:p w14:paraId="35E60A22" w14:textId="77777777" w:rsidR="007748F0" w:rsidRPr="00B322A8" w:rsidRDefault="007748F0">
            <w:pPr>
              <w:pStyle w:val="TAL"/>
              <w:keepNext w:val="0"/>
            </w:pPr>
            <w:r w:rsidRPr="00B322A8">
              <w:t>13</w:t>
            </w:r>
          </w:p>
        </w:tc>
        <w:tc>
          <w:tcPr>
            <w:tcW w:w="1100" w:type="dxa"/>
            <w:noWrap/>
            <w:hideMark/>
            <w:tcPrChange w:id="2990" w:author="Thorsten Hertel (KEYS)" w:date="2025-05-08T12:10:00Z" w16du:dateUtc="2025-05-08T19:10:00Z">
              <w:tcPr>
                <w:tcW w:w="1100" w:type="dxa"/>
                <w:noWrap/>
                <w:hideMark/>
              </w:tcPr>
            </w:tcPrChange>
          </w:tcPr>
          <w:p w14:paraId="551F8966" w14:textId="77777777" w:rsidR="007748F0" w:rsidRPr="00B322A8" w:rsidRDefault="007748F0">
            <w:pPr>
              <w:pStyle w:val="TAL"/>
              <w:keepNext w:val="0"/>
            </w:pPr>
            <w:r w:rsidRPr="00B322A8">
              <w:t>-28.03</w:t>
            </w:r>
          </w:p>
        </w:tc>
        <w:tc>
          <w:tcPr>
            <w:tcW w:w="2107" w:type="dxa"/>
            <w:noWrap/>
            <w:hideMark/>
            <w:tcPrChange w:id="2991" w:author="Thorsten Hertel (KEYS)" w:date="2025-05-08T12:10:00Z" w16du:dateUtc="2025-05-08T19:10:00Z">
              <w:tcPr>
                <w:tcW w:w="2107" w:type="dxa"/>
                <w:noWrap/>
                <w:hideMark/>
              </w:tcPr>
            </w:tcPrChange>
          </w:tcPr>
          <w:p w14:paraId="35E70019" w14:textId="77777777" w:rsidR="007748F0" w:rsidRPr="00B322A8" w:rsidRDefault="007748F0">
            <w:pPr>
              <w:pStyle w:val="TAL"/>
              <w:keepNext w:val="0"/>
            </w:pPr>
            <w:r w:rsidRPr="00B322A8">
              <w:t>1178</w:t>
            </w:r>
          </w:p>
        </w:tc>
        <w:tc>
          <w:tcPr>
            <w:tcW w:w="2082" w:type="dxa"/>
            <w:noWrap/>
            <w:hideMark/>
            <w:tcPrChange w:id="2992" w:author="Thorsten Hertel (KEYS)" w:date="2025-05-08T12:10:00Z" w16du:dateUtc="2025-05-08T19:10:00Z">
              <w:tcPr>
                <w:tcW w:w="2082" w:type="dxa"/>
                <w:noWrap/>
                <w:hideMark/>
              </w:tcPr>
            </w:tcPrChange>
          </w:tcPr>
          <w:p w14:paraId="79FB8416" w14:textId="77777777" w:rsidR="007748F0" w:rsidRPr="00B322A8" w:rsidRDefault="007748F0">
            <w:pPr>
              <w:pStyle w:val="TAL"/>
              <w:keepNext w:val="0"/>
            </w:pPr>
            <w:r w:rsidRPr="00B322A8">
              <w:t>165.59</w:t>
            </w:r>
          </w:p>
        </w:tc>
        <w:tc>
          <w:tcPr>
            <w:tcW w:w="1058" w:type="dxa"/>
            <w:noWrap/>
            <w:hideMark/>
            <w:tcPrChange w:id="2993" w:author="Thorsten Hertel (KEYS)" w:date="2025-05-08T12:10:00Z" w16du:dateUtc="2025-05-08T19:10:00Z">
              <w:tcPr>
                <w:tcW w:w="1058" w:type="dxa"/>
                <w:noWrap/>
                <w:hideMark/>
              </w:tcPr>
            </w:tcPrChange>
          </w:tcPr>
          <w:p w14:paraId="41074B5C" w14:textId="77777777" w:rsidR="007748F0" w:rsidRPr="00B322A8" w:rsidRDefault="007748F0">
            <w:pPr>
              <w:pStyle w:val="TAL"/>
              <w:keepNext w:val="0"/>
            </w:pPr>
            <w:r w:rsidRPr="00B322A8">
              <w:t>56.84</w:t>
            </w:r>
          </w:p>
        </w:tc>
        <w:tc>
          <w:tcPr>
            <w:tcW w:w="873" w:type="dxa"/>
            <w:noWrap/>
            <w:hideMark/>
            <w:tcPrChange w:id="2994" w:author="Thorsten Hertel (KEYS)" w:date="2025-05-08T12:10:00Z" w16du:dateUtc="2025-05-08T19:10:00Z">
              <w:tcPr>
                <w:tcW w:w="873" w:type="dxa"/>
                <w:noWrap/>
                <w:hideMark/>
              </w:tcPr>
            </w:tcPrChange>
          </w:tcPr>
          <w:p w14:paraId="4FE2DC91" w14:textId="77777777" w:rsidR="007748F0" w:rsidRPr="00B322A8" w:rsidRDefault="007748F0">
            <w:pPr>
              <w:pStyle w:val="TAL"/>
              <w:keepNext w:val="0"/>
            </w:pPr>
            <w:r w:rsidRPr="00B322A8">
              <w:t>29.75</w:t>
            </w:r>
          </w:p>
        </w:tc>
        <w:tc>
          <w:tcPr>
            <w:tcW w:w="873" w:type="dxa"/>
            <w:noWrap/>
            <w:hideMark/>
            <w:tcPrChange w:id="2995" w:author="Thorsten Hertel (KEYS)" w:date="2025-05-08T12:10:00Z" w16du:dateUtc="2025-05-08T19:10:00Z">
              <w:tcPr>
                <w:tcW w:w="873" w:type="dxa"/>
                <w:noWrap/>
                <w:hideMark/>
              </w:tcPr>
            </w:tcPrChange>
          </w:tcPr>
          <w:p w14:paraId="4D347FD7" w14:textId="77777777" w:rsidR="007748F0" w:rsidRPr="00B322A8" w:rsidRDefault="007748F0">
            <w:pPr>
              <w:pStyle w:val="TAL"/>
              <w:keepNext w:val="0"/>
            </w:pPr>
            <w:r w:rsidRPr="00B322A8">
              <w:t>89.44</w:t>
            </w:r>
          </w:p>
        </w:tc>
      </w:tr>
      <w:tr w:rsidR="007748F0" w:rsidRPr="00B322A8" w14:paraId="170424B9" w14:textId="77777777" w:rsidTr="003A2D42">
        <w:trPr>
          <w:trHeight w:val="300"/>
          <w:tblHeader/>
          <w:trPrChange w:id="2996" w:author="Thorsten Hertel (KEYS)" w:date="2025-05-08T12:10:00Z" w16du:dateUtc="2025-05-08T19:10:00Z">
            <w:trPr>
              <w:trHeight w:val="300"/>
            </w:trPr>
          </w:trPrChange>
        </w:trPr>
        <w:tc>
          <w:tcPr>
            <w:tcW w:w="1267" w:type="dxa"/>
            <w:noWrap/>
            <w:hideMark/>
            <w:tcPrChange w:id="2997" w:author="Thorsten Hertel (KEYS)" w:date="2025-05-08T12:10:00Z" w16du:dateUtc="2025-05-08T19:10:00Z">
              <w:tcPr>
                <w:tcW w:w="1267" w:type="dxa"/>
                <w:noWrap/>
                <w:hideMark/>
              </w:tcPr>
            </w:tcPrChange>
          </w:tcPr>
          <w:p w14:paraId="4CF12F7F" w14:textId="77777777" w:rsidR="007748F0" w:rsidRPr="00B322A8" w:rsidRDefault="007748F0">
            <w:pPr>
              <w:pStyle w:val="TAL"/>
              <w:keepNext w:val="0"/>
            </w:pPr>
            <w:r w:rsidRPr="00B322A8">
              <w:t>Ini. delay [ns]</w:t>
            </w:r>
          </w:p>
        </w:tc>
        <w:tc>
          <w:tcPr>
            <w:tcW w:w="1100" w:type="dxa"/>
            <w:noWrap/>
            <w:hideMark/>
            <w:tcPrChange w:id="2998" w:author="Thorsten Hertel (KEYS)" w:date="2025-05-08T12:10:00Z" w16du:dateUtc="2025-05-08T19:10:00Z">
              <w:tcPr>
                <w:tcW w:w="1100" w:type="dxa"/>
                <w:noWrap/>
                <w:hideMark/>
              </w:tcPr>
            </w:tcPrChange>
          </w:tcPr>
          <w:p w14:paraId="5BB80C5A" w14:textId="77777777" w:rsidR="007748F0" w:rsidRPr="00B322A8" w:rsidRDefault="007748F0">
            <w:pPr>
              <w:pStyle w:val="TAL"/>
              <w:keepNext w:val="0"/>
            </w:pPr>
            <w:r w:rsidRPr="00B322A8">
              <w:t>XPR [dB]</w:t>
            </w:r>
          </w:p>
        </w:tc>
        <w:tc>
          <w:tcPr>
            <w:tcW w:w="2107" w:type="dxa"/>
            <w:noWrap/>
            <w:hideMark/>
            <w:tcPrChange w:id="2999" w:author="Thorsten Hertel (KEYS)" w:date="2025-05-08T12:10:00Z" w16du:dateUtc="2025-05-08T19:10:00Z">
              <w:tcPr>
                <w:tcW w:w="2107" w:type="dxa"/>
                <w:noWrap/>
                <w:hideMark/>
              </w:tcPr>
            </w:tcPrChange>
          </w:tcPr>
          <w:p w14:paraId="3EBEC425" w14:textId="77777777" w:rsidR="007748F0" w:rsidRPr="00B322A8" w:rsidRDefault="007748F0">
            <w:pPr>
              <w:pStyle w:val="TAL"/>
              <w:keepNext w:val="0"/>
            </w:pPr>
            <w:r w:rsidRPr="00B322A8">
              <w:t>PL [dB]</w:t>
            </w:r>
          </w:p>
        </w:tc>
        <w:tc>
          <w:tcPr>
            <w:tcW w:w="2082" w:type="dxa"/>
            <w:noWrap/>
            <w:hideMark/>
            <w:tcPrChange w:id="3000" w:author="Thorsten Hertel (KEYS)" w:date="2025-05-08T12:10:00Z" w16du:dateUtc="2025-05-08T19:10:00Z">
              <w:tcPr>
                <w:tcW w:w="2082" w:type="dxa"/>
                <w:noWrap/>
                <w:hideMark/>
              </w:tcPr>
            </w:tcPrChange>
          </w:tcPr>
          <w:p w14:paraId="3777850D" w14:textId="77777777" w:rsidR="007748F0" w:rsidRPr="00B322A8" w:rsidRDefault="007748F0">
            <w:pPr>
              <w:pStyle w:val="TAL"/>
              <w:keepNext w:val="0"/>
            </w:pPr>
            <w:proofErr w:type="spellStart"/>
            <w:r w:rsidRPr="00B322A8">
              <w:t>ZoA</w:t>
            </w:r>
            <w:proofErr w:type="spellEnd"/>
            <w:r w:rsidRPr="00B322A8">
              <w:t xml:space="preserve"> [°]</w:t>
            </w:r>
          </w:p>
        </w:tc>
        <w:tc>
          <w:tcPr>
            <w:tcW w:w="1058" w:type="dxa"/>
            <w:noWrap/>
            <w:hideMark/>
            <w:tcPrChange w:id="3001" w:author="Thorsten Hertel (KEYS)" w:date="2025-05-08T12:10:00Z" w16du:dateUtc="2025-05-08T19:10:00Z">
              <w:tcPr>
                <w:tcW w:w="1058" w:type="dxa"/>
                <w:noWrap/>
                <w:hideMark/>
              </w:tcPr>
            </w:tcPrChange>
          </w:tcPr>
          <w:p w14:paraId="7F3813BE" w14:textId="77777777" w:rsidR="007748F0" w:rsidRPr="00B322A8" w:rsidRDefault="007748F0">
            <w:pPr>
              <w:pStyle w:val="TAL"/>
              <w:keepNext w:val="0"/>
            </w:pPr>
            <w:r w:rsidRPr="00B322A8">
              <w:t>ASD [°]</w:t>
            </w:r>
          </w:p>
        </w:tc>
        <w:tc>
          <w:tcPr>
            <w:tcW w:w="873" w:type="dxa"/>
            <w:noWrap/>
            <w:hideMark/>
            <w:tcPrChange w:id="3002" w:author="Thorsten Hertel (KEYS)" w:date="2025-05-08T12:10:00Z" w16du:dateUtc="2025-05-08T19:10:00Z">
              <w:tcPr>
                <w:tcW w:w="873" w:type="dxa"/>
                <w:noWrap/>
                <w:hideMark/>
              </w:tcPr>
            </w:tcPrChange>
          </w:tcPr>
          <w:p w14:paraId="255A5FEE" w14:textId="77777777" w:rsidR="007748F0" w:rsidRPr="00B322A8" w:rsidRDefault="007748F0">
            <w:pPr>
              <w:pStyle w:val="TAL"/>
              <w:keepNext w:val="0"/>
            </w:pPr>
            <w:r w:rsidRPr="00B322A8">
              <w:t>ZSA [°]</w:t>
            </w:r>
          </w:p>
        </w:tc>
        <w:tc>
          <w:tcPr>
            <w:tcW w:w="873" w:type="dxa"/>
            <w:noWrap/>
            <w:hideMark/>
            <w:tcPrChange w:id="3003" w:author="Thorsten Hertel (KEYS)" w:date="2025-05-08T12:10:00Z" w16du:dateUtc="2025-05-08T19:10:00Z">
              <w:tcPr>
                <w:tcW w:w="873" w:type="dxa"/>
                <w:noWrap/>
                <w:hideMark/>
              </w:tcPr>
            </w:tcPrChange>
          </w:tcPr>
          <w:p w14:paraId="171EE356" w14:textId="77777777" w:rsidR="007748F0" w:rsidRPr="00B322A8" w:rsidRDefault="007748F0">
            <w:pPr>
              <w:pStyle w:val="TAL"/>
              <w:keepNext w:val="0"/>
            </w:pPr>
            <w:r w:rsidRPr="00B322A8">
              <w:t>ZSD [°]</w:t>
            </w:r>
          </w:p>
        </w:tc>
      </w:tr>
      <w:tr w:rsidR="007748F0" w:rsidRPr="00B322A8" w14:paraId="1E2B1073" w14:textId="77777777" w:rsidTr="003A2D42">
        <w:trPr>
          <w:trHeight w:val="300"/>
          <w:tblHeader/>
          <w:trPrChange w:id="3004" w:author="Thorsten Hertel (KEYS)" w:date="2025-05-08T12:10:00Z" w16du:dateUtc="2025-05-08T19:10:00Z">
            <w:trPr>
              <w:trHeight w:val="300"/>
            </w:trPr>
          </w:trPrChange>
        </w:trPr>
        <w:tc>
          <w:tcPr>
            <w:tcW w:w="1267" w:type="dxa"/>
            <w:noWrap/>
            <w:hideMark/>
            <w:tcPrChange w:id="3005" w:author="Thorsten Hertel (KEYS)" w:date="2025-05-08T12:10:00Z" w16du:dateUtc="2025-05-08T19:10:00Z">
              <w:tcPr>
                <w:tcW w:w="1267" w:type="dxa"/>
                <w:noWrap/>
                <w:hideMark/>
              </w:tcPr>
            </w:tcPrChange>
          </w:tcPr>
          <w:p w14:paraId="150195D1" w14:textId="77777777" w:rsidR="007748F0" w:rsidRPr="00B322A8" w:rsidRDefault="007748F0">
            <w:pPr>
              <w:pStyle w:val="TAL"/>
              <w:keepNext w:val="0"/>
            </w:pPr>
            <w:r w:rsidRPr="00B322A8">
              <w:t>1355</w:t>
            </w:r>
          </w:p>
        </w:tc>
        <w:tc>
          <w:tcPr>
            <w:tcW w:w="1100" w:type="dxa"/>
            <w:noWrap/>
            <w:hideMark/>
            <w:tcPrChange w:id="3006" w:author="Thorsten Hertel (KEYS)" w:date="2025-05-08T12:10:00Z" w16du:dateUtc="2025-05-08T19:10:00Z">
              <w:tcPr>
                <w:tcW w:w="1100" w:type="dxa"/>
                <w:noWrap/>
                <w:hideMark/>
              </w:tcPr>
            </w:tcPrChange>
          </w:tcPr>
          <w:p w14:paraId="78DD26C6" w14:textId="77777777" w:rsidR="007748F0" w:rsidRPr="00B322A8" w:rsidRDefault="007748F0">
            <w:pPr>
              <w:pStyle w:val="TAL"/>
              <w:keepNext w:val="0"/>
            </w:pPr>
            <w:r w:rsidRPr="00B322A8">
              <w:t>11</w:t>
            </w:r>
          </w:p>
        </w:tc>
        <w:tc>
          <w:tcPr>
            <w:tcW w:w="2107" w:type="dxa"/>
            <w:noWrap/>
            <w:hideMark/>
            <w:tcPrChange w:id="3007" w:author="Thorsten Hertel (KEYS)" w:date="2025-05-08T12:10:00Z" w16du:dateUtc="2025-05-08T19:10:00Z">
              <w:tcPr>
                <w:tcW w:w="2107" w:type="dxa"/>
                <w:noWrap/>
                <w:hideMark/>
              </w:tcPr>
            </w:tcPrChange>
          </w:tcPr>
          <w:p w14:paraId="57256E71" w14:textId="77777777" w:rsidR="007748F0" w:rsidRPr="00B322A8" w:rsidRDefault="007748F0">
            <w:pPr>
              <w:pStyle w:val="TAL"/>
              <w:keepNext w:val="0"/>
            </w:pPr>
            <w:r w:rsidRPr="00B322A8">
              <w:t>93.44</w:t>
            </w:r>
          </w:p>
        </w:tc>
        <w:tc>
          <w:tcPr>
            <w:tcW w:w="2082" w:type="dxa"/>
            <w:noWrap/>
            <w:hideMark/>
            <w:tcPrChange w:id="3008" w:author="Thorsten Hertel (KEYS)" w:date="2025-05-08T12:10:00Z" w16du:dateUtc="2025-05-08T19:10:00Z">
              <w:tcPr>
                <w:tcW w:w="2082" w:type="dxa"/>
                <w:noWrap/>
                <w:hideMark/>
              </w:tcPr>
            </w:tcPrChange>
          </w:tcPr>
          <w:p w14:paraId="520AD046" w14:textId="77777777" w:rsidR="007748F0" w:rsidRPr="00B322A8" w:rsidRDefault="007748F0">
            <w:pPr>
              <w:pStyle w:val="TAL"/>
              <w:keepNext w:val="0"/>
            </w:pPr>
            <w:r w:rsidRPr="00B322A8">
              <w:t>90</w:t>
            </w:r>
          </w:p>
        </w:tc>
        <w:tc>
          <w:tcPr>
            <w:tcW w:w="1058" w:type="dxa"/>
            <w:noWrap/>
            <w:hideMark/>
            <w:tcPrChange w:id="3009" w:author="Thorsten Hertel (KEYS)" w:date="2025-05-08T12:10:00Z" w16du:dateUtc="2025-05-08T19:10:00Z">
              <w:tcPr>
                <w:tcW w:w="1058" w:type="dxa"/>
                <w:noWrap/>
                <w:hideMark/>
              </w:tcPr>
            </w:tcPrChange>
          </w:tcPr>
          <w:p w14:paraId="03E4E480" w14:textId="77777777" w:rsidR="007748F0" w:rsidRPr="00B322A8" w:rsidRDefault="007748F0">
            <w:pPr>
              <w:pStyle w:val="TAL"/>
              <w:keepNext w:val="0"/>
            </w:pPr>
            <w:r w:rsidRPr="00B322A8">
              <w:t>4.47</w:t>
            </w:r>
          </w:p>
        </w:tc>
        <w:tc>
          <w:tcPr>
            <w:tcW w:w="873" w:type="dxa"/>
            <w:noWrap/>
            <w:hideMark/>
            <w:tcPrChange w:id="3010" w:author="Thorsten Hertel (KEYS)" w:date="2025-05-08T12:10:00Z" w16du:dateUtc="2025-05-08T19:10:00Z">
              <w:tcPr>
                <w:tcW w:w="873" w:type="dxa"/>
                <w:noWrap/>
                <w:hideMark/>
              </w:tcPr>
            </w:tcPrChange>
          </w:tcPr>
          <w:p w14:paraId="7F1EB885" w14:textId="77777777" w:rsidR="007748F0" w:rsidRPr="00B322A8" w:rsidRDefault="007748F0">
            <w:pPr>
              <w:pStyle w:val="TAL"/>
              <w:keepNext w:val="0"/>
            </w:pPr>
            <w:r w:rsidRPr="00B322A8">
              <w:t>0</w:t>
            </w:r>
          </w:p>
        </w:tc>
        <w:tc>
          <w:tcPr>
            <w:tcW w:w="873" w:type="dxa"/>
            <w:noWrap/>
            <w:hideMark/>
            <w:tcPrChange w:id="3011" w:author="Thorsten Hertel (KEYS)" w:date="2025-05-08T12:10:00Z" w16du:dateUtc="2025-05-08T19:10:00Z">
              <w:tcPr>
                <w:tcW w:w="873" w:type="dxa"/>
                <w:noWrap/>
                <w:hideMark/>
              </w:tcPr>
            </w:tcPrChange>
          </w:tcPr>
          <w:p w14:paraId="5899C518" w14:textId="77777777" w:rsidR="007748F0" w:rsidRPr="00B322A8" w:rsidRDefault="007748F0">
            <w:pPr>
              <w:pStyle w:val="TAL"/>
              <w:keepNext w:val="0"/>
            </w:pPr>
            <w:r w:rsidRPr="00B322A8">
              <w:t>0.97</w:t>
            </w:r>
          </w:p>
        </w:tc>
      </w:tr>
      <w:tr w:rsidR="007748F0" w:rsidRPr="00B322A8" w14:paraId="66A0517D" w14:textId="77777777" w:rsidTr="003A2D42">
        <w:trPr>
          <w:trHeight w:val="300"/>
          <w:tblHeader/>
          <w:trPrChange w:id="3012" w:author="Thorsten Hertel (KEYS)" w:date="2025-05-08T12:10:00Z" w16du:dateUtc="2025-05-08T19:10:00Z">
            <w:trPr>
              <w:trHeight w:val="300"/>
            </w:trPr>
          </w:trPrChange>
        </w:trPr>
        <w:tc>
          <w:tcPr>
            <w:tcW w:w="1267" w:type="dxa"/>
            <w:noWrap/>
            <w:hideMark/>
            <w:tcPrChange w:id="3013" w:author="Thorsten Hertel (KEYS)" w:date="2025-05-08T12:10:00Z" w16du:dateUtc="2025-05-08T19:10:00Z">
              <w:tcPr>
                <w:tcW w:w="1267" w:type="dxa"/>
                <w:noWrap/>
                <w:hideMark/>
              </w:tcPr>
            </w:tcPrChange>
          </w:tcPr>
          <w:p w14:paraId="7522C060" w14:textId="77777777" w:rsidR="007748F0" w:rsidRPr="00B322A8" w:rsidRDefault="007748F0">
            <w:pPr>
              <w:pStyle w:val="TAL"/>
              <w:keepNext w:val="0"/>
            </w:pPr>
            <w:r w:rsidRPr="00B322A8">
              <w:t>UE speed [m/s]</w:t>
            </w:r>
          </w:p>
        </w:tc>
        <w:tc>
          <w:tcPr>
            <w:tcW w:w="1100" w:type="dxa"/>
            <w:noWrap/>
            <w:hideMark/>
            <w:tcPrChange w:id="3014" w:author="Thorsten Hertel (KEYS)" w:date="2025-05-08T12:10:00Z" w16du:dateUtc="2025-05-08T19:10:00Z">
              <w:tcPr>
                <w:tcW w:w="1100" w:type="dxa"/>
                <w:noWrap/>
                <w:hideMark/>
              </w:tcPr>
            </w:tcPrChange>
          </w:tcPr>
          <w:p w14:paraId="513B1058" w14:textId="77777777" w:rsidR="007748F0" w:rsidRPr="00B322A8" w:rsidRDefault="007748F0">
            <w:pPr>
              <w:pStyle w:val="TAL"/>
              <w:keepNext w:val="0"/>
            </w:pPr>
            <w:r w:rsidRPr="00B322A8">
              <w:t>UE DoT Az [°]</w:t>
            </w:r>
          </w:p>
        </w:tc>
        <w:tc>
          <w:tcPr>
            <w:tcW w:w="2107" w:type="dxa"/>
            <w:noWrap/>
            <w:hideMark/>
            <w:tcPrChange w:id="3015" w:author="Thorsten Hertel (KEYS)" w:date="2025-05-08T12:10:00Z" w16du:dateUtc="2025-05-08T19:10:00Z">
              <w:tcPr>
                <w:tcW w:w="2107" w:type="dxa"/>
                <w:noWrap/>
                <w:hideMark/>
              </w:tcPr>
            </w:tcPrChange>
          </w:tcPr>
          <w:p w14:paraId="61EEE858" w14:textId="77777777" w:rsidR="007748F0" w:rsidRPr="00B322A8" w:rsidRDefault="007748F0">
            <w:pPr>
              <w:pStyle w:val="TAL"/>
              <w:keepNext w:val="0"/>
            </w:pPr>
            <w:r w:rsidRPr="00B322A8">
              <w:t>UE coordinates (</w:t>
            </w:r>
            <w:proofErr w:type="spellStart"/>
            <w:proofErr w:type="gramStart"/>
            <w:r w:rsidRPr="00B322A8">
              <w:t>x,y</w:t>
            </w:r>
            <w:proofErr w:type="gramEnd"/>
            <w:r w:rsidRPr="00B322A8">
              <w:t>,z</w:t>
            </w:r>
            <w:proofErr w:type="spellEnd"/>
            <w:r w:rsidRPr="00B322A8">
              <w:t>) [m]</w:t>
            </w:r>
          </w:p>
        </w:tc>
        <w:tc>
          <w:tcPr>
            <w:tcW w:w="2082" w:type="dxa"/>
            <w:noWrap/>
            <w:hideMark/>
            <w:tcPrChange w:id="3016" w:author="Thorsten Hertel (KEYS)" w:date="2025-05-08T12:10:00Z" w16du:dateUtc="2025-05-08T19:10:00Z">
              <w:tcPr>
                <w:tcW w:w="2082" w:type="dxa"/>
                <w:noWrap/>
                <w:hideMark/>
              </w:tcPr>
            </w:tcPrChange>
          </w:tcPr>
          <w:p w14:paraId="255452C9" w14:textId="77777777" w:rsidR="007748F0" w:rsidRPr="00B322A8" w:rsidRDefault="007748F0">
            <w:pPr>
              <w:pStyle w:val="TAL"/>
              <w:keepNext w:val="0"/>
            </w:pPr>
            <w:r w:rsidRPr="00B322A8">
              <w:t>BS coordinates (</w:t>
            </w:r>
            <w:proofErr w:type="spellStart"/>
            <w:proofErr w:type="gramStart"/>
            <w:r w:rsidRPr="00B322A8">
              <w:t>x,y</w:t>
            </w:r>
            <w:proofErr w:type="gramEnd"/>
            <w:r w:rsidRPr="00B322A8">
              <w:t>,z</w:t>
            </w:r>
            <w:proofErr w:type="spellEnd"/>
            <w:r w:rsidRPr="00B322A8">
              <w:t>) [m]</w:t>
            </w:r>
          </w:p>
        </w:tc>
        <w:tc>
          <w:tcPr>
            <w:tcW w:w="1058" w:type="dxa"/>
            <w:noWrap/>
            <w:hideMark/>
            <w:tcPrChange w:id="3017" w:author="Thorsten Hertel (KEYS)" w:date="2025-05-08T12:10:00Z" w16du:dateUtc="2025-05-08T19:10:00Z">
              <w:tcPr>
                <w:tcW w:w="1058" w:type="dxa"/>
                <w:noWrap/>
                <w:hideMark/>
              </w:tcPr>
            </w:tcPrChange>
          </w:tcPr>
          <w:p w14:paraId="2EF8A231" w14:textId="77777777" w:rsidR="007748F0" w:rsidRPr="00B322A8" w:rsidRDefault="007748F0">
            <w:pPr>
              <w:pStyle w:val="TAL"/>
              <w:keepNext w:val="0"/>
            </w:pPr>
            <w:r w:rsidRPr="00B322A8">
              <w:t>K-factor [dB]</w:t>
            </w:r>
          </w:p>
        </w:tc>
        <w:tc>
          <w:tcPr>
            <w:tcW w:w="873" w:type="dxa"/>
            <w:noWrap/>
            <w:hideMark/>
            <w:tcPrChange w:id="3018" w:author="Thorsten Hertel (KEYS)" w:date="2025-05-08T12:10:00Z" w16du:dateUtc="2025-05-08T19:10:00Z">
              <w:tcPr>
                <w:tcW w:w="873" w:type="dxa"/>
                <w:noWrap/>
                <w:hideMark/>
              </w:tcPr>
            </w:tcPrChange>
          </w:tcPr>
          <w:p w14:paraId="1372FBFC" w14:textId="77777777" w:rsidR="007748F0" w:rsidRPr="00B322A8" w:rsidRDefault="007748F0">
            <w:pPr>
              <w:pStyle w:val="TAL"/>
              <w:keepNext w:val="0"/>
            </w:pPr>
            <w:r w:rsidRPr="00B322A8">
              <w:t xml:space="preserve"> </w:t>
            </w:r>
          </w:p>
        </w:tc>
        <w:tc>
          <w:tcPr>
            <w:tcW w:w="873" w:type="dxa"/>
            <w:noWrap/>
            <w:hideMark/>
            <w:tcPrChange w:id="3019" w:author="Thorsten Hertel (KEYS)" w:date="2025-05-08T12:10:00Z" w16du:dateUtc="2025-05-08T19:10:00Z">
              <w:tcPr>
                <w:tcW w:w="873" w:type="dxa"/>
                <w:noWrap/>
                <w:hideMark/>
              </w:tcPr>
            </w:tcPrChange>
          </w:tcPr>
          <w:p w14:paraId="3D399F48" w14:textId="77777777" w:rsidR="007748F0" w:rsidRPr="00B322A8" w:rsidRDefault="007748F0">
            <w:pPr>
              <w:pStyle w:val="TAL"/>
              <w:keepNext w:val="0"/>
            </w:pPr>
          </w:p>
        </w:tc>
      </w:tr>
      <w:tr w:rsidR="007748F0" w:rsidRPr="00B322A8" w14:paraId="2F5412D2" w14:textId="77777777" w:rsidTr="003A2D42">
        <w:trPr>
          <w:trHeight w:val="300"/>
          <w:tblHeader/>
          <w:trPrChange w:id="3020" w:author="Thorsten Hertel (KEYS)" w:date="2025-05-08T12:10:00Z" w16du:dateUtc="2025-05-08T19:10:00Z">
            <w:trPr>
              <w:trHeight w:val="300"/>
            </w:trPr>
          </w:trPrChange>
        </w:trPr>
        <w:tc>
          <w:tcPr>
            <w:tcW w:w="1267" w:type="dxa"/>
            <w:noWrap/>
            <w:hideMark/>
            <w:tcPrChange w:id="3021" w:author="Thorsten Hertel (KEYS)" w:date="2025-05-08T12:10:00Z" w16du:dateUtc="2025-05-08T19:10:00Z">
              <w:tcPr>
                <w:tcW w:w="1267" w:type="dxa"/>
                <w:noWrap/>
                <w:hideMark/>
              </w:tcPr>
            </w:tcPrChange>
          </w:tcPr>
          <w:p w14:paraId="2F631B6D" w14:textId="77777777" w:rsidR="007748F0" w:rsidRPr="00B322A8" w:rsidRDefault="007748F0">
            <w:pPr>
              <w:pStyle w:val="TAL"/>
              <w:keepNext w:val="0"/>
            </w:pPr>
            <w:r w:rsidRPr="00B322A8">
              <w:t>8.33</w:t>
            </w:r>
          </w:p>
        </w:tc>
        <w:tc>
          <w:tcPr>
            <w:tcW w:w="1100" w:type="dxa"/>
            <w:noWrap/>
            <w:hideMark/>
            <w:tcPrChange w:id="3022" w:author="Thorsten Hertel (KEYS)" w:date="2025-05-08T12:10:00Z" w16du:dateUtc="2025-05-08T19:10:00Z">
              <w:tcPr>
                <w:tcW w:w="1100" w:type="dxa"/>
                <w:noWrap/>
                <w:hideMark/>
              </w:tcPr>
            </w:tcPrChange>
          </w:tcPr>
          <w:p w14:paraId="081FF779" w14:textId="77777777" w:rsidR="007748F0" w:rsidRPr="00B322A8" w:rsidRDefault="007748F0">
            <w:pPr>
              <w:pStyle w:val="TAL"/>
              <w:keepNext w:val="0"/>
            </w:pPr>
            <w:r w:rsidRPr="00B322A8">
              <w:t>65.26</w:t>
            </w:r>
          </w:p>
        </w:tc>
        <w:tc>
          <w:tcPr>
            <w:tcW w:w="2107" w:type="dxa"/>
            <w:noWrap/>
            <w:hideMark/>
            <w:tcPrChange w:id="3023" w:author="Thorsten Hertel (KEYS)" w:date="2025-05-08T12:10:00Z" w16du:dateUtc="2025-05-08T19:10:00Z">
              <w:tcPr>
                <w:tcW w:w="2107" w:type="dxa"/>
                <w:noWrap/>
                <w:hideMark/>
              </w:tcPr>
            </w:tcPrChange>
          </w:tcPr>
          <w:p w14:paraId="4D658C63" w14:textId="77777777" w:rsidR="007748F0" w:rsidRPr="00B322A8" w:rsidRDefault="007748F0">
            <w:pPr>
              <w:pStyle w:val="TAL"/>
              <w:keepNext w:val="0"/>
            </w:pPr>
            <w:r w:rsidRPr="00B322A8">
              <w:t>(</w:t>
            </w:r>
            <w:proofErr w:type="gramStart"/>
            <w:r w:rsidRPr="00B322A8">
              <w:t>396.39,-</w:t>
            </w:r>
            <w:proofErr w:type="gramEnd"/>
            <w:r w:rsidRPr="00B322A8">
              <w:t>85.60,1.5)</w:t>
            </w:r>
          </w:p>
        </w:tc>
        <w:tc>
          <w:tcPr>
            <w:tcW w:w="2082" w:type="dxa"/>
            <w:noWrap/>
            <w:hideMark/>
            <w:tcPrChange w:id="3024" w:author="Thorsten Hertel (KEYS)" w:date="2025-05-08T12:10:00Z" w16du:dateUtc="2025-05-08T19:10:00Z">
              <w:tcPr>
                <w:tcW w:w="2082" w:type="dxa"/>
                <w:noWrap/>
                <w:hideMark/>
              </w:tcPr>
            </w:tcPrChange>
          </w:tcPr>
          <w:p w14:paraId="4BC78AFB" w14:textId="77777777" w:rsidR="007748F0" w:rsidRPr="00B322A8" w:rsidRDefault="007748F0">
            <w:pPr>
              <w:pStyle w:val="TAL"/>
              <w:keepNext w:val="0"/>
            </w:pPr>
            <w:r w:rsidRPr="00B322A8">
              <w:t>(0,0,25)</w:t>
            </w:r>
          </w:p>
        </w:tc>
        <w:tc>
          <w:tcPr>
            <w:tcW w:w="1058" w:type="dxa"/>
            <w:noWrap/>
            <w:hideMark/>
            <w:tcPrChange w:id="3025" w:author="Thorsten Hertel (KEYS)" w:date="2025-05-08T12:10:00Z" w16du:dateUtc="2025-05-08T19:10:00Z">
              <w:tcPr>
                <w:tcW w:w="1058" w:type="dxa"/>
                <w:noWrap/>
                <w:hideMark/>
              </w:tcPr>
            </w:tcPrChange>
          </w:tcPr>
          <w:p w14:paraId="412B90EE" w14:textId="77777777" w:rsidR="007748F0" w:rsidRPr="00B322A8" w:rsidRDefault="007748F0">
            <w:pPr>
              <w:pStyle w:val="TAL"/>
              <w:keepNext w:val="0"/>
            </w:pPr>
            <w:r w:rsidRPr="00B322A8">
              <w:t>9</w:t>
            </w:r>
          </w:p>
        </w:tc>
        <w:tc>
          <w:tcPr>
            <w:tcW w:w="873" w:type="dxa"/>
            <w:noWrap/>
            <w:hideMark/>
            <w:tcPrChange w:id="3026" w:author="Thorsten Hertel (KEYS)" w:date="2025-05-08T12:10:00Z" w16du:dateUtc="2025-05-08T19:10:00Z">
              <w:tcPr>
                <w:tcW w:w="873" w:type="dxa"/>
                <w:noWrap/>
                <w:hideMark/>
              </w:tcPr>
            </w:tcPrChange>
          </w:tcPr>
          <w:p w14:paraId="3F63DAD2" w14:textId="77777777" w:rsidR="007748F0" w:rsidRPr="00B322A8" w:rsidRDefault="007748F0">
            <w:pPr>
              <w:pStyle w:val="TAL"/>
              <w:keepNext w:val="0"/>
            </w:pPr>
          </w:p>
        </w:tc>
        <w:tc>
          <w:tcPr>
            <w:tcW w:w="873" w:type="dxa"/>
            <w:noWrap/>
            <w:hideMark/>
            <w:tcPrChange w:id="3027" w:author="Thorsten Hertel (KEYS)" w:date="2025-05-08T12:10:00Z" w16du:dateUtc="2025-05-08T19:10:00Z">
              <w:tcPr>
                <w:tcW w:w="873" w:type="dxa"/>
                <w:noWrap/>
                <w:hideMark/>
              </w:tcPr>
            </w:tcPrChange>
          </w:tcPr>
          <w:p w14:paraId="74CE7464" w14:textId="77777777" w:rsidR="007748F0" w:rsidRPr="00B322A8" w:rsidRDefault="007748F0">
            <w:pPr>
              <w:pStyle w:val="TAL"/>
              <w:keepNext w:val="0"/>
            </w:pPr>
          </w:p>
        </w:tc>
      </w:tr>
    </w:tbl>
    <w:p w14:paraId="4762CABF" w14:textId="77777777" w:rsidR="007748F0" w:rsidRPr="00B322A8" w:rsidRDefault="007748F0" w:rsidP="007748F0"/>
    <w:p w14:paraId="3408CDAA" w14:textId="78B0E768" w:rsidR="007748F0" w:rsidRPr="00B322A8" w:rsidRDefault="007748F0" w:rsidP="007748F0">
      <w:pPr>
        <w:pStyle w:val="TH"/>
        <w:keepNext w:val="0"/>
      </w:pPr>
      <w:bookmarkStart w:id="3028" w:name="_Ref82675644"/>
      <w:r w:rsidRPr="00B322A8">
        <w:t>Table A-2</w:t>
      </w:r>
      <w:r w:rsidR="00A442A8">
        <w:rPr>
          <w:rFonts w:hint="eastAsia"/>
          <w:lang w:eastAsia="zh-CN"/>
        </w:rPr>
        <w:t>:</w:t>
      </w:r>
      <w:r w:rsidRPr="00B322A8">
        <w:t xml:space="preserve"> </w:t>
      </w:r>
      <w:bookmarkEnd w:id="3028"/>
      <w:r w:rsidRPr="00B322A8">
        <w:t xml:space="preserve">Parameter Table for Dynamic UMi Channel Model </w:t>
      </w:r>
      <w:ins w:id="3029" w:author="Thorsten Hertel (KEYS)" w:date="2025-05-07T08:58:00Z" w16du:dateUtc="2025-05-07T15:58:00Z">
        <w:r w:rsidR="00A258E5">
          <w:t>for 2450</w:t>
        </w:r>
      </w:ins>
      <w:ins w:id="3030" w:author="Thorsten Hertel (KEYS)" w:date="2025-05-08T08:19:00Z" w16du:dateUtc="2025-05-08T15:19:00Z">
        <w:r w:rsidR="00B8553F">
          <w:t> </w:t>
        </w:r>
      </w:ins>
      <w:ins w:id="3031" w:author="Thorsten Hertel (KEYS)" w:date="2025-05-07T08:58:00Z" w16du:dateUtc="2025-05-07T15:58:00Z">
        <w:r w:rsidR="00E80ED7">
          <w:t>MHz</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67"/>
        <w:gridCol w:w="1100"/>
        <w:gridCol w:w="2107"/>
        <w:gridCol w:w="2082"/>
        <w:gridCol w:w="1117"/>
        <w:gridCol w:w="873"/>
        <w:gridCol w:w="873"/>
      </w:tblGrid>
      <w:tr w:rsidR="007748F0" w:rsidRPr="00B322A8" w14:paraId="073EC5CC" w14:textId="77777777" w:rsidTr="00641167">
        <w:trPr>
          <w:trHeight w:val="300"/>
          <w:tblHeader/>
        </w:trPr>
        <w:tc>
          <w:tcPr>
            <w:tcW w:w="1267" w:type="dxa"/>
            <w:shd w:val="clear" w:color="auto" w:fill="EDEDED" w:themeFill="accent3" w:themeFillTint="33"/>
            <w:noWrap/>
            <w:hideMark/>
          </w:tcPr>
          <w:p w14:paraId="50C6C926" w14:textId="77777777" w:rsidR="007748F0" w:rsidRPr="00B322A8" w:rsidRDefault="007748F0" w:rsidP="00347BEE">
            <w:pPr>
              <w:pStyle w:val="TAH"/>
            </w:pPr>
            <w:r w:rsidRPr="00B322A8">
              <w:t>Way point</w:t>
            </w:r>
          </w:p>
        </w:tc>
        <w:tc>
          <w:tcPr>
            <w:tcW w:w="1100" w:type="dxa"/>
            <w:shd w:val="clear" w:color="auto" w:fill="EDEDED" w:themeFill="accent3" w:themeFillTint="33"/>
            <w:noWrap/>
            <w:hideMark/>
          </w:tcPr>
          <w:p w14:paraId="751FA133" w14:textId="77777777" w:rsidR="007748F0" w:rsidRPr="00B322A8" w:rsidRDefault="007748F0" w:rsidP="00347BEE">
            <w:pPr>
              <w:pStyle w:val="TAH"/>
            </w:pPr>
            <w:r w:rsidRPr="00B322A8">
              <w:t>1</w:t>
            </w:r>
          </w:p>
        </w:tc>
        <w:tc>
          <w:tcPr>
            <w:tcW w:w="2107" w:type="dxa"/>
            <w:shd w:val="clear" w:color="auto" w:fill="EDEDED" w:themeFill="accent3" w:themeFillTint="33"/>
            <w:noWrap/>
            <w:hideMark/>
          </w:tcPr>
          <w:p w14:paraId="59781F08" w14:textId="77777777" w:rsidR="007748F0" w:rsidRPr="00B322A8" w:rsidRDefault="007748F0" w:rsidP="00347BEE">
            <w:pPr>
              <w:pStyle w:val="TAH"/>
            </w:pPr>
          </w:p>
        </w:tc>
        <w:tc>
          <w:tcPr>
            <w:tcW w:w="2082" w:type="dxa"/>
            <w:shd w:val="clear" w:color="auto" w:fill="EDEDED" w:themeFill="accent3" w:themeFillTint="33"/>
            <w:noWrap/>
            <w:hideMark/>
          </w:tcPr>
          <w:p w14:paraId="704B5955" w14:textId="77777777" w:rsidR="007748F0" w:rsidRPr="00B322A8" w:rsidRDefault="007748F0" w:rsidP="00347BEE">
            <w:pPr>
              <w:pStyle w:val="TAH"/>
            </w:pPr>
          </w:p>
        </w:tc>
        <w:tc>
          <w:tcPr>
            <w:tcW w:w="1117" w:type="dxa"/>
            <w:shd w:val="clear" w:color="auto" w:fill="EDEDED" w:themeFill="accent3" w:themeFillTint="33"/>
            <w:noWrap/>
            <w:hideMark/>
          </w:tcPr>
          <w:p w14:paraId="15AF1382" w14:textId="77777777" w:rsidR="007748F0" w:rsidRPr="00B322A8" w:rsidRDefault="007748F0" w:rsidP="00347BEE">
            <w:pPr>
              <w:pStyle w:val="TAH"/>
            </w:pPr>
          </w:p>
        </w:tc>
        <w:tc>
          <w:tcPr>
            <w:tcW w:w="873" w:type="dxa"/>
            <w:shd w:val="clear" w:color="auto" w:fill="EDEDED" w:themeFill="accent3" w:themeFillTint="33"/>
            <w:noWrap/>
            <w:hideMark/>
          </w:tcPr>
          <w:p w14:paraId="788C1EFE" w14:textId="77777777" w:rsidR="007748F0" w:rsidRPr="00B322A8" w:rsidRDefault="007748F0" w:rsidP="00347BEE">
            <w:pPr>
              <w:pStyle w:val="TAH"/>
            </w:pPr>
          </w:p>
        </w:tc>
        <w:tc>
          <w:tcPr>
            <w:tcW w:w="873" w:type="dxa"/>
            <w:shd w:val="clear" w:color="auto" w:fill="EDEDED" w:themeFill="accent3" w:themeFillTint="33"/>
            <w:noWrap/>
            <w:hideMark/>
          </w:tcPr>
          <w:p w14:paraId="328DDC07" w14:textId="77777777" w:rsidR="007748F0" w:rsidRPr="00B322A8" w:rsidRDefault="007748F0" w:rsidP="00347BEE">
            <w:pPr>
              <w:pStyle w:val="TAH"/>
            </w:pPr>
          </w:p>
        </w:tc>
      </w:tr>
      <w:tr w:rsidR="007748F0" w:rsidRPr="00B322A8" w14:paraId="032AF607" w14:textId="77777777" w:rsidTr="00641167">
        <w:trPr>
          <w:trHeight w:val="300"/>
        </w:trPr>
        <w:tc>
          <w:tcPr>
            <w:tcW w:w="1267" w:type="dxa"/>
            <w:noWrap/>
            <w:hideMark/>
          </w:tcPr>
          <w:p w14:paraId="0E36E101" w14:textId="77777777" w:rsidR="007748F0" w:rsidRPr="00B322A8" w:rsidRDefault="007748F0">
            <w:pPr>
              <w:pStyle w:val="TAL"/>
              <w:keepNext w:val="0"/>
            </w:pPr>
            <w:r w:rsidRPr="00B322A8">
              <w:t>Cluster#</w:t>
            </w:r>
          </w:p>
        </w:tc>
        <w:tc>
          <w:tcPr>
            <w:tcW w:w="1100" w:type="dxa"/>
            <w:noWrap/>
            <w:hideMark/>
          </w:tcPr>
          <w:p w14:paraId="6A62982F" w14:textId="77777777" w:rsidR="007748F0" w:rsidRPr="00B322A8" w:rsidRDefault="007748F0">
            <w:pPr>
              <w:pStyle w:val="TAL"/>
              <w:keepNext w:val="0"/>
            </w:pPr>
            <w:r w:rsidRPr="00B322A8">
              <w:t>Power [dB]</w:t>
            </w:r>
          </w:p>
        </w:tc>
        <w:tc>
          <w:tcPr>
            <w:tcW w:w="2107" w:type="dxa"/>
            <w:noWrap/>
            <w:hideMark/>
          </w:tcPr>
          <w:p w14:paraId="63754573" w14:textId="77777777" w:rsidR="007748F0" w:rsidRPr="00B322A8" w:rsidRDefault="007748F0">
            <w:pPr>
              <w:pStyle w:val="TAL"/>
              <w:keepNext w:val="0"/>
            </w:pPr>
            <w:r w:rsidRPr="00B322A8">
              <w:t>Excess delay [ns]</w:t>
            </w:r>
          </w:p>
        </w:tc>
        <w:tc>
          <w:tcPr>
            <w:tcW w:w="2082" w:type="dxa"/>
            <w:noWrap/>
            <w:hideMark/>
          </w:tcPr>
          <w:p w14:paraId="24F628B7" w14:textId="77777777" w:rsidR="007748F0" w:rsidRPr="00B322A8" w:rsidRDefault="007748F0">
            <w:pPr>
              <w:pStyle w:val="TAL"/>
              <w:keepNext w:val="0"/>
            </w:pPr>
            <w:r w:rsidRPr="00B322A8">
              <w:t>AoA [°]</w:t>
            </w:r>
          </w:p>
        </w:tc>
        <w:tc>
          <w:tcPr>
            <w:tcW w:w="1117" w:type="dxa"/>
            <w:noWrap/>
            <w:hideMark/>
          </w:tcPr>
          <w:p w14:paraId="1284C974" w14:textId="77777777" w:rsidR="007748F0" w:rsidRPr="00B322A8" w:rsidRDefault="007748F0">
            <w:pPr>
              <w:pStyle w:val="TAL"/>
              <w:keepNext w:val="0"/>
            </w:pPr>
            <w:proofErr w:type="spellStart"/>
            <w:r w:rsidRPr="00B322A8">
              <w:t>AoD</w:t>
            </w:r>
            <w:proofErr w:type="spellEnd"/>
            <w:r w:rsidRPr="00B322A8">
              <w:t xml:space="preserve"> [°]</w:t>
            </w:r>
          </w:p>
        </w:tc>
        <w:tc>
          <w:tcPr>
            <w:tcW w:w="873" w:type="dxa"/>
            <w:noWrap/>
            <w:hideMark/>
          </w:tcPr>
          <w:p w14:paraId="0B3119DF" w14:textId="77777777" w:rsidR="007748F0" w:rsidRPr="00B322A8" w:rsidRDefault="007748F0">
            <w:pPr>
              <w:pStyle w:val="TAL"/>
              <w:keepNext w:val="0"/>
            </w:pPr>
            <w:r w:rsidRPr="00B322A8">
              <w:t>ASA [°]</w:t>
            </w:r>
          </w:p>
        </w:tc>
        <w:tc>
          <w:tcPr>
            <w:tcW w:w="873" w:type="dxa"/>
            <w:noWrap/>
            <w:hideMark/>
          </w:tcPr>
          <w:p w14:paraId="75BA325C" w14:textId="77777777" w:rsidR="007748F0" w:rsidRPr="00B322A8" w:rsidRDefault="007748F0">
            <w:pPr>
              <w:pStyle w:val="TAL"/>
              <w:keepNext w:val="0"/>
            </w:pPr>
            <w:proofErr w:type="spellStart"/>
            <w:r w:rsidRPr="00B322A8">
              <w:t>ZoD</w:t>
            </w:r>
            <w:proofErr w:type="spellEnd"/>
            <w:r w:rsidRPr="00B322A8">
              <w:t xml:space="preserve"> [°]</w:t>
            </w:r>
          </w:p>
        </w:tc>
      </w:tr>
      <w:tr w:rsidR="00527DD3" w:rsidRPr="00B322A8" w14:paraId="658B9EC7" w14:textId="77777777" w:rsidTr="00641167">
        <w:trPr>
          <w:trHeight w:val="300"/>
        </w:trPr>
        <w:tc>
          <w:tcPr>
            <w:tcW w:w="1267" w:type="dxa"/>
            <w:noWrap/>
            <w:hideMark/>
          </w:tcPr>
          <w:p w14:paraId="222D0EBC" w14:textId="77777777" w:rsidR="00527DD3" w:rsidRPr="00B322A8" w:rsidRDefault="00527DD3" w:rsidP="00527DD3">
            <w:pPr>
              <w:pStyle w:val="TAL"/>
              <w:keepNext w:val="0"/>
            </w:pPr>
            <w:r w:rsidRPr="00B322A8">
              <w:t>1</w:t>
            </w:r>
          </w:p>
        </w:tc>
        <w:tc>
          <w:tcPr>
            <w:tcW w:w="1100" w:type="dxa"/>
            <w:noWrap/>
            <w:hideMark/>
          </w:tcPr>
          <w:p w14:paraId="359B11E0" w14:textId="77777777" w:rsidR="00527DD3" w:rsidRPr="00B322A8" w:rsidRDefault="00527DD3" w:rsidP="00527DD3">
            <w:pPr>
              <w:pStyle w:val="TAL"/>
              <w:keepNext w:val="0"/>
            </w:pPr>
            <w:r w:rsidRPr="00B322A8">
              <w:t>-12.09</w:t>
            </w:r>
          </w:p>
        </w:tc>
        <w:tc>
          <w:tcPr>
            <w:tcW w:w="2107" w:type="dxa"/>
            <w:noWrap/>
            <w:hideMark/>
          </w:tcPr>
          <w:p w14:paraId="1909851C" w14:textId="69349AF5" w:rsidR="00527DD3" w:rsidRPr="00B322A8" w:rsidRDefault="00527DD3" w:rsidP="00527DD3">
            <w:pPr>
              <w:pStyle w:val="TAL"/>
              <w:keepNext w:val="0"/>
            </w:pPr>
            <w:ins w:id="3032" w:author="Thorsten Hertel (KEYS)" w:date="2025-05-08T11:31:00Z" w16du:dateUtc="2025-05-08T08:31:00Z">
              <w:r w:rsidRPr="00741AD3">
                <w:t>0</w:t>
              </w:r>
            </w:ins>
            <w:del w:id="3033" w:author="Thorsten Hertel (KEYS)" w:date="2025-05-08T11:31:00Z" w16du:dateUtc="2025-05-08T08:31:00Z">
              <w:r w:rsidRPr="00B322A8" w:rsidDel="00001774">
                <w:delText>0</w:delText>
              </w:r>
            </w:del>
          </w:p>
        </w:tc>
        <w:tc>
          <w:tcPr>
            <w:tcW w:w="2082" w:type="dxa"/>
            <w:noWrap/>
            <w:hideMark/>
          </w:tcPr>
          <w:p w14:paraId="1D4448A2" w14:textId="2F4DD5F8" w:rsidR="00527DD3" w:rsidRPr="00B322A8" w:rsidRDefault="00527DD3" w:rsidP="00527DD3">
            <w:pPr>
              <w:pStyle w:val="TAL"/>
              <w:keepNext w:val="0"/>
            </w:pPr>
            <w:ins w:id="3034" w:author="Thorsten Hertel (KEYS)" w:date="2025-05-08T11:31:00Z" w16du:dateUtc="2025-05-08T08:31:00Z">
              <w:r w:rsidRPr="00741AD3">
                <w:t>-120.32</w:t>
              </w:r>
            </w:ins>
            <w:del w:id="3035" w:author="Thorsten Hertel (KEYS)" w:date="2025-05-08T11:31:00Z" w16du:dateUtc="2025-05-08T08:31:00Z">
              <w:r w:rsidRPr="00B322A8" w:rsidDel="00001774">
                <w:delText>-120.63</w:delText>
              </w:r>
            </w:del>
          </w:p>
        </w:tc>
        <w:tc>
          <w:tcPr>
            <w:tcW w:w="1117" w:type="dxa"/>
            <w:noWrap/>
            <w:hideMark/>
          </w:tcPr>
          <w:p w14:paraId="5FA330F0" w14:textId="69BE6973" w:rsidR="00527DD3" w:rsidRPr="00B322A8" w:rsidRDefault="00527DD3" w:rsidP="00527DD3">
            <w:pPr>
              <w:pStyle w:val="TAL"/>
              <w:keepNext w:val="0"/>
            </w:pPr>
            <w:ins w:id="3036" w:author="Thorsten Hertel (KEYS)" w:date="2025-05-08T11:31:00Z" w16du:dateUtc="2025-05-08T08:31:00Z">
              <w:r w:rsidRPr="00741AD3">
                <w:t>-37.16</w:t>
              </w:r>
            </w:ins>
            <w:del w:id="3037" w:author="Thorsten Hertel (KEYS)" w:date="2025-05-08T11:31:00Z" w16du:dateUtc="2025-05-08T08:31:00Z">
              <w:r w:rsidRPr="00B322A8" w:rsidDel="00001774">
                <w:delText>-36.99</w:delText>
              </w:r>
            </w:del>
          </w:p>
        </w:tc>
        <w:tc>
          <w:tcPr>
            <w:tcW w:w="873" w:type="dxa"/>
            <w:noWrap/>
            <w:hideMark/>
          </w:tcPr>
          <w:p w14:paraId="129948F9" w14:textId="77777777" w:rsidR="00527DD3" w:rsidRPr="00B322A8" w:rsidRDefault="00527DD3" w:rsidP="00527DD3">
            <w:pPr>
              <w:pStyle w:val="TAL"/>
              <w:keepNext w:val="0"/>
            </w:pPr>
            <w:r w:rsidRPr="00B322A8">
              <w:t>12.29</w:t>
            </w:r>
          </w:p>
        </w:tc>
        <w:tc>
          <w:tcPr>
            <w:tcW w:w="873" w:type="dxa"/>
            <w:noWrap/>
            <w:hideMark/>
          </w:tcPr>
          <w:p w14:paraId="1D912D82" w14:textId="77777777" w:rsidR="00527DD3" w:rsidRPr="00B322A8" w:rsidRDefault="00527DD3" w:rsidP="00527DD3">
            <w:pPr>
              <w:pStyle w:val="TAL"/>
              <w:keepNext w:val="0"/>
            </w:pPr>
            <w:r w:rsidRPr="00B322A8">
              <w:t>100.34</w:t>
            </w:r>
          </w:p>
        </w:tc>
      </w:tr>
      <w:tr w:rsidR="00527DD3" w:rsidRPr="00B322A8" w14:paraId="4EA3765C" w14:textId="77777777" w:rsidTr="00641167">
        <w:trPr>
          <w:trHeight w:val="300"/>
        </w:trPr>
        <w:tc>
          <w:tcPr>
            <w:tcW w:w="1267" w:type="dxa"/>
            <w:noWrap/>
            <w:hideMark/>
          </w:tcPr>
          <w:p w14:paraId="38572E3B" w14:textId="77777777" w:rsidR="00527DD3" w:rsidRPr="00B322A8" w:rsidRDefault="00527DD3" w:rsidP="00527DD3">
            <w:pPr>
              <w:pStyle w:val="TAL"/>
              <w:keepNext w:val="0"/>
            </w:pPr>
            <w:r w:rsidRPr="00B322A8">
              <w:t>2</w:t>
            </w:r>
          </w:p>
        </w:tc>
        <w:tc>
          <w:tcPr>
            <w:tcW w:w="1100" w:type="dxa"/>
            <w:noWrap/>
            <w:hideMark/>
          </w:tcPr>
          <w:p w14:paraId="03956388" w14:textId="77777777" w:rsidR="00527DD3" w:rsidRPr="00B322A8" w:rsidRDefault="00527DD3" w:rsidP="00527DD3">
            <w:pPr>
              <w:pStyle w:val="TAL"/>
              <w:keepNext w:val="0"/>
            </w:pPr>
            <w:r w:rsidRPr="00B322A8">
              <w:t>-8.89</w:t>
            </w:r>
          </w:p>
        </w:tc>
        <w:tc>
          <w:tcPr>
            <w:tcW w:w="2107" w:type="dxa"/>
            <w:noWrap/>
            <w:hideMark/>
          </w:tcPr>
          <w:p w14:paraId="15180092" w14:textId="5F017C60" w:rsidR="00527DD3" w:rsidRPr="00B322A8" w:rsidRDefault="00527DD3" w:rsidP="00527DD3">
            <w:pPr>
              <w:pStyle w:val="TAL"/>
              <w:keepNext w:val="0"/>
            </w:pPr>
            <w:ins w:id="3038" w:author="Thorsten Hertel (KEYS)" w:date="2025-05-08T11:31:00Z" w16du:dateUtc="2025-05-08T08:31:00Z">
              <w:r w:rsidRPr="00741AD3">
                <w:t>23</w:t>
              </w:r>
            </w:ins>
            <w:del w:id="3039" w:author="Thorsten Hertel (KEYS)" w:date="2025-05-08T11:31:00Z" w16du:dateUtc="2025-05-08T08:31:00Z">
              <w:r w:rsidRPr="00B322A8" w:rsidDel="00001774">
                <w:delText>23</w:delText>
              </w:r>
            </w:del>
          </w:p>
        </w:tc>
        <w:tc>
          <w:tcPr>
            <w:tcW w:w="2082" w:type="dxa"/>
            <w:noWrap/>
            <w:hideMark/>
          </w:tcPr>
          <w:p w14:paraId="54DAA24D" w14:textId="3845F121" w:rsidR="00527DD3" w:rsidRPr="00B322A8" w:rsidRDefault="00527DD3" w:rsidP="00527DD3">
            <w:pPr>
              <w:pStyle w:val="TAL"/>
              <w:keepNext w:val="0"/>
            </w:pPr>
            <w:ins w:id="3040" w:author="Thorsten Hertel (KEYS)" w:date="2025-05-08T11:31:00Z" w16du:dateUtc="2025-05-08T08:31:00Z">
              <w:r w:rsidRPr="00741AD3">
                <w:t>125.38</w:t>
              </w:r>
            </w:ins>
            <w:del w:id="3041" w:author="Thorsten Hertel (KEYS)" w:date="2025-05-08T11:31:00Z" w16du:dateUtc="2025-05-08T08:31:00Z">
              <w:r w:rsidRPr="00B322A8" w:rsidDel="00001774">
                <w:delText>125.47</w:delText>
              </w:r>
            </w:del>
          </w:p>
        </w:tc>
        <w:tc>
          <w:tcPr>
            <w:tcW w:w="1117" w:type="dxa"/>
            <w:noWrap/>
            <w:hideMark/>
          </w:tcPr>
          <w:p w14:paraId="629145D4" w14:textId="354C124F" w:rsidR="00527DD3" w:rsidRPr="00B322A8" w:rsidRDefault="00527DD3" w:rsidP="00527DD3">
            <w:pPr>
              <w:pStyle w:val="TAL"/>
              <w:keepNext w:val="0"/>
            </w:pPr>
            <w:ins w:id="3042" w:author="Thorsten Hertel (KEYS)" w:date="2025-05-08T11:31:00Z" w16du:dateUtc="2025-05-08T08:31:00Z">
              <w:r w:rsidRPr="00741AD3">
                <w:t>-21.64</w:t>
              </w:r>
            </w:ins>
            <w:del w:id="3043" w:author="Thorsten Hertel (KEYS)" w:date="2025-05-08T11:31:00Z" w16du:dateUtc="2025-05-08T08:31:00Z">
              <w:r w:rsidRPr="00B322A8" w:rsidDel="00001774">
                <w:delText>-21.62</w:delText>
              </w:r>
            </w:del>
          </w:p>
        </w:tc>
        <w:tc>
          <w:tcPr>
            <w:tcW w:w="873" w:type="dxa"/>
            <w:noWrap/>
            <w:hideMark/>
          </w:tcPr>
          <w:p w14:paraId="7A30B865" w14:textId="77777777" w:rsidR="00527DD3" w:rsidRPr="00B322A8" w:rsidRDefault="00527DD3" w:rsidP="00527DD3">
            <w:pPr>
              <w:pStyle w:val="TAL"/>
              <w:keepNext w:val="0"/>
            </w:pPr>
            <w:r w:rsidRPr="00B322A8">
              <w:t>12.29</w:t>
            </w:r>
          </w:p>
        </w:tc>
        <w:tc>
          <w:tcPr>
            <w:tcW w:w="873" w:type="dxa"/>
            <w:noWrap/>
            <w:hideMark/>
          </w:tcPr>
          <w:p w14:paraId="3A1EE77D" w14:textId="77777777" w:rsidR="00527DD3" w:rsidRPr="00B322A8" w:rsidRDefault="00527DD3" w:rsidP="00527DD3">
            <w:pPr>
              <w:pStyle w:val="TAL"/>
              <w:keepNext w:val="0"/>
            </w:pPr>
            <w:r w:rsidRPr="00B322A8">
              <w:t>100.44</w:t>
            </w:r>
          </w:p>
        </w:tc>
      </w:tr>
      <w:tr w:rsidR="00527DD3" w:rsidRPr="00B322A8" w14:paraId="65D43244" w14:textId="77777777" w:rsidTr="00641167">
        <w:trPr>
          <w:trHeight w:val="300"/>
        </w:trPr>
        <w:tc>
          <w:tcPr>
            <w:tcW w:w="1267" w:type="dxa"/>
            <w:noWrap/>
            <w:hideMark/>
          </w:tcPr>
          <w:p w14:paraId="700079FE" w14:textId="77777777" w:rsidR="00527DD3" w:rsidRPr="00B322A8" w:rsidRDefault="00527DD3" w:rsidP="00527DD3">
            <w:pPr>
              <w:pStyle w:val="TAL"/>
              <w:keepNext w:val="0"/>
            </w:pPr>
            <w:r w:rsidRPr="00B322A8">
              <w:t>3</w:t>
            </w:r>
          </w:p>
        </w:tc>
        <w:tc>
          <w:tcPr>
            <w:tcW w:w="1100" w:type="dxa"/>
            <w:noWrap/>
            <w:hideMark/>
          </w:tcPr>
          <w:p w14:paraId="5D54E58E" w14:textId="77777777" w:rsidR="00527DD3" w:rsidRPr="00B322A8" w:rsidRDefault="00527DD3" w:rsidP="00527DD3">
            <w:pPr>
              <w:pStyle w:val="TAL"/>
              <w:keepNext w:val="0"/>
            </w:pPr>
            <w:r w:rsidRPr="00B322A8">
              <w:t>-10.19</w:t>
            </w:r>
          </w:p>
        </w:tc>
        <w:tc>
          <w:tcPr>
            <w:tcW w:w="2107" w:type="dxa"/>
            <w:noWrap/>
            <w:hideMark/>
          </w:tcPr>
          <w:p w14:paraId="1CF7622A" w14:textId="0D3D91CF" w:rsidR="00527DD3" w:rsidRPr="00B322A8" w:rsidRDefault="00527DD3" w:rsidP="00527DD3">
            <w:pPr>
              <w:pStyle w:val="TAL"/>
              <w:keepNext w:val="0"/>
            </w:pPr>
            <w:ins w:id="3044" w:author="Thorsten Hertel (KEYS)" w:date="2025-05-08T11:31:00Z" w16du:dateUtc="2025-05-08T08:31:00Z">
              <w:r w:rsidRPr="00741AD3">
                <w:t>24</w:t>
              </w:r>
            </w:ins>
            <w:del w:id="3045" w:author="Thorsten Hertel (KEYS)" w:date="2025-05-08T11:31:00Z" w16du:dateUtc="2025-05-08T08:31:00Z">
              <w:r w:rsidRPr="00B322A8" w:rsidDel="00001774">
                <w:delText>24</w:delText>
              </w:r>
            </w:del>
          </w:p>
        </w:tc>
        <w:tc>
          <w:tcPr>
            <w:tcW w:w="2082" w:type="dxa"/>
            <w:noWrap/>
            <w:hideMark/>
          </w:tcPr>
          <w:p w14:paraId="597D961C" w14:textId="7FAB304B" w:rsidR="00527DD3" w:rsidRPr="00B322A8" w:rsidRDefault="00527DD3" w:rsidP="00527DD3">
            <w:pPr>
              <w:pStyle w:val="TAL"/>
              <w:keepNext w:val="0"/>
            </w:pPr>
            <w:ins w:id="3046" w:author="Thorsten Hertel (KEYS)" w:date="2025-05-08T11:31:00Z" w16du:dateUtc="2025-05-08T08:31:00Z">
              <w:r w:rsidRPr="00741AD3">
                <w:t>-142.11</w:t>
              </w:r>
            </w:ins>
            <w:del w:id="3047" w:author="Thorsten Hertel (KEYS)" w:date="2025-05-08T11:31:00Z" w16du:dateUtc="2025-05-08T08:31:00Z">
              <w:r w:rsidRPr="00B322A8" w:rsidDel="00001774">
                <w:delText>-142.34</w:delText>
              </w:r>
            </w:del>
          </w:p>
        </w:tc>
        <w:tc>
          <w:tcPr>
            <w:tcW w:w="1117" w:type="dxa"/>
            <w:noWrap/>
            <w:hideMark/>
          </w:tcPr>
          <w:p w14:paraId="41F49A7F" w14:textId="79B67ED6" w:rsidR="00527DD3" w:rsidRPr="00B322A8" w:rsidRDefault="00527DD3" w:rsidP="00527DD3">
            <w:pPr>
              <w:pStyle w:val="TAL"/>
              <w:keepNext w:val="0"/>
            </w:pPr>
            <w:ins w:id="3048" w:author="Thorsten Hertel (KEYS)" w:date="2025-05-08T11:31:00Z" w16du:dateUtc="2025-05-08T08:31:00Z">
              <w:r w:rsidRPr="00741AD3">
                <w:t>-33.31</w:t>
              </w:r>
            </w:ins>
            <w:del w:id="3049" w:author="Thorsten Hertel (KEYS)" w:date="2025-05-08T11:31:00Z" w16du:dateUtc="2025-05-08T08:31:00Z">
              <w:r w:rsidRPr="00B322A8" w:rsidDel="00001774">
                <w:delText>-33.18</w:delText>
              </w:r>
            </w:del>
          </w:p>
        </w:tc>
        <w:tc>
          <w:tcPr>
            <w:tcW w:w="873" w:type="dxa"/>
            <w:noWrap/>
            <w:hideMark/>
          </w:tcPr>
          <w:p w14:paraId="5FD7CA4F" w14:textId="77777777" w:rsidR="00527DD3" w:rsidRPr="00B322A8" w:rsidRDefault="00527DD3" w:rsidP="00527DD3">
            <w:pPr>
              <w:pStyle w:val="TAL"/>
              <w:keepNext w:val="0"/>
            </w:pPr>
            <w:r w:rsidRPr="00B322A8">
              <w:t>12.29</w:t>
            </w:r>
          </w:p>
        </w:tc>
        <w:tc>
          <w:tcPr>
            <w:tcW w:w="873" w:type="dxa"/>
            <w:noWrap/>
            <w:hideMark/>
          </w:tcPr>
          <w:p w14:paraId="7479202C" w14:textId="77777777" w:rsidR="00527DD3" w:rsidRPr="00B322A8" w:rsidRDefault="00527DD3" w:rsidP="00527DD3">
            <w:pPr>
              <w:pStyle w:val="TAL"/>
              <w:keepNext w:val="0"/>
            </w:pPr>
            <w:r w:rsidRPr="00B322A8">
              <w:t>100.6</w:t>
            </w:r>
          </w:p>
        </w:tc>
      </w:tr>
      <w:tr w:rsidR="00527DD3" w:rsidRPr="00B322A8" w14:paraId="5BEFB095" w14:textId="77777777" w:rsidTr="00641167">
        <w:trPr>
          <w:trHeight w:val="300"/>
        </w:trPr>
        <w:tc>
          <w:tcPr>
            <w:tcW w:w="1267" w:type="dxa"/>
            <w:noWrap/>
            <w:hideMark/>
          </w:tcPr>
          <w:p w14:paraId="18994554" w14:textId="77777777" w:rsidR="00527DD3" w:rsidRPr="00B322A8" w:rsidRDefault="00527DD3" w:rsidP="00527DD3">
            <w:pPr>
              <w:pStyle w:val="TAL"/>
              <w:keepNext w:val="0"/>
            </w:pPr>
            <w:r w:rsidRPr="00B322A8">
              <w:t>4</w:t>
            </w:r>
          </w:p>
        </w:tc>
        <w:tc>
          <w:tcPr>
            <w:tcW w:w="1100" w:type="dxa"/>
            <w:noWrap/>
            <w:hideMark/>
          </w:tcPr>
          <w:p w14:paraId="4B056D33" w14:textId="77777777" w:rsidR="00527DD3" w:rsidRPr="00B322A8" w:rsidRDefault="00527DD3" w:rsidP="00527DD3">
            <w:pPr>
              <w:pStyle w:val="TAL"/>
              <w:keepNext w:val="0"/>
            </w:pPr>
            <w:r w:rsidRPr="00B322A8">
              <w:t>-11.19</w:t>
            </w:r>
          </w:p>
        </w:tc>
        <w:tc>
          <w:tcPr>
            <w:tcW w:w="2107" w:type="dxa"/>
            <w:noWrap/>
            <w:hideMark/>
          </w:tcPr>
          <w:p w14:paraId="2A3B1485" w14:textId="74BEFAC4" w:rsidR="00527DD3" w:rsidRPr="00B322A8" w:rsidRDefault="00527DD3" w:rsidP="00527DD3">
            <w:pPr>
              <w:pStyle w:val="TAL"/>
              <w:keepNext w:val="0"/>
            </w:pPr>
            <w:ins w:id="3050" w:author="Thorsten Hertel (KEYS)" w:date="2025-05-08T11:31:00Z" w16du:dateUtc="2025-05-08T08:31:00Z">
              <w:r w:rsidRPr="00741AD3">
                <w:t>24</w:t>
              </w:r>
            </w:ins>
            <w:del w:id="3051" w:author="Thorsten Hertel (KEYS)" w:date="2025-05-08T11:31:00Z" w16du:dateUtc="2025-05-08T08:31:00Z">
              <w:r w:rsidRPr="00B322A8" w:rsidDel="00001774">
                <w:delText>24</w:delText>
              </w:r>
            </w:del>
          </w:p>
        </w:tc>
        <w:tc>
          <w:tcPr>
            <w:tcW w:w="2082" w:type="dxa"/>
            <w:noWrap/>
            <w:hideMark/>
          </w:tcPr>
          <w:p w14:paraId="378F07BC" w14:textId="6DE3855B" w:rsidR="00527DD3" w:rsidRPr="00B322A8" w:rsidRDefault="00527DD3" w:rsidP="00527DD3">
            <w:pPr>
              <w:pStyle w:val="TAL"/>
              <w:keepNext w:val="0"/>
            </w:pPr>
            <w:ins w:id="3052" w:author="Thorsten Hertel (KEYS)" w:date="2025-05-08T11:31:00Z" w16du:dateUtc="2025-05-08T08:31:00Z">
              <w:r w:rsidRPr="00741AD3">
                <w:t>125.38</w:t>
              </w:r>
            </w:ins>
            <w:del w:id="3053" w:author="Thorsten Hertel (KEYS)" w:date="2025-05-08T11:31:00Z" w16du:dateUtc="2025-05-08T08:31:00Z">
              <w:r w:rsidRPr="00B322A8" w:rsidDel="00001774">
                <w:delText>125.47</w:delText>
              </w:r>
            </w:del>
          </w:p>
        </w:tc>
        <w:tc>
          <w:tcPr>
            <w:tcW w:w="1117" w:type="dxa"/>
            <w:noWrap/>
            <w:hideMark/>
          </w:tcPr>
          <w:p w14:paraId="052893D6" w14:textId="62ED2A1E" w:rsidR="00527DD3" w:rsidRPr="00B322A8" w:rsidRDefault="00527DD3" w:rsidP="00527DD3">
            <w:pPr>
              <w:pStyle w:val="TAL"/>
              <w:keepNext w:val="0"/>
            </w:pPr>
            <w:ins w:id="3054" w:author="Thorsten Hertel (KEYS)" w:date="2025-05-08T11:31:00Z" w16du:dateUtc="2025-05-08T08:31:00Z">
              <w:r w:rsidRPr="00741AD3">
                <w:t>-21.64</w:t>
              </w:r>
            </w:ins>
            <w:del w:id="3055" w:author="Thorsten Hertel (KEYS)" w:date="2025-05-08T11:31:00Z" w16du:dateUtc="2025-05-08T08:31:00Z">
              <w:r w:rsidRPr="00B322A8" w:rsidDel="00001774">
                <w:delText>-21.62</w:delText>
              </w:r>
            </w:del>
          </w:p>
        </w:tc>
        <w:tc>
          <w:tcPr>
            <w:tcW w:w="873" w:type="dxa"/>
            <w:noWrap/>
            <w:hideMark/>
          </w:tcPr>
          <w:p w14:paraId="00BC38BC" w14:textId="77777777" w:rsidR="00527DD3" w:rsidRPr="00B322A8" w:rsidRDefault="00527DD3" w:rsidP="00527DD3">
            <w:pPr>
              <w:pStyle w:val="TAL"/>
              <w:keepNext w:val="0"/>
            </w:pPr>
            <w:r w:rsidRPr="00B322A8">
              <w:t>11.061</w:t>
            </w:r>
          </w:p>
        </w:tc>
        <w:tc>
          <w:tcPr>
            <w:tcW w:w="873" w:type="dxa"/>
            <w:noWrap/>
            <w:hideMark/>
          </w:tcPr>
          <w:p w14:paraId="4FD93C6B" w14:textId="77777777" w:rsidR="00527DD3" w:rsidRPr="00B322A8" w:rsidRDefault="00527DD3" w:rsidP="00527DD3">
            <w:pPr>
              <w:pStyle w:val="TAL"/>
              <w:keepNext w:val="0"/>
            </w:pPr>
            <w:r w:rsidRPr="00B322A8">
              <w:t>100.44</w:t>
            </w:r>
          </w:p>
        </w:tc>
      </w:tr>
      <w:tr w:rsidR="00527DD3" w:rsidRPr="00B322A8" w14:paraId="7FEADF02" w14:textId="77777777" w:rsidTr="00641167">
        <w:trPr>
          <w:trHeight w:val="300"/>
        </w:trPr>
        <w:tc>
          <w:tcPr>
            <w:tcW w:w="1267" w:type="dxa"/>
            <w:noWrap/>
            <w:hideMark/>
          </w:tcPr>
          <w:p w14:paraId="15563606" w14:textId="77777777" w:rsidR="00527DD3" w:rsidRPr="00B322A8" w:rsidRDefault="00527DD3" w:rsidP="00527DD3">
            <w:pPr>
              <w:pStyle w:val="TAL"/>
              <w:keepNext w:val="0"/>
            </w:pPr>
            <w:r w:rsidRPr="00B322A8">
              <w:t>5</w:t>
            </w:r>
          </w:p>
        </w:tc>
        <w:tc>
          <w:tcPr>
            <w:tcW w:w="1100" w:type="dxa"/>
            <w:noWrap/>
            <w:hideMark/>
          </w:tcPr>
          <w:p w14:paraId="27633B41" w14:textId="77777777" w:rsidR="00527DD3" w:rsidRPr="00B322A8" w:rsidRDefault="00527DD3" w:rsidP="00527DD3">
            <w:pPr>
              <w:pStyle w:val="TAL"/>
              <w:keepNext w:val="0"/>
            </w:pPr>
            <w:r w:rsidRPr="00B322A8">
              <w:t>-12.89</w:t>
            </w:r>
          </w:p>
        </w:tc>
        <w:tc>
          <w:tcPr>
            <w:tcW w:w="2107" w:type="dxa"/>
            <w:noWrap/>
            <w:hideMark/>
          </w:tcPr>
          <w:p w14:paraId="24E4F37F" w14:textId="21530D14" w:rsidR="00527DD3" w:rsidRPr="00B322A8" w:rsidRDefault="00527DD3" w:rsidP="00527DD3">
            <w:pPr>
              <w:pStyle w:val="TAL"/>
              <w:keepNext w:val="0"/>
            </w:pPr>
            <w:ins w:id="3056" w:author="Thorsten Hertel (KEYS)" w:date="2025-05-08T11:31:00Z" w16du:dateUtc="2025-05-08T08:31:00Z">
              <w:r w:rsidRPr="00741AD3">
                <w:t>26</w:t>
              </w:r>
            </w:ins>
            <w:del w:id="3057" w:author="Thorsten Hertel (KEYS)" w:date="2025-05-08T11:31:00Z" w16du:dateUtc="2025-05-08T08:31:00Z">
              <w:r w:rsidRPr="00B322A8" w:rsidDel="00001774">
                <w:delText>25</w:delText>
              </w:r>
            </w:del>
          </w:p>
        </w:tc>
        <w:tc>
          <w:tcPr>
            <w:tcW w:w="2082" w:type="dxa"/>
            <w:noWrap/>
            <w:hideMark/>
          </w:tcPr>
          <w:p w14:paraId="7E5E2287" w14:textId="763BD9F9" w:rsidR="00527DD3" w:rsidRPr="00B322A8" w:rsidRDefault="00527DD3" w:rsidP="00527DD3">
            <w:pPr>
              <w:pStyle w:val="TAL"/>
              <w:keepNext w:val="0"/>
            </w:pPr>
            <w:ins w:id="3058" w:author="Thorsten Hertel (KEYS)" w:date="2025-05-08T11:31:00Z" w16du:dateUtc="2025-05-08T08:31:00Z">
              <w:r w:rsidRPr="00741AD3">
                <w:t>125.38</w:t>
              </w:r>
            </w:ins>
            <w:del w:id="3059" w:author="Thorsten Hertel (KEYS)" w:date="2025-05-08T11:31:00Z" w16du:dateUtc="2025-05-08T08:31:00Z">
              <w:r w:rsidRPr="00B322A8" w:rsidDel="00001774">
                <w:delText>125.47</w:delText>
              </w:r>
            </w:del>
          </w:p>
        </w:tc>
        <w:tc>
          <w:tcPr>
            <w:tcW w:w="1117" w:type="dxa"/>
            <w:noWrap/>
            <w:hideMark/>
          </w:tcPr>
          <w:p w14:paraId="7C5F9B9C" w14:textId="5BC26148" w:rsidR="00527DD3" w:rsidRPr="00B322A8" w:rsidRDefault="00527DD3" w:rsidP="00527DD3">
            <w:pPr>
              <w:pStyle w:val="TAL"/>
              <w:keepNext w:val="0"/>
            </w:pPr>
            <w:ins w:id="3060" w:author="Thorsten Hertel (KEYS)" w:date="2025-05-08T11:31:00Z" w16du:dateUtc="2025-05-08T08:31:00Z">
              <w:r w:rsidRPr="00741AD3">
                <w:t>-21.64</w:t>
              </w:r>
            </w:ins>
            <w:del w:id="3061" w:author="Thorsten Hertel (KEYS)" w:date="2025-05-08T11:31:00Z" w16du:dateUtc="2025-05-08T08:31:00Z">
              <w:r w:rsidRPr="00B322A8" w:rsidDel="00001774">
                <w:delText>-21.62</w:delText>
              </w:r>
            </w:del>
          </w:p>
        </w:tc>
        <w:tc>
          <w:tcPr>
            <w:tcW w:w="873" w:type="dxa"/>
            <w:noWrap/>
            <w:hideMark/>
          </w:tcPr>
          <w:p w14:paraId="7AE1B890" w14:textId="77777777" w:rsidR="00527DD3" w:rsidRPr="00B322A8" w:rsidRDefault="00527DD3" w:rsidP="00527DD3">
            <w:pPr>
              <w:pStyle w:val="TAL"/>
              <w:keepNext w:val="0"/>
            </w:pPr>
            <w:r w:rsidRPr="00B322A8">
              <w:t>9.832</w:t>
            </w:r>
          </w:p>
        </w:tc>
        <w:tc>
          <w:tcPr>
            <w:tcW w:w="873" w:type="dxa"/>
            <w:noWrap/>
            <w:hideMark/>
          </w:tcPr>
          <w:p w14:paraId="4072671F" w14:textId="77777777" w:rsidR="00527DD3" w:rsidRPr="00B322A8" w:rsidRDefault="00527DD3" w:rsidP="00527DD3">
            <w:pPr>
              <w:pStyle w:val="TAL"/>
              <w:keepNext w:val="0"/>
            </w:pPr>
            <w:r w:rsidRPr="00B322A8">
              <w:t>100.44</w:t>
            </w:r>
          </w:p>
        </w:tc>
      </w:tr>
      <w:tr w:rsidR="00527DD3" w:rsidRPr="00B322A8" w14:paraId="4832D7EA" w14:textId="77777777" w:rsidTr="00641167">
        <w:trPr>
          <w:trHeight w:val="300"/>
        </w:trPr>
        <w:tc>
          <w:tcPr>
            <w:tcW w:w="1267" w:type="dxa"/>
            <w:noWrap/>
            <w:hideMark/>
          </w:tcPr>
          <w:p w14:paraId="707A4C41" w14:textId="77777777" w:rsidR="00527DD3" w:rsidRPr="00B322A8" w:rsidRDefault="00527DD3" w:rsidP="00527DD3">
            <w:pPr>
              <w:pStyle w:val="TAL"/>
              <w:keepNext w:val="0"/>
            </w:pPr>
            <w:r w:rsidRPr="00B322A8">
              <w:t>6</w:t>
            </w:r>
          </w:p>
        </w:tc>
        <w:tc>
          <w:tcPr>
            <w:tcW w:w="1100" w:type="dxa"/>
            <w:noWrap/>
            <w:hideMark/>
          </w:tcPr>
          <w:p w14:paraId="1ECC559F" w14:textId="77777777" w:rsidR="00527DD3" w:rsidRPr="00B322A8" w:rsidRDefault="00527DD3" w:rsidP="00527DD3">
            <w:pPr>
              <w:pStyle w:val="TAL"/>
              <w:keepNext w:val="0"/>
            </w:pPr>
            <w:r w:rsidRPr="00B322A8">
              <w:t>-7.69</w:t>
            </w:r>
          </w:p>
        </w:tc>
        <w:tc>
          <w:tcPr>
            <w:tcW w:w="2107" w:type="dxa"/>
            <w:noWrap/>
            <w:hideMark/>
          </w:tcPr>
          <w:p w14:paraId="1FFD7FEB" w14:textId="61EE6008" w:rsidR="00527DD3" w:rsidRPr="00B322A8" w:rsidRDefault="00527DD3" w:rsidP="00527DD3">
            <w:pPr>
              <w:pStyle w:val="TAL"/>
              <w:keepNext w:val="0"/>
            </w:pPr>
            <w:ins w:id="3062" w:author="Thorsten Hertel (KEYS)" w:date="2025-05-08T11:31:00Z" w16du:dateUtc="2025-05-08T08:31:00Z">
              <w:r w:rsidRPr="00741AD3">
                <w:t>70</w:t>
              </w:r>
            </w:ins>
            <w:del w:id="3063" w:author="Thorsten Hertel (KEYS)" w:date="2025-05-08T11:31:00Z" w16du:dateUtc="2025-05-08T08:31:00Z">
              <w:r w:rsidRPr="00B322A8" w:rsidDel="00001774">
                <w:delText>69</w:delText>
              </w:r>
            </w:del>
          </w:p>
        </w:tc>
        <w:tc>
          <w:tcPr>
            <w:tcW w:w="2082" w:type="dxa"/>
            <w:noWrap/>
            <w:hideMark/>
          </w:tcPr>
          <w:p w14:paraId="5B2114F7" w14:textId="06BBE590" w:rsidR="00527DD3" w:rsidRPr="00B322A8" w:rsidRDefault="00527DD3" w:rsidP="00527DD3">
            <w:pPr>
              <w:pStyle w:val="TAL"/>
              <w:keepNext w:val="0"/>
            </w:pPr>
            <w:ins w:id="3064" w:author="Thorsten Hertel (KEYS)" w:date="2025-05-08T11:31:00Z" w16du:dateUtc="2025-05-08T08:31:00Z">
              <w:r w:rsidRPr="00741AD3">
                <w:t>166.82</w:t>
              </w:r>
            </w:ins>
            <w:del w:id="3065" w:author="Thorsten Hertel (KEYS)" w:date="2025-05-08T11:31:00Z" w16du:dateUtc="2025-05-08T08:31:00Z">
              <w:r w:rsidRPr="00B322A8" w:rsidDel="00001774">
                <w:delText>166.77</w:delText>
              </w:r>
            </w:del>
          </w:p>
        </w:tc>
        <w:tc>
          <w:tcPr>
            <w:tcW w:w="1117" w:type="dxa"/>
            <w:noWrap/>
            <w:hideMark/>
          </w:tcPr>
          <w:p w14:paraId="1F2E2338" w14:textId="685C3F17" w:rsidR="00527DD3" w:rsidRPr="00B322A8" w:rsidRDefault="00527DD3" w:rsidP="00527DD3">
            <w:pPr>
              <w:pStyle w:val="TAL"/>
              <w:keepNext w:val="0"/>
            </w:pPr>
            <w:ins w:id="3066" w:author="Thorsten Hertel (KEYS)" w:date="2025-05-08T11:31:00Z" w16du:dateUtc="2025-05-08T08:31:00Z">
              <w:r w:rsidRPr="00741AD3">
                <w:t>-6.59</w:t>
              </w:r>
            </w:ins>
            <w:del w:id="3067" w:author="Thorsten Hertel (KEYS)" w:date="2025-05-08T11:31:00Z" w16du:dateUtc="2025-05-08T08:31:00Z">
              <w:r w:rsidRPr="00B322A8" w:rsidDel="00001774">
                <w:delText>-6.71</w:delText>
              </w:r>
            </w:del>
          </w:p>
        </w:tc>
        <w:tc>
          <w:tcPr>
            <w:tcW w:w="873" w:type="dxa"/>
            <w:noWrap/>
            <w:hideMark/>
          </w:tcPr>
          <w:p w14:paraId="4809ECDE" w14:textId="77777777" w:rsidR="00527DD3" w:rsidRPr="00B322A8" w:rsidRDefault="00527DD3" w:rsidP="00527DD3">
            <w:pPr>
              <w:pStyle w:val="TAL"/>
              <w:keepNext w:val="0"/>
            </w:pPr>
            <w:r w:rsidRPr="00B322A8">
              <w:t>12.29</w:t>
            </w:r>
          </w:p>
        </w:tc>
        <w:tc>
          <w:tcPr>
            <w:tcW w:w="873" w:type="dxa"/>
            <w:noWrap/>
            <w:hideMark/>
          </w:tcPr>
          <w:p w14:paraId="3FD0CC1A" w14:textId="77777777" w:rsidR="00527DD3" w:rsidRPr="00B322A8" w:rsidRDefault="00527DD3" w:rsidP="00527DD3">
            <w:pPr>
              <w:pStyle w:val="TAL"/>
              <w:keepNext w:val="0"/>
            </w:pPr>
            <w:r w:rsidRPr="00B322A8">
              <w:t>100.49</w:t>
            </w:r>
          </w:p>
        </w:tc>
      </w:tr>
      <w:tr w:rsidR="00527DD3" w:rsidRPr="00B322A8" w14:paraId="0A18E070" w14:textId="77777777" w:rsidTr="00641167">
        <w:trPr>
          <w:trHeight w:val="300"/>
        </w:trPr>
        <w:tc>
          <w:tcPr>
            <w:tcW w:w="1267" w:type="dxa"/>
            <w:noWrap/>
            <w:hideMark/>
          </w:tcPr>
          <w:p w14:paraId="6191F702" w14:textId="77777777" w:rsidR="00527DD3" w:rsidRPr="00B322A8" w:rsidRDefault="00527DD3" w:rsidP="00527DD3">
            <w:pPr>
              <w:pStyle w:val="TAL"/>
              <w:keepNext w:val="0"/>
            </w:pPr>
            <w:r w:rsidRPr="00B322A8">
              <w:t>7</w:t>
            </w:r>
          </w:p>
        </w:tc>
        <w:tc>
          <w:tcPr>
            <w:tcW w:w="1100" w:type="dxa"/>
            <w:noWrap/>
            <w:hideMark/>
          </w:tcPr>
          <w:p w14:paraId="37BE011C" w14:textId="77777777" w:rsidR="00527DD3" w:rsidRPr="00B322A8" w:rsidRDefault="00527DD3" w:rsidP="00527DD3">
            <w:pPr>
              <w:pStyle w:val="TAL"/>
              <w:keepNext w:val="0"/>
            </w:pPr>
            <w:r w:rsidRPr="00B322A8">
              <w:t>-9.89</w:t>
            </w:r>
          </w:p>
        </w:tc>
        <w:tc>
          <w:tcPr>
            <w:tcW w:w="2107" w:type="dxa"/>
            <w:noWrap/>
            <w:hideMark/>
          </w:tcPr>
          <w:p w14:paraId="0F3D72E8" w14:textId="69044E24" w:rsidR="00527DD3" w:rsidRPr="00B322A8" w:rsidRDefault="00527DD3" w:rsidP="00527DD3">
            <w:pPr>
              <w:pStyle w:val="TAL"/>
              <w:keepNext w:val="0"/>
            </w:pPr>
            <w:ins w:id="3068" w:author="Thorsten Hertel (KEYS)" w:date="2025-05-08T11:31:00Z" w16du:dateUtc="2025-05-08T08:31:00Z">
              <w:r w:rsidRPr="00741AD3">
                <w:t>71</w:t>
              </w:r>
            </w:ins>
            <w:del w:id="3069" w:author="Thorsten Hertel (KEYS)" w:date="2025-05-08T11:31:00Z" w16du:dateUtc="2025-05-08T08:31:00Z">
              <w:r w:rsidRPr="00B322A8" w:rsidDel="00001774">
                <w:delText>70</w:delText>
              </w:r>
            </w:del>
          </w:p>
        </w:tc>
        <w:tc>
          <w:tcPr>
            <w:tcW w:w="2082" w:type="dxa"/>
            <w:noWrap/>
            <w:hideMark/>
          </w:tcPr>
          <w:p w14:paraId="436DD8B1" w14:textId="7E965804" w:rsidR="00527DD3" w:rsidRPr="00B322A8" w:rsidRDefault="00527DD3" w:rsidP="00527DD3">
            <w:pPr>
              <w:pStyle w:val="TAL"/>
              <w:keepNext w:val="0"/>
            </w:pPr>
            <w:ins w:id="3070" w:author="Thorsten Hertel (KEYS)" w:date="2025-05-08T11:31:00Z" w16du:dateUtc="2025-05-08T08:31:00Z">
              <w:r w:rsidRPr="00741AD3">
                <w:t>166.82</w:t>
              </w:r>
            </w:ins>
            <w:del w:id="3071" w:author="Thorsten Hertel (KEYS)" w:date="2025-05-08T11:31:00Z" w16du:dateUtc="2025-05-08T08:31:00Z">
              <w:r w:rsidRPr="00B322A8" w:rsidDel="00001774">
                <w:delText>166.77</w:delText>
              </w:r>
            </w:del>
          </w:p>
        </w:tc>
        <w:tc>
          <w:tcPr>
            <w:tcW w:w="1117" w:type="dxa"/>
            <w:noWrap/>
            <w:hideMark/>
          </w:tcPr>
          <w:p w14:paraId="681ED0CB" w14:textId="7E7F2F65" w:rsidR="00527DD3" w:rsidRPr="00B322A8" w:rsidRDefault="00527DD3" w:rsidP="00527DD3">
            <w:pPr>
              <w:pStyle w:val="TAL"/>
              <w:keepNext w:val="0"/>
            </w:pPr>
            <w:ins w:id="3072" w:author="Thorsten Hertel (KEYS)" w:date="2025-05-08T11:31:00Z" w16du:dateUtc="2025-05-08T08:31:00Z">
              <w:r w:rsidRPr="00741AD3">
                <w:t>-6.59</w:t>
              </w:r>
            </w:ins>
            <w:del w:id="3073" w:author="Thorsten Hertel (KEYS)" w:date="2025-05-08T11:31:00Z" w16du:dateUtc="2025-05-08T08:31:00Z">
              <w:r w:rsidRPr="00B322A8" w:rsidDel="00001774">
                <w:delText>-6.71</w:delText>
              </w:r>
            </w:del>
          </w:p>
        </w:tc>
        <w:tc>
          <w:tcPr>
            <w:tcW w:w="873" w:type="dxa"/>
            <w:noWrap/>
            <w:hideMark/>
          </w:tcPr>
          <w:p w14:paraId="013CFB6E" w14:textId="77777777" w:rsidR="00527DD3" w:rsidRPr="00B322A8" w:rsidRDefault="00527DD3" w:rsidP="00527DD3">
            <w:pPr>
              <w:pStyle w:val="TAL"/>
              <w:keepNext w:val="0"/>
            </w:pPr>
            <w:r w:rsidRPr="00B322A8">
              <w:t>11.061</w:t>
            </w:r>
          </w:p>
        </w:tc>
        <w:tc>
          <w:tcPr>
            <w:tcW w:w="873" w:type="dxa"/>
            <w:noWrap/>
            <w:hideMark/>
          </w:tcPr>
          <w:p w14:paraId="1B864BDB" w14:textId="77777777" w:rsidR="00527DD3" w:rsidRPr="00B322A8" w:rsidRDefault="00527DD3" w:rsidP="00527DD3">
            <w:pPr>
              <w:pStyle w:val="TAL"/>
              <w:keepNext w:val="0"/>
            </w:pPr>
            <w:r w:rsidRPr="00B322A8">
              <w:t>100.49</w:t>
            </w:r>
          </w:p>
        </w:tc>
      </w:tr>
      <w:tr w:rsidR="00527DD3" w:rsidRPr="00B322A8" w14:paraId="62C82C9C" w14:textId="77777777" w:rsidTr="00641167">
        <w:trPr>
          <w:trHeight w:val="300"/>
        </w:trPr>
        <w:tc>
          <w:tcPr>
            <w:tcW w:w="1267" w:type="dxa"/>
            <w:noWrap/>
            <w:hideMark/>
          </w:tcPr>
          <w:p w14:paraId="7766D96D" w14:textId="77777777" w:rsidR="00527DD3" w:rsidRPr="00B322A8" w:rsidRDefault="00527DD3" w:rsidP="00527DD3">
            <w:pPr>
              <w:pStyle w:val="TAL"/>
              <w:keepNext w:val="0"/>
            </w:pPr>
            <w:r w:rsidRPr="00B322A8">
              <w:t>8</w:t>
            </w:r>
          </w:p>
        </w:tc>
        <w:tc>
          <w:tcPr>
            <w:tcW w:w="1100" w:type="dxa"/>
            <w:noWrap/>
            <w:hideMark/>
          </w:tcPr>
          <w:p w14:paraId="3FB01DA7" w14:textId="77777777" w:rsidR="00527DD3" w:rsidRPr="00B322A8" w:rsidRDefault="00527DD3" w:rsidP="00527DD3">
            <w:pPr>
              <w:pStyle w:val="TAL"/>
              <w:keepNext w:val="0"/>
            </w:pPr>
            <w:r w:rsidRPr="00B322A8">
              <w:t>-11.59</w:t>
            </w:r>
          </w:p>
        </w:tc>
        <w:tc>
          <w:tcPr>
            <w:tcW w:w="2107" w:type="dxa"/>
            <w:noWrap/>
            <w:hideMark/>
          </w:tcPr>
          <w:p w14:paraId="626E52E0" w14:textId="6B07F83E" w:rsidR="00527DD3" w:rsidRPr="00B322A8" w:rsidRDefault="00527DD3" w:rsidP="00527DD3">
            <w:pPr>
              <w:pStyle w:val="TAL"/>
              <w:keepNext w:val="0"/>
            </w:pPr>
            <w:ins w:id="3074" w:author="Thorsten Hertel (KEYS)" w:date="2025-05-08T11:31:00Z" w16du:dateUtc="2025-05-08T08:31:00Z">
              <w:r w:rsidRPr="00741AD3">
                <w:t>72</w:t>
              </w:r>
            </w:ins>
            <w:del w:id="3075" w:author="Thorsten Hertel (KEYS)" w:date="2025-05-08T11:31:00Z" w16du:dateUtc="2025-05-08T08:31:00Z">
              <w:r w:rsidRPr="00B322A8" w:rsidDel="00001774">
                <w:delText>71</w:delText>
              </w:r>
            </w:del>
          </w:p>
        </w:tc>
        <w:tc>
          <w:tcPr>
            <w:tcW w:w="2082" w:type="dxa"/>
            <w:noWrap/>
            <w:hideMark/>
          </w:tcPr>
          <w:p w14:paraId="3D6E58F5" w14:textId="322A6741" w:rsidR="00527DD3" w:rsidRPr="00B322A8" w:rsidRDefault="00527DD3" w:rsidP="00527DD3">
            <w:pPr>
              <w:pStyle w:val="TAL"/>
              <w:keepNext w:val="0"/>
            </w:pPr>
            <w:ins w:id="3076" w:author="Thorsten Hertel (KEYS)" w:date="2025-05-08T11:31:00Z" w16du:dateUtc="2025-05-08T08:31:00Z">
              <w:r w:rsidRPr="00741AD3">
                <w:t>166.82</w:t>
              </w:r>
            </w:ins>
            <w:del w:id="3077" w:author="Thorsten Hertel (KEYS)" w:date="2025-05-08T11:31:00Z" w16du:dateUtc="2025-05-08T08:31:00Z">
              <w:r w:rsidRPr="00B322A8" w:rsidDel="00001774">
                <w:delText>166.77</w:delText>
              </w:r>
            </w:del>
          </w:p>
        </w:tc>
        <w:tc>
          <w:tcPr>
            <w:tcW w:w="1117" w:type="dxa"/>
            <w:noWrap/>
            <w:hideMark/>
          </w:tcPr>
          <w:p w14:paraId="4D5772F7" w14:textId="53783753" w:rsidR="00527DD3" w:rsidRPr="00B322A8" w:rsidRDefault="00527DD3" w:rsidP="00527DD3">
            <w:pPr>
              <w:pStyle w:val="TAL"/>
              <w:keepNext w:val="0"/>
            </w:pPr>
            <w:ins w:id="3078" w:author="Thorsten Hertel (KEYS)" w:date="2025-05-08T11:31:00Z" w16du:dateUtc="2025-05-08T08:31:00Z">
              <w:r w:rsidRPr="00741AD3">
                <w:t>-6.59</w:t>
              </w:r>
            </w:ins>
            <w:del w:id="3079" w:author="Thorsten Hertel (KEYS)" w:date="2025-05-08T11:31:00Z" w16du:dateUtc="2025-05-08T08:31:00Z">
              <w:r w:rsidRPr="00B322A8" w:rsidDel="00001774">
                <w:delText>-6.71</w:delText>
              </w:r>
            </w:del>
          </w:p>
        </w:tc>
        <w:tc>
          <w:tcPr>
            <w:tcW w:w="873" w:type="dxa"/>
            <w:noWrap/>
            <w:hideMark/>
          </w:tcPr>
          <w:p w14:paraId="2EE23DE8" w14:textId="77777777" w:rsidR="00527DD3" w:rsidRPr="00B322A8" w:rsidRDefault="00527DD3" w:rsidP="00527DD3">
            <w:pPr>
              <w:pStyle w:val="TAL"/>
              <w:keepNext w:val="0"/>
            </w:pPr>
            <w:r w:rsidRPr="00B322A8">
              <w:t>9.832</w:t>
            </w:r>
          </w:p>
        </w:tc>
        <w:tc>
          <w:tcPr>
            <w:tcW w:w="873" w:type="dxa"/>
            <w:noWrap/>
            <w:hideMark/>
          </w:tcPr>
          <w:p w14:paraId="386DAE65" w14:textId="77777777" w:rsidR="00527DD3" w:rsidRPr="00B322A8" w:rsidRDefault="00527DD3" w:rsidP="00527DD3">
            <w:pPr>
              <w:pStyle w:val="TAL"/>
              <w:keepNext w:val="0"/>
            </w:pPr>
            <w:r w:rsidRPr="00B322A8">
              <w:t>100.49</w:t>
            </w:r>
          </w:p>
        </w:tc>
      </w:tr>
      <w:tr w:rsidR="00527DD3" w:rsidRPr="00B322A8" w14:paraId="7D3261EC" w14:textId="77777777" w:rsidTr="00641167">
        <w:trPr>
          <w:trHeight w:val="300"/>
        </w:trPr>
        <w:tc>
          <w:tcPr>
            <w:tcW w:w="1267" w:type="dxa"/>
            <w:noWrap/>
            <w:hideMark/>
          </w:tcPr>
          <w:p w14:paraId="3464474C" w14:textId="77777777" w:rsidR="00527DD3" w:rsidRPr="00B322A8" w:rsidRDefault="00527DD3" w:rsidP="00527DD3">
            <w:pPr>
              <w:pStyle w:val="TAL"/>
              <w:keepNext w:val="0"/>
            </w:pPr>
            <w:r w:rsidRPr="00B322A8">
              <w:t>9</w:t>
            </w:r>
          </w:p>
        </w:tc>
        <w:tc>
          <w:tcPr>
            <w:tcW w:w="1100" w:type="dxa"/>
            <w:noWrap/>
            <w:hideMark/>
          </w:tcPr>
          <w:p w14:paraId="060FF44C" w14:textId="77777777" w:rsidR="00527DD3" w:rsidRPr="00B322A8" w:rsidRDefault="00527DD3" w:rsidP="00527DD3">
            <w:pPr>
              <w:pStyle w:val="TAL"/>
              <w:keepNext w:val="0"/>
            </w:pPr>
            <w:r w:rsidRPr="00B322A8">
              <w:t>-15.09</w:t>
            </w:r>
          </w:p>
        </w:tc>
        <w:tc>
          <w:tcPr>
            <w:tcW w:w="2107" w:type="dxa"/>
            <w:noWrap/>
            <w:hideMark/>
          </w:tcPr>
          <w:p w14:paraId="2D1BB83D" w14:textId="09EB56C8" w:rsidR="00527DD3" w:rsidRPr="00B322A8" w:rsidRDefault="00527DD3" w:rsidP="00527DD3">
            <w:pPr>
              <w:pStyle w:val="TAL"/>
              <w:keepNext w:val="0"/>
            </w:pPr>
            <w:ins w:id="3080" w:author="Thorsten Hertel (KEYS)" w:date="2025-05-08T11:31:00Z" w16du:dateUtc="2025-05-08T08:31:00Z">
              <w:r w:rsidRPr="00741AD3">
                <w:t>72</w:t>
              </w:r>
            </w:ins>
            <w:del w:id="3081" w:author="Thorsten Hertel (KEYS)" w:date="2025-05-08T11:31:00Z" w16du:dateUtc="2025-05-08T08:31:00Z">
              <w:r w:rsidRPr="00B322A8" w:rsidDel="00001774">
                <w:delText>72</w:delText>
              </w:r>
            </w:del>
          </w:p>
        </w:tc>
        <w:tc>
          <w:tcPr>
            <w:tcW w:w="2082" w:type="dxa"/>
            <w:noWrap/>
            <w:hideMark/>
          </w:tcPr>
          <w:p w14:paraId="1B77D195" w14:textId="01F1856F" w:rsidR="00527DD3" w:rsidRPr="00B322A8" w:rsidRDefault="00527DD3" w:rsidP="00527DD3">
            <w:pPr>
              <w:pStyle w:val="TAL"/>
              <w:keepNext w:val="0"/>
            </w:pPr>
            <w:ins w:id="3082" w:author="Thorsten Hertel (KEYS)" w:date="2025-05-08T11:31:00Z" w16du:dateUtc="2025-05-08T08:31:00Z">
              <w:r w:rsidRPr="00741AD3">
                <w:t>72.27</w:t>
              </w:r>
            </w:ins>
            <w:del w:id="3083" w:author="Thorsten Hertel (KEYS)" w:date="2025-05-08T11:31:00Z" w16du:dateUtc="2025-05-08T08:31:00Z">
              <w:r w:rsidRPr="00B322A8" w:rsidDel="00001774">
                <w:delText>72.53</w:delText>
              </w:r>
            </w:del>
          </w:p>
        </w:tc>
        <w:tc>
          <w:tcPr>
            <w:tcW w:w="1117" w:type="dxa"/>
            <w:noWrap/>
            <w:hideMark/>
          </w:tcPr>
          <w:p w14:paraId="5EAFF74D" w14:textId="5D72589B" w:rsidR="00527DD3" w:rsidRPr="00B322A8" w:rsidRDefault="00527DD3" w:rsidP="00527DD3">
            <w:pPr>
              <w:pStyle w:val="TAL"/>
              <w:keepNext w:val="0"/>
            </w:pPr>
            <w:ins w:id="3084" w:author="Thorsten Hertel (KEYS)" w:date="2025-05-08T11:31:00Z" w16du:dateUtc="2025-05-08T08:31:00Z">
              <w:r w:rsidRPr="00741AD3">
                <w:t>40.87</w:t>
              </w:r>
            </w:ins>
            <w:del w:id="3085" w:author="Thorsten Hertel (KEYS)" w:date="2025-05-08T11:31:00Z" w16du:dateUtc="2025-05-08T08:31:00Z">
              <w:r w:rsidRPr="00B322A8" w:rsidDel="00001774">
                <w:delText>40.28</w:delText>
              </w:r>
            </w:del>
          </w:p>
        </w:tc>
        <w:tc>
          <w:tcPr>
            <w:tcW w:w="873" w:type="dxa"/>
            <w:noWrap/>
            <w:hideMark/>
          </w:tcPr>
          <w:p w14:paraId="1FAF2B54" w14:textId="77777777" w:rsidR="00527DD3" w:rsidRPr="00B322A8" w:rsidRDefault="00527DD3" w:rsidP="00527DD3">
            <w:pPr>
              <w:pStyle w:val="TAL"/>
              <w:keepNext w:val="0"/>
            </w:pPr>
            <w:r w:rsidRPr="00B322A8">
              <w:t>12.29</w:t>
            </w:r>
          </w:p>
        </w:tc>
        <w:tc>
          <w:tcPr>
            <w:tcW w:w="873" w:type="dxa"/>
            <w:noWrap/>
            <w:hideMark/>
          </w:tcPr>
          <w:p w14:paraId="1E1DEDA4" w14:textId="77777777" w:rsidR="00527DD3" w:rsidRPr="00B322A8" w:rsidRDefault="00527DD3" w:rsidP="00527DD3">
            <w:pPr>
              <w:pStyle w:val="TAL"/>
              <w:keepNext w:val="0"/>
            </w:pPr>
            <w:r w:rsidRPr="00B322A8">
              <w:t>100.96</w:t>
            </w:r>
          </w:p>
        </w:tc>
      </w:tr>
      <w:tr w:rsidR="00527DD3" w:rsidRPr="00B322A8" w14:paraId="1ECA2E7B" w14:textId="77777777" w:rsidTr="00641167">
        <w:trPr>
          <w:trHeight w:val="300"/>
        </w:trPr>
        <w:tc>
          <w:tcPr>
            <w:tcW w:w="1267" w:type="dxa"/>
            <w:noWrap/>
            <w:hideMark/>
          </w:tcPr>
          <w:p w14:paraId="10E3A787" w14:textId="77777777" w:rsidR="00527DD3" w:rsidRPr="00B322A8" w:rsidRDefault="00527DD3" w:rsidP="00527DD3">
            <w:pPr>
              <w:pStyle w:val="TAL"/>
              <w:keepNext w:val="0"/>
            </w:pPr>
            <w:r w:rsidRPr="00B322A8">
              <w:t>10</w:t>
            </w:r>
          </w:p>
        </w:tc>
        <w:tc>
          <w:tcPr>
            <w:tcW w:w="1100" w:type="dxa"/>
            <w:noWrap/>
            <w:hideMark/>
          </w:tcPr>
          <w:p w14:paraId="089EA536" w14:textId="77777777" w:rsidR="00527DD3" w:rsidRPr="00B322A8" w:rsidRDefault="00527DD3" w:rsidP="00527DD3">
            <w:pPr>
              <w:pStyle w:val="TAL"/>
              <w:keepNext w:val="0"/>
            </w:pPr>
            <w:r w:rsidRPr="00B322A8">
              <w:t>-14.79</w:t>
            </w:r>
          </w:p>
        </w:tc>
        <w:tc>
          <w:tcPr>
            <w:tcW w:w="2107" w:type="dxa"/>
            <w:noWrap/>
            <w:hideMark/>
          </w:tcPr>
          <w:p w14:paraId="4934C0D0" w14:textId="470F7B02" w:rsidR="00527DD3" w:rsidRPr="00B322A8" w:rsidRDefault="00527DD3" w:rsidP="00527DD3">
            <w:pPr>
              <w:pStyle w:val="TAL"/>
              <w:keepNext w:val="0"/>
            </w:pPr>
            <w:ins w:id="3086" w:author="Thorsten Hertel (KEYS)" w:date="2025-05-08T11:31:00Z" w16du:dateUtc="2025-05-08T08:31:00Z">
              <w:r w:rsidRPr="00741AD3">
                <w:t>87</w:t>
              </w:r>
            </w:ins>
            <w:del w:id="3087" w:author="Thorsten Hertel (KEYS)" w:date="2025-05-08T11:31:00Z" w16du:dateUtc="2025-05-08T08:31:00Z">
              <w:r w:rsidRPr="00B322A8" w:rsidDel="00001774">
                <w:delText>86</w:delText>
              </w:r>
            </w:del>
          </w:p>
        </w:tc>
        <w:tc>
          <w:tcPr>
            <w:tcW w:w="2082" w:type="dxa"/>
            <w:noWrap/>
            <w:hideMark/>
          </w:tcPr>
          <w:p w14:paraId="07D5CE3F" w14:textId="5EC38185" w:rsidR="00527DD3" w:rsidRPr="00B322A8" w:rsidRDefault="00527DD3" w:rsidP="00527DD3">
            <w:pPr>
              <w:pStyle w:val="TAL"/>
              <w:keepNext w:val="0"/>
            </w:pPr>
            <w:ins w:id="3088" w:author="Thorsten Hertel (KEYS)" w:date="2025-05-08T11:31:00Z" w16du:dateUtc="2025-05-08T08:31:00Z">
              <w:r w:rsidRPr="00741AD3">
                <w:t>81.39</w:t>
              </w:r>
            </w:ins>
            <w:del w:id="3089" w:author="Thorsten Hertel (KEYS)" w:date="2025-05-08T11:31:00Z" w16du:dateUtc="2025-05-08T08:31:00Z">
              <w:r w:rsidRPr="00B322A8" w:rsidDel="00001774">
                <w:delText>81.63</w:delText>
              </w:r>
            </w:del>
          </w:p>
        </w:tc>
        <w:tc>
          <w:tcPr>
            <w:tcW w:w="1117" w:type="dxa"/>
            <w:noWrap/>
            <w:hideMark/>
          </w:tcPr>
          <w:p w14:paraId="305602D5" w14:textId="54B2CFCD" w:rsidR="00527DD3" w:rsidRPr="00B322A8" w:rsidRDefault="00527DD3" w:rsidP="00527DD3">
            <w:pPr>
              <w:pStyle w:val="TAL"/>
              <w:keepNext w:val="0"/>
            </w:pPr>
            <w:ins w:id="3090" w:author="Thorsten Hertel (KEYS)" w:date="2025-05-08T11:31:00Z" w16du:dateUtc="2025-05-08T08:31:00Z">
              <w:r w:rsidRPr="00741AD3">
                <w:t>-48.83</w:t>
              </w:r>
            </w:ins>
            <w:del w:id="3091" w:author="Thorsten Hertel (KEYS)" w:date="2025-05-08T11:31:00Z" w16du:dateUtc="2025-05-08T08:31:00Z">
              <w:r w:rsidRPr="00B322A8" w:rsidDel="00001774">
                <w:delText>-48.54</w:delText>
              </w:r>
            </w:del>
          </w:p>
        </w:tc>
        <w:tc>
          <w:tcPr>
            <w:tcW w:w="873" w:type="dxa"/>
            <w:noWrap/>
            <w:hideMark/>
          </w:tcPr>
          <w:p w14:paraId="6EB764D7" w14:textId="77777777" w:rsidR="00527DD3" w:rsidRPr="00B322A8" w:rsidRDefault="00527DD3" w:rsidP="00527DD3">
            <w:pPr>
              <w:pStyle w:val="TAL"/>
              <w:keepNext w:val="0"/>
            </w:pPr>
            <w:r w:rsidRPr="00B322A8">
              <w:t>12.29</w:t>
            </w:r>
          </w:p>
        </w:tc>
        <w:tc>
          <w:tcPr>
            <w:tcW w:w="873" w:type="dxa"/>
            <w:noWrap/>
            <w:hideMark/>
          </w:tcPr>
          <w:p w14:paraId="0CA4868B" w14:textId="77777777" w:rsidR="00527DD3" w:rsidRPr="00B322A8" w:rsidRDefault="00527DD3" w:rsidP="00527DD3">
            <w:pPr>
              <w:pStyle w:val="TAL"/>
              <w:keepNext w:val="0"/>
            </w:pPr>
            <w:r w:rsidRPr="00B322A8">
              <w:t>100.19</w:t>
            </w:r>
          </w:p>
        </w:tc>
      </w:tr>
      <w:tr w:rsidR="00527DD3" w:rsidRPr="00B322A8" w14:paraId="4F0AEA1C" w14:textId="77777777" w:rsidTr="00641167">
        <w:trPr>
          <w:trHeight w:val="300"/>
        </w:trPr>
        <w:tc>
          <w:tcPr>
            <w:tcW w:w="1267" w:type="dxa"/>
            <w:noWrap/>
            <w:hideMark/>
          </w:tcPr>
          <w:p w14:paraId="4D65F010" w14:textId="77777777" w:rsidR="00527DD3" w:rsidRPr="00B322A8" w:rsidRDefault="00527DD3" w:rsidP="00527DD3">
            <w:pPr>
              <w:pStyle w:val="TAL"/>
              <w:keepNext w:val="0"/>
            </w:pPr>
            <w:r w:rsidRPr="00B322A8">
              <w:t>11</w:t>
            </w:r>
          </w:p>
        </w:tc>
        <w:tc>
          <w:tcPr>
            <w:tcW w:w="1100" w:type="dxa"/>
            <w:noWrap/>
            <w:hideMark/>
          </w:tcPr>
          <w:p w14:paraId="5AB7654F" w14:textId="77777777" w:rsidR="00527DD3" w:rsidRPr="00B322A8" w:rsidRDefault="00527DD3" w:rsidP="00527DD3">
            <w:pPr>
              <w:pStyle w:val="TAL"/>
              <w:keepNext w:val="0"/>
            </w:pPr>
            <w:r w:rsidRPr="00B322A8">
              <w:t>-18.39</w:t>
            </w:r>
          </w:p>
        </w:tc>
        <w:tc>
          <w:tcPr>
            <w:tcW w:w="2107" w:type="dxa"/>
            <w:noWrap/>
            <w:hideMark/>
          </w:tcPr>
          <w:p w14:paraId="48B67D30" w14:textId="658B62D6" w:rsidR="00527DD3" w:rsidRPr="00B322A8" w:rsidRDefault="00527DD3" w:rsidP="00527DD3">
            <w:pPr>
              <w:pStyle w:val="TAL"/>
              <w:keepNext w:val="0"/>
            </w:pPr>
            <w:ins w:id="3092" w:author="Thorsten Hertel (KEYS)" w:date="2025-05-08T11:31:00Z" w16du:dateUtc="2025-05-08T08:31:00Z">
              <w:r w:rsidRPr="00741AD3">
                <w:t>90</w:t>
              </w:r>
            </w:ins>
            <w:del w:id="3093" w:author="Thorsten Hertel (KEYS)" w:date="2025-05-08T11:31:00Z" w16du:dateUtc="2025-05-08T08:31:00Z">
              <w:r w:rsidRPr="00B322A8" w:rsidDel="00001774">
                <w:delText>89</w:delText>
              </w:r>
            </w:del>
          </w:p>
        </w:tc>
        <w:tc>
          <w:tcPr>
            <w:tcW w:w="2082" w:type="dxa"/>
            <w:noWrap/>
            <w:hideMark/>
          </w:tcPr>
          <w:p w14:paraId="1BED6D16" w14:textId="6867D109" w:rsidR="00527DD3" w:rsidRPr="00B322A8" w:rsidRDefault="00527DD3" w:rsidP="00527DD3">
            <w:pPr>
              <w:pStyle w:val="TAL"/>
              <w:keepNext w:val="0"/>
            </w:pPr>
            <w:ins w:id="3094" w:author="Thorsten Hertel (KEYS)" w:date="2025-05-08T11:31:00Z" w16du:dateUtc="2025-05-08T08:31:00Z">
              <w:r w:rsidRPr="00741AD3">
                <w:t>-76.83</w:t>
              </w:r>
            </w:ins>
            <w:del w:id="3095" w:author="Thorsten Hertel (KEYS)" w:date="2025-05-08T11:31:00Z" w16du:dateUtc="2025-05-08T08:31:00Z">
              <w:r w:rsidRPr="00B322A8" w:rsidDel="00001774">
                <w:delText>-77.28</w:delText>
              </w:r>
            </w:del>
          </w:p>
        </w:tc>
        <w:tc>
          <w:tcPr>
            <w:tcW w:w="1117" w:type="dxa"/>
            <w:noWrap/>
            <w:hideMark/>
          </w:tcPr>
          <w:p w14:paraId="7E7EA5E0" w14:textId="1C2DBAB8" w:rsidR="00527DD3" w:rsidRPr="00B322A8" w:rsidRDefault="00527DD3" w:rsidP="00527DD3">
            <w:pPr>
              <w:pStyle w:val="TAL"/>
              <w:keepNext w:val="0"/>
            </w:pPr>
            <w:ins w:id="3096" w:author="Thorsten Hertel (KEYS)" w:date="2025-05-08T11:31:00Z" w16du:dateUtc="2025-05-08T08:31:00Z">
              <w:r w:rsidRPr="00741AD3">
                <w:t>45.5</w:t>
              </w:r>
            </w:ins>
            <w:del w:id="3097" w:author="Thorsten Hertel (KEYS)" w:date="2025-05-08T11:31:00Z" w16du:dateUtc="2025-05-08T08:31:00Z">
              <w:r w:rsidRPr="00B322A8" w:rsidDel="00001774">
                <w:delText>44.87</w:delText>
              </w:r>
            </w:del>
          </w:p>
        </w:tc>
        <w:tc>
          <w:tcPr>
            <w:tcW w:w="873" w:type="dxa"/>
            <w:noWrap/>
            <w:hideMark/>
          </w:tcPr>
          <w:p w14:paraId="5BAE8E1D" w14:textId="77777777" w:rsidR="00527DD3" w:rsidRPr="00B322A8" w:rsidRDefault="00527DD3" w:rsidP="00527DD3">
            <w:pPr>
              <w:pStyle w:val="TAL"/>
              <w:keepNext w:val="0"/>
            </w:pPr>
            <w:r w:rsidRPr="00B322A8">
              <w:t>12.29</w:t>
            </w:r>
          </w:p>
        </w:tc>
        <w:tc>
          <w:tcPr>
            <w:tcW w:w="873" w:type="dxa"/>
            <w:noWrap/>
            <w:hideMark/>
          </w:tcPr>
          <w:p w14:paraId="528EE598" w14:textId="77777777" w:rsidR="00527DD3" w:rsidRPr="00B322A8" w:rsidRDefault="00527DD3" w:rsidP="00527DD3">
            <w:pPr>
              <w:pStyle w:val="TAL"/>
              <w:keepNext w:val="0"/>
            </w:pPr>
            <w:r w:rsidRPr="00B322A8">
              <w:t>101.03</w:t>
            </w:r>
          </w:p>
        </w:tc>
      </w:tr>
      <w:tr w:rsidR="00527DD3" w:rsidRPr="00B322A8" w14:paraId="3A9532C6" w14:textId="77777777" w:rsidTr="00641167">
        <w:trPr>
          <w:trHeight w:val="300"/>
        </w:trPr>
        <w:tc>
          <w:tcPr>
            <w:tcW w:w="1267" w:type="dxa"/>
            <w:noWrap/>
            <w:hideMark/>
          </w:tcPr>
          <w:p w14:paraId="70C4119B" w14:textId="77777777" w:rsidR="00527DD3" w:rsidRPr="00B322A8" w:rsidRDefault="00527DD3" w:rsidP="00527DD3">
            <w:pPr>
              <w:pStyle w:val="TAL"/>
              <w:keepNext w:val="0"/>
            </w:pPr>
            <w:r w:rsidRPr="00B322A8">
              <w:t>12</w:t>
            </w:r>
          </w:p>
        </w:tc>
        <w:tc>
          <w:tcPr>
            <w:tcW w:w="1100" w:type="dxa"/>
            <w:noWrap/>
            <w:hideMark/>
          </w:tcPr>
          <w:p w14:paraId="2CE4548E" w14:textId="77777777" w:rsidR="00527DD3" w:rsidRPr="00B322A8" w:rsidRDefault="00527DD3" w:rsidP="00527DD3">
            <w:pPr>
              <w:pStyle w:val="TAL"/>
              <w:keepNext w:val="0"/>
            </w:pPr>
            <w:r w:rsidRPr="00B322A8">
              <w:t>-18.79</w:t>
            </w:r>
          </w:p>
        </w:tc>
        <w:tc>
          <w:tcPr>
            <w:tcW w:w="2107" w:type="dxa"/>
            <w:noWrap/>
            <w:hideMark/>
          </w:tcPr>
          <w:p w14:paraId="4E8C9F21" w14:textId="201A5CA1" w:rsidR="00527DD3" w:rsidRPr="00B322A8" w:rsidRDefault="00527DD3" w:rsidP="00527DD3">
            <w:pPr>
              <w:pStyle w:val="TAL"/>
              <w:keepNext w:val="0"/>
            </w:pPr>
            <w:ins w:id="3098" w:author="Thorsten Hertel (KEYS)" w:date="2025-05-08T11:31:00Z" w16du:dateUtc="2025-05-08T08:31:00Z">
              <w:r w:rsidRPr="00741AD3">
                <w:t>103</w:t>
              </w:r>
            </w:ins>
            <w:del w:id="3099" w:author="Thorsten Hertel (KEYS)" w:date="2025-05-08T11:31:00Z" w16du:dateUtc="2025-05-08T08:31:00Z">
              <w:r w:rsidRPr="00B322A8" w:rsidDel="00001774">
                <w:delText>102</w:delText>
              </w:r>
            </w:del>
          </w:p>
        </w:tc>
        <w:tc>
          <w:tcPr>
            <w:tcW w:w="2082" w:type="dxa"/>
            <w:noWrap/>
            <w:hideMark/>
          </w:tcPr>
          <w:p w14:paraId="03C1A323" w14:textId="400C5B2D" w:rsidR="00527DD3" w:rsidRPr="00B322A8" w:rsidRDefault="00527DD3" w:rsidP="00527DD3">
            <w:pPr>
              <w:pStyle w:val="TAL"/>
              <w:keepNext w:val="0"/>
            </w:pPr>
            <w:ins w:id="3100" w:author="Thorsten Hertel (KEYS)" w:date="2025-05-08T11:31:00Z" w16du:dateUtc="2025-05-08T08:31:00Z">
              <w:r w:rsidRPr="00741AD3">
                <w:t>65.28</w:t>
              </w:r>
            </w:ins>
            <w:del w:id="3101" w:author="Thorsten Hertel (KEYS)" w:date="2025-05-08T11:31:00Z" w16du:dateUtc="2025-05-08T08:31:00Z">
              <w:r w:rsidRPr="00B322A8" w:rsidDel="00001774">
                <w:delText>65.57</w:delText>
              </w:r>
            </w:del>
          </w:p>
        </w:tc>
        <w:tc>
          <w:tcPr>
            <w:tcW w:w="1117" w:type="dxa"/>
            <w:noWrap/>
            <w:hideMark/>
          </w:tcPr>
          <w:p w14:paraId="369C29A4" w14:textId="25FB4140" w:rsidR="00527DD3" w:rsidRPr="00B322A8" w:rsidRDefault="00527DD3" w:rsidP="00527DD3">
            <w:pPr>
              <w:pStyle w:val="TAL"/>
              <w:keepNext w:val="0"/>
            </w:pPr>
            <w:ins w:id="3102" w:author="Thorsten Hertel (KEYS)" w:date="2025-05-08T11:31:00Z" w16du:dateUtc="2025-05-08T08:31:00Z">
              <w:r w:rsidRPr="00741AD3">
                <w:t>-70.08</w:t>
              </w:r>
            </w:ins>
            <w:del w:id="3103" w:author="Thorsten Hertel (KEYS)" w:date="2025-05-08T11:31:00Z" w16du:dateUtc="2025-05-08T08:31:00Z">
              <w:r w:rsidRPr="00B322A8" w:rsidDel="00001774">
                <w:delText>-69.59</w:delText>
              </w:r>
            </w:del>
          </w:p>
        </w:tc>
        <w:tc>
          <w:tcPr>
            <w:tcW w:w="873" w:type="dxa"/>
            <w:noWrap/>
            <w:hideMark/>
          </w:tcPr>
          <w:p w14:paraId="1FF64DB3" w14:textId="77777777" w:rsidR="00527DD3" w:rsidRPr="00B322A8" w:rsidRDefault="00527DD3" w:rsidP="00527DD3">
            <w:pPr>
              <w:pStyle w:val="TAL"/>
              <w:keepNext w:val="0"/>
            </w:pPr>
            <w:r w:rsidRPr="00B322A8">
              <w:t>12.29</w:t>
            </w:r>
          </w:p>
        </w:tc>
        <w:tc>
          <w:tcPr>
            <w:tcW w:w="873" w:type="dxa"/>
            <w:noWrap/>
            <w:hideMark/>
          </w:tcPr>
          <w:p w14:paraId="470F8CB1" w14:textId="77777777" w:rsidR="00527DD3" w:rsidRPr="00B322A8" w:rsidRDefault="00527DD3" w:rsidP="00527DD3">
            <w:pPr>
              <w:pStyle w:val="TAL"/>
              <w:keepNext w:val="0"/>
            </w:pPr>
            <w:r w:rsidRPr="00B322A8">
              <w:t>100.05</w:t>
            </w:r>
          </w:p>
        </w:tc>
      </w:tr>
      <w:tr w:rsidR="00527DD3" w:rsidRPr="00B322A8" w14:paraId="0FCBC26A" w14:textId="77777777" w:rsidTr="00641167">
        <w:trPr>
          <w:trHeight w:val="300"/>
        </w:trPr>
        <w:tc>
          <w:tcPr>
            <w:tcW w:w="1267" w:type="dxa"/>
            <w:noWrap/>
            <w:hideMark/>
          </w:tcPr>
          <w:p w14:paraId="08C9B2EB" w14:textId="77777777" w:rsidR="00527DD3" w:rsidRPr="00B322A8" w:rsidRDefault="00527DD3" w:rsidP="00527DD3">
            <w:pPr>
              <w:pStyle w:val="TAL"/>
              <w:keepNext w:val="0"/>
            </w:pPr>
            <w:r w:rsidRPr="00B322A8">
              <w:t>13</w:t>
            </w:r>
          </w:p>
        </w:tc>
        <w:tc>
          <w:tcPr>
            <w:tcW w:w="1100" w:type="dxa"/>
            <w:noWrap/>
            <w:hideMark/>
          </w:tcPr>
          <w:p w14:paraId="3CE1A4CF" w14:textId="77777777" w:rsidR="00527DD3" w:rsidRPr="00B322A8" w:rsidRDefault="00527DD3" w:rsidP="00527DD3">
            <w:pPr>
              <w:pStyle w:val="TAL"/>
              <w:keepNext w:val="0"/>
            </w:pPr>
            <w:r w:rsidRPr="00B322A8">
              <w:t>-12.79</w:t>
            </w:r>
          </w:p>
        </w:tc>
        <w:tc>
          <w:tcPr>
            <w:tcW w:w="2107" w:type="dxa"/>
            <w:noWrap/>
            <w:hideMark/>
          </w:tcPr>
          <w:p w14:paraId="377C5EF5" w14:textId="1699A188" w:rsidR="00527DD3" w:rsidRPr="00B322A8" w:rsidRDefault="00527DD3" w:rsidP="00527DD3">
            <w:pPr>
              <w:pStyle w:val="TAL"/>
              <w:keepNext w:val="0"/>
            </w:pPr>
            <w:ins w:id="3104" w:author="Thorsten Hertel (KEYS)" w:date="2025-05-08T11:31:00Z" w16du:dateUtc="2025-05-08T08:31:00Z">
              <w:r w:rsidRPr="00741AD3">
                <w:t>135</w:t>
              </w:r>
            </w:ins>
            <w:del w:id="3105" w:author="Thorsten Hertel (KEYS)" w:date="2025-05-08T11:31:00Z" w16du:dateUtc="2025-05-08T08:31:00Z">
              <w:r w:rsidRPr="00B322A8" w:rsidDel="00001774">
                <w:delText>134</w:delText>
              </w:r>
            </w:del>
          </w:p>
        </w:tc>
        <w:tc>
          <w:tcPr>
            <w:tcW w:w="2082" w:type="dxa"/>
            <w:noWrap/>
            <w:hideMark/>
          </w:tcPr>
          <w:p w14:paraId="3953BAF7" w14:textId="29E94E4A" w:rsidR="00527DD3" w:rsidRPr="00B322A8" w:rsidRDefault="00527DD3" w:rsidP="00527DD3">
            <w:pPr>
              <w:pStyle w:val="TAL"/>
              <w:keepNext w:val="0"/>
            </w:pPr>
            <w:ins w:id="3106" w:author="Thorsten Hertel (KEYS)" w:date="2025-05-08T11:31:00Z" w16du:dateUtc="2025-05-08T08:31:00Z">
              <w:r w:rsidRPr="00741AD3">
                <w:t>82.71</w:t>
              </w:r>
            </w:ins>
            <w:del w:id="3107" w:author="Thorsten Hertel (KEYS)" w:date="2025-05-08T11:31:00Z" w16du:dateUtc="2025-05-08T08:31:00Z">
              <w:r w:rsidRPr="00B322A8" w:rsidDel="00001774">
                <w:delText>82.94</w:delText>
              </w:r>
            </w:del>
          </w:p>
        </w:tc>
        <w:tc>
          <w:tcPr>
            <w:tcW w:w="1117" w:type="dxa"/>
            <w:noWrap/>
            <w:hideMark/>
          </w:tcPr>
          <w:p w14:paraId="5C386707" w14:textId="58FFBBB9" w:rsidR="00527DD3" w:rsidRPr="00B322A8" w:rsidRDefault="00527DD3" w:rsidP="00527DD3">
            <w:pPr>
              <w:pStyle w:val="TAL"/>
              <w:keepNext w:val="0"/>
            </w:pPr>
            <w:ins w:id="3108" w:author="Thorsten Hertel (KEYS)" w:date="2025-05-08T11:31:00Z" w16du:dateUtc="2025-05-08T08:31:00Z">
              <w:r w:rsidRPr="00741AD3">
                <w:t>-42.83</w:t>
              </w:r>
            </w:ins>
            <w:del w:id="3109" w:author="Thorsten Hertel (KEYS)" w:date="2025-05-08T11:31:00Z" w16du:dateUtc="2025-05-08T08:31:00Z">
              <w:r w:rsidRPr="00B322A8" w:rsidDel="00001774">
                <w:delText>-42.6</w:delText>
              </w:r>
            </w:del>
          </w:p>
        </w:tc>
        <w:tc>
          <w:tcPr>
            <w:tcW w:w="873" w:type="dxa"/>
            <w:noWrap/>
            <w:hideMark/>
          </w:tcPr>
          <w:p w14:paraId="7AD55473" w14:textId="77777777" w:rsidR="00527DD3" w:rsidRPr="00B322A8" w:rsidRDefault="00527DD3" w:rsidP="00527DD3">
            <w:pPr>
              <w:pStyle w:val="TAL"/>
              <w:keepNext w:val="0"/>
            </w:pPr>
            <w:r w:rsidRPr="00B322A8">
              <w:t>12.29</w:t>
            </w:r>
          </w:p>
        </w:tc>
        <w:tc>
          <w:tcPr>
            <w:tcW w:w="873" w:type="dxa"/>
            <w:noWrap/>
            <w:hideMark/>
          </w:tcPr>
          <w:p w14:paraId="6515C8F8" w14:textId="77777777" w:rsidR="00527DD3" w:rsidRPr="00B322A8" w:rsidRDefault="00527DD3" w:rsidP="00527DD3">
            <w:pPr>
              <w:pStyle w:val="TAL"/>
              <w:keepNext w:val="0"/>
            </w:pPr>
            <w:r w:rsidRPr="00B322A8">
              <w:t>100.84</w:t>
            </w:r>
          </w:p>
        </w:tc>
      </w:tr>
      <w:tr w:rsidR="00527DD3" w:rsidRPr="00B322A8" w14:paraId="7A2AB8F3" w14:textId="77777777" w:rsidTr="00641167">
        <w:trPr>
          <w:trHeight w:val="300"/>
        </w:trPr>
        <w:tc>
          <w:tcPr>
            <w:tcW w:w="1267" w:type="dxa"/>
            <w:noWrap/>
            <w:hideMark/>
          </w:tcPr>
          <w:p w14:paraId="16EE1AB3" w14:textId="77777777" w:rsidR="00527DD3" w:rsidRPr="00B322A8" w:rsidRDefault="00527DD3" w:rsidP="00527DD3">
            <w:pPr>
              <w:pStyle w:val="TAL"/>
              <w:keepNext w:val="0"/>
            </w:pPr>
            <w:r w:rsidRPr="00B322A8">
              <w:t>14</w:t>
            </w:r>
          </w:p>
        </w:tc>
        <w:tc>
          <w:tcPr>
            <w:tcW w:w="1100" w:type="dxa"/>
            <w:noWrap/>
            <w:hideMark/>
          </w:tcPr>
          <w:p w14:paraId="478315BA" w14:textId="77777777" w:rsidR="00527DD3" w:rsidRPr="00B322A8" w:rsidRDefault="00527DD3" w:rsidP="00527DD3">
            <w:pPr>
              <w:pStyle w:val="TAL"/>
              <w:keepNext w:val="0"/>
            </w:pPr>
            <w:r w:rsidRPr="00B322A8">
              <w:t>-14.49</w:t>
            </w:r>
          </w:p>
        </w:tc>
        <w:tc>
          <w:tcPr>
            <w:tcW w:w="2107" w:type="dxa"/>
            <w:noWrap/>
            <w:hideMark/>
          </w:tcPr>
          <w:p w14:paraId="0AE54C1A" w14:textId="337C40C1" w:rsidR="00527DD3" w:rsidRPr="00B322A8" w:rsidRDefault="00527DD3" w:rsidP="00527DD3">
            <w:pPr>
              <w:pStyle w:val="TAL"/>
              <w:keepNext w:val="0"/>
            </w:pPr>
            <w:ins w:id="3110" w:author="Thorsten Hertel (KEYS)" w:date="2025-05-08T11:31:00Z" w16du:dateUtc="2025-05-08T08:31:00Z">
              <w:r w:rsidRPr="00741AD3">
                <w:t>144</w:t>
              </w:r>
            </w:ins>
            <w:del w:id="3111" w:author="Thorsten Hertel (KEYS)" w:date="2025-05-08T11:31:00Z" w16du:dateUtc="2025-05-08T08:31:00Z">
              <w:r w:rsidRPr="00B322A8" w:rsidDel="00001774">
                <w:delText>142</w:delText>
              </w:r>
            </w:del>
          </w:p>
        </w:tc>
        <w:tc>
          <w:tcPr>
            <w:tcW w:w="2082" w:type="dxa"/>
            <w:noWrap/>
            <w:hideMark/>
          </w:tcPr>
          <w:p w14:paraId="19A53885" w14:textId="126A8A56" w:rsidR="00527DD3" w:rsidRPr="00B322A8" w:rsidRDefault="00527DD3" w:rsidP="00527DD3">
            <w:pPr>
              <w:pStyle w:val="TAL"/>
              <w:keepNext w:val="0"/>
            </w:pPr>
            <w:ins w:id="3112" w:author="Thorsten Hertel (KEYS)" w:date="2025-05-08T11:31:00Z" w16du:dateUtc="2025-05-08T08:31:00Z">
              <w:r w:rsidRPr="00741AD3">
                <w:t>-93.77</w:t>
              </w:r>
            </w:ins>
            <w:del w:id="3113" w:author="Thorsten Hertel (KEYS)" w:date="2025-05-08T11:31:00Z" w16du:dateUtc="2025-05-08T08:31:00Z">
              <w:r w:rsidRPr="00B322A8" w:rsidDel="00001774">
                <w:delText>-94.16</w:delText>
              </w:r>
            </w:del>
          </w:p>
        </w:tc>
        <w:tc>
          <w:tcPr>
            <w:tcW w:w="1117" w:type="dxa"/>
            <w:noWrap/>
            <w:hideMark/>
          </w:tcPr>
          <w:p w14:paraId="72760D32" w14:textId="53E13546" w:rsidR="00527DD3" w:rsidRPr="00B322A8" w:rsidRDefault="00527DD3" w:rsidP="00527DD3">
            <w:pPr>
              <w:pStyle w:val="TAL"/>
              <w:keepNext w:val="0"/>
            </w:pPr>
            <w:ins w:id="3114" w:author="Thorsten Hertel (KEYS)" w:date="2025-05-08T11:31:00Z" w16du:dateUtc="2025-05-08T08:31:00Z">
              <w:r w:rsidRPr="00741AD3">
                <w:t>-48.7</w:t>
              </w:r>
            </w:ins>
            <w:del w:id="3115" w:author="Thorsten Hertel (KEYS)" w:date="2025-05-08T11:31:00Z" w16du:dateUtc="2025-05-08T08:31:00Z">
              <w:r w:rsidRPr="00B322A8" w:rsidDel="00001774">
                <w:delText>-48.41</w:delText>
              </w:r>
            </w:del>
          </w:p>
        </w:tc>
        <w:tc>
          <w:tcPr>
            <w:tcW w:w="873" w:type="dxa"/>
            <w:noWrap/>
            <w:hideMark/>
          </w:tcPr>
          <w:p w14:paraId="35E530EC" w14:textId="77777777" w:rsidR="00527DD3" w:rsidRPr="00B322A8" w:rsidRDefault="00527DD3" w:rsidP="00527DD3">
            <w:pPr>
              <w:pStyle w:val="TAL"/>
              <w:keepNext w:val="0"/>
            </w:pPr>
            <w:r w:rsidRPr="00B322A8">
              <w:t>12.29</w:t>
            </w:r>
          </w:p>
        </w:tc>
        <w:tc>
          <w:tcPr>
            <w:tcW w:w="873" w:type="dxa"/>
            <w:noWrap/>
            <w:hideMark/>
          </w:tcPr>
          <w:p w14:paraId="3492AE05" w14:textId="77777777" w:rsidR="00527DD3" w:rsidRPr="00B322A8" w:rsidRDefault="00527DD3" w:rsidP="00527DD3">
            <w:pPr>
              <w:pStyle w:val="TAL"/>
              <w:keepNext w:val="0"/>
            </w:pPr>
            <w:r w:rsidRPr="00B322A8">
              <w:t>100.88</w:t>
            </w:r>
          </w:p>
        </w:tc>
      </w:tr>
      <w:tr w:rsidR="00527DD3" w:rsidRPr="00B322A8" w14:paraId="10B5E0A5" w14:textId="77777777" w:rsidTr="00641167">
        <w:trPr>
          <w:trHeight w:val="300"/>
        </w:trPr>
        <w:tc>
          <w:tcPr>
            <w:tcW w:w="1267" w:type="dxa"/>
            <w:noWrap/>
            <w:hideMark/>
          </w:tcPr>
          <w:p w14:paraId="540638E3" w14:textId="77777777" w:rsidR="00527DD3" w:rsidRPr="00B322A8" w:rsidRDefault="00527DD3" w:rsidP="00527DD3">
            <w:pPr>
              <w:pStyle w:val="TAL"/>
              <w:keepNext w:val="0"/>
            </w:pPr>
            <w:r w:rsidRPr="00B322A8">
              <w:t>15</w:t>
            </w:r>
          </w:p>
        </w:tc>
        <w:tc>
          <w:tcPr>
            <w:tcW w:w="1100" w:type="dxa"/>
            <w:noWrap/>
            <w:hideMark/>
          </w:tcPr>
          <w:p w14:paraId="0DC14AFD" w14:textId="77777777" w:rsidR="00527DD3" w:rsidRPr="00B322A8" w:rsidRDefault="00527DD3" w:rsidP="00527DD3">
            <w:pPr>
              <w:pStyle w:val="TAL"/>
              <w:keepNext w:val="0"/>
            </w:pPr>
            <w:r w:rsidRPr="00B322A8">
              <w:t>-16.39</w:t>
            </w:r>
          </w:p>
        </w:tc>
        <w:tc>
          <w:tcPr>
            <w:tcW w:w="2107" w:type="dxa"/>
            <w:noWrap/>
            <w:hideMark/>
          </w:tcPr>
          <w:p w14:paraId="4B667C50" w14:textId="1447228D" w:rsidR="00527DD3" w:rsidRPr="00B322A8" w:rsidRDefault="00527DD3" w:rsidP="00527DD3">
            <w:pPr>
              <w:pStyle w:val="TAL"/>
              <w:keepNext w:val="0"/>
            </w:pPr>
            <w:ins w:id="3116" w:author="Thorsten Hertel (KEYS)" w:date="2025-05-08T11:31:00Z" w16du:dateUtc="2025-05-08T08:31:00Z">
              <w:r w:rsidRPr="00741AD3">
                <w:t>238</w:t>
              </w:r>
            </w:ins>
            <w:del w:id="3117" w:author="Thorsten Hertel (KEYS)" w:date="2025-05-08T11:31:00Z" w16du:dateUtc="2025-05-08T08:31:00Z">
              <w:r w:rsidRPr="00B322A8" w:rsidDel="00001774">
                <w:delText>236</w:delText>
              </w:r>
            </w:del>
          </w:p>
        </w:tc>
        <w:tc>
          <w:tcPr>
            <w:tcW w:w="2082" w:type="dxa"/>
            <w:noWrap/>
            <w:hideMark/>
          </w:tcPr>
          <w:p w14:paraId="35BBEFF1" w14:textId="4CB1D11D" w:rsidR="00527DD3" w:rsidRPr="00B322A8" w:rsidRDefault="00527DD3" w:rsidP="00527DD3">
            <w:pPr>
              <w:pStyle w:val="TAL"/>
              <w:keepNext w:val="0"/>
            </w:pPr>
            <w:ins w:id="3118" w:author="Thorsten Hertel (KEYS)" w:date="2025-05-08T11:31:00Z" w16du:dateUtc="2025-05-08T08:31:00Z">
              <w:r w:rsidRPr="00741AD3">
                <w:t>93.73</w:t>
              </w:r>
            </w:ins>
            <w:del w:id="3119" w:author="Thorsten Hertel (KEYS)" w:date="2025-05-08T11:31:00Z" w16du:dateUtc="2025-05-08T08:31:00Z">
              <w:r w:rsidRPr="00B322A8" w:rsidDel="00001774">
                <w:delText>93.92</w:delText>
              </w:r>
            </w:del>
          </w:p>
        </w:tc>
        <w:tc>
          <w:tcPr>
            <w:tcW w:w="1117" w:type="dxa"/>
            <w:noWrap/>
            <w:hideMark/>
          </w:tcPr>
          <w:p w14:paraId="05F0B317" w14:textId="69DBECA0" w:rsidR="00527DD3" w:rsidRPr="00B322A8" w:rsidRDefault="00527DD3" w:rsidP="00527DD3">
            <w:pPr>
              <w:pStyle w:val="TAL"/>
              <w:keepNext w:val="0"/>
            </w:pPr>
            <w:ins w:id="3120" w:author="Thorsten Hertel (KEYS)" w:date="2025-05-08T11:31:00Z" w16du:dateUtc="2025-05-08T08:31:00Z">
              <w:r w:rsidRPr="00741AD3">
                <w:t>-57.96</w:t>
              </w:r>
            </w:ins>
            <w:del w:id="3121" w:author="Thorsten Hertel (KEYS)" w:date="2025-05-08T11:31:00Z" w16du:dateUtc="2025-05-08T08:31:00Z">
              <w:r w:rsidRPr="00B322A8" w:rsidDel="00001774">
                <w:delText>-57.58</w:delText>
              </w:r>
            </w:del>
          </w:p>
        </w:tc>
        <w:tc>
          <w:tcPr>
            <w:tcW w:w="873" w:type="dxa"/>
            <w:noWrap/>
            <w:hideMark/>
          </w:tcPr>
          <w:p w14:paraId="7E133838" w14:textId="77777777" w:rsidR="00527DD3" w:rsidRPr="00B322A8" w:rsidRDefault="00527DD3" w:rsidP="00527DD3">
            <w:pPr>
              <w:pStyle w:val="TAL"/>
              <w:keepNext w:val="0"/>
            </w:pPr>
            <w:r w:rsidRPr="00B322A8">
              <w:t>12.29</w:t>
            </w:r>
          </w:p>
        </w:tc>
        <w:tc>
          <w:tcPr>
            <w:tcW w:w="873" w:type="dxa"/>
            <w:noWrap/>
            <w:hideMark/>
          </w:tcPr>
          <w:p w14:paraId="4260A565" w14:textId="77777777" w:rsidR="00527DD3" w:rsidRPr="00B322A8" w:rsidRDefault="00527DD3" w:rsidP="00527DD3">
            <w:pPr>
              <w:pStyle w:val="TAL"/>
              <w:keepNext w:val="0"/>
            </w:pPr>
            <w:r w:rsidRPr="00B322A8">
              <w:t>100.01</w:t>
            </w:r>
          </w:p>
        </w:tc>
      </w:tr>
      <w:tr w:rsidR="00527DD3" w:rsidRPr="00B322A8" w14:paraId="1EBD81BB" w14:textId="77777777" w:rsidTr="00641167">
        <w:trPr>
          <w:trHeight w:val="300"/>
        </w:trPr>
        <w:tc>
          <w:tcPr>
            <w:tcW w:w="1267" w:type="dxa"/>
            <w:noWrap/>
            <w:hideMark/>
          </w:tcPr>
          <w:p w14:paraId="2C77E253" w14:textId="77777777" w:rsidR="00527DD3" w:rsidRPr="00B322A8" w:rsidRDefault="00527DD3" w:rsidP="00527DD3">
            <w:pPr>
              <w:pStyle w:val="TAL"/>
              <w:keepNext w:val="0"/>
            </w:pPr>
            <w:r w:rsidRPr="00B322A8">
              <w:t>16</w:t>
            </w:r>
          </w:p>
        </w:tc>
        <w:tc>
          <w:tcPr>
            <w:tcW w:w="1100" w:type="dxa"/>
            <w:noWrap/>
            <w:hideMark/>
          </w:tcPr>
          <w:p w14:paraId="0E324F77" w14:textId="77777777" w:rsidR="00527DD3" w:rsidRPr="00B322A8" w:rsidRDefault="00527DD3" w:rsidP="00527DD3">
            <w:pPr>
              <w:pStyle w:val="TAL"/>
              <w:keepNext w:val="0"/>
            </w:pPr>
            <w:r w:rsidRPr="00B322A8">
              <w:t>-20.89</w:t>
            </w:r>
          </w:p>
        </w:tc>
        <w:tc>
          <w:tcPr>
            <w:tcW w:w="2107" w:type="dxa"/>
            <w:noWrap/>
            <w:hideMark/>
          </w:tcPr>
          <w:p w14:paraId="3B1F3C62" w14:textId="00A9C76E" w:rsidR="00527DD3" w:rsidRPr="00B322A8" w:rsidRDefault="00527DD3" w:rsidP="00527DD3">
            <w:pPr>
              <w:pStyle w:val="TAL"/>
              <w:keepNext w:val="0"/>
            </w:pPr>
            <w:ins w:id="3122" w:author="Thorsten Hertel (KEYS)" w:date="2025-05-08T11:31:00Z" w16du:dateUtc="2025-05-08T08:31:00Z">
              <w:r w:rsidRPr="00741AD3">
                <w:t>298</w:t>
              </w:r>
            </w:ins>
            <w:del w:id="3123" w:author="Thorsten Hertel (KEYS)" w:date="2025-05-08T11:31:00Z" w16du:dateUtc="2025-05-08T08:31:00Z">
              <w:r w:rsidRPr="00B322A8" w:rsidDel="00001774">
                <w:delText>295</w:delText>
              </w:r>
            </w:del>
          </w:p>
        </w:tc>
        <w:tc>
          <w:tcPr>
            <w:tcW w:w="2082" w:type="dxa"/>
            <w:noWrap/>
            <w:hideMark/>
          </w:tcPr>
          <w:p w14:paraId="385C3F43" w14:textId="1D96E722" w:rsidR="00527DD3" w:rsidRPr="00B322A8" w:rsidRDefault="00527DD3" w:rsidP="00527DD3">
            <w:pPr>
              <w:pStyle w:val="TAL"/>
              <w:keepNext w:val="0"/>
            </w:pPr>
            <w:ins w:id="3124" w:author="Thorsten Hertel (KEYS)" w:date="2025-05-08T11:31:00Z" w16du:dateUtc="2025-05-08T08:31:00Z">
              <w:r w:rsidRPr="00741AD3">
                <w:t>51.96</w:t>
              </w:r>
            </w:ins>
            <w:del w:id="3125" w:author="Thorsten Hertel (KEYS)" w:date="2025-05-08T11:31:00Z" w16du:dateUtc="2025-05-08T08:31:00Z">
              <w:r w:rsidRPr="00B322A8" w:rsidDel="00001774">
                <w:delText>52.29</w:delText>
              </w:r>
            </w:del>
          </w:p>
        </w:tc>
        <w:tc>
          <w:tcPr>
            <w:tcW w:w="1117" w:type="dxa"/>
            <w:noWrap/>
            <w:hideMark/>
          </w:tcPr>
          <w:p w14:paraId="45F3C801" w14:textId="14CF81F7" w:rsidR="00527DD3" w:rsidRPr="00B322A8" w:rsidRDefault="00527DD3" w:rsidP="00527DD3">
            <w:pPr>
              <w:pStyle w:val="TAL"/>
              <w:keepNext w:val="0"/>
            </w:pPr>
            <w:ins w:id="3126" w:author="Thorsten Hertel (KEYS)" w:date="2025-05-08T11:31:00Z" w16du:dateUtc="2025-05-08T08:31:00Z">
              <w:r w:rsidRPr="00741AD3">
                <w:t>60.17</w:t>
              </w:r>
            </w:ins>
            <w:del w:id="3127" w:author="Thorsten Hertel (KEYS)" w:date="2025-05-08T11:31:00Z" w16du:dateUtc="2025-05-08T08:31:00Z">
              <w:r w:rsidRPr="00B322A8" w:rsidDel="00001774">
                <w:delText>59.39</w:delText>
              </w:r>
            </w:del>
          </w:p>
        </w:tc>
        <w:tc>
          <w:tcPr>
            <w:tcW w:w="873" w:type="dxa"/>
            <w:noWrap/>
            <w:hideMark/>
          </w:tcPr>
          <w:p w14:paraId="344C9FF6" w14:textId="77777777" w:rsidR="00527DD3" w:rsidRPr="00B322A8" w:rsidRDefault="00527DD3" w:rsidP="00527DD3">
            <w:pPr>
              <w:pStyle w:val="TAL"/>
              <w:keepNext w:val="0"/>
            </w:pPr>
            <w:r w:rsidRPr="00B322A8">
              <w:t>12.29</w:t>
            </w:r>
          </w:p>
        </w:tc>
        <w:tc>
          <w:tcPr>
            <w:tcW w:w="873" w:type="dxa"/>
            <w:noWrap/>
            <w:hideMark/>
          </w:tcPr>
          <w:p w14:paraId="7AA172C9" w14:textId="77777777" w:rsidR="00527DD3" w:rsidRPr="00B322A8" w:rsidRDefault="00527DD3" w:rsidP="00527DD3">
            <w:pPr>
              <w:pStyle w:val="TAL"/>
              <w:keepNext w:val="0"/>
            </w:pPr>
            <w:r w:rsidRPr="00B322A8">
              <w:t>100.88</w:t>
            </w:r>
          </w:p>
        </w:tc>
      </w:tr>
      <w:tr w:rsidR="00527DD3" w:rsidRPr="00B322A8" w14:paraId="119D2012" w14:textId="77777777" w:rsidTr="00641167">
        <w:trPr>
          <w:trHeight w:val="300"/>
        </w:trPr>
        <w:tc>
          <w:tcPr>
            <w:tcW w:w="1267" w:type="dxa"/>
            <w:noWrap/>
            <w:hideMark/>
          </w:tcPr>
          <w:p w14:paraId="6726AE62" w14:textId="77777777" w:rsidR="00527DD3" w:rsidRPr="00B322A8" w:rsidRDefault="00527DD3" w:rsidP="00527DD3">
            <w:pPr>
              <w:pStyle w:val="TAL"/>
              <w:keepNext w:val="0"/>
            </w:pPr>
            <w:r w:rsidRPr="00B322A8">
              <w:t>17</w:t>
            </w:r>
          </w:p>
        </w:tc>
        <w:tc>
          <w:tcPr>
            <w:tcW w:w="1100" w:type="dxa"/>
            <w:noWrap/>
            <w:hideMark/>
          </w:tcPr>
          <w:p w14:paraId="51FCE26E" w14:textId="77777777" w:rsidR="00527DD3" w:rsidRPr="00B322A8" w:rsidRDefault="00527DD3" w:rsidP="00527DD3">
            <w:pPr>
              <w:pStyle w:val="TAL"/>
              <w:keepNext w:val="0"/>
            </w:pPr>
            <w:r w:rsidRPr="00B322A8">
              <w:t>-21.59</w:t>
            </w:r>
          </w:p>
        </w:tc>
        <w:tc>
          <w:tcPr>
            <w:tcW w:w="2107" w:type="dxa"/>
            <w:noWrap/>
            <w:hideMark/>
          </w:tcPr>
          <w:p w14:paraId="6D878753" w14:textId="292EFC1F" w:rsidR="00527DD3" w:rsidRPr="00B322A8" w:rsidRDefault="00527DD3" w:rsidP="00527DD3">
            <w:pPr>
              <w:pStyle w:val="TAL"/>
              <w:keepNext w:val="0"/>
            </w:pPr>
            <w:ins w:id="3128" w:author="Thorsten Hertel (KEYS)" w:date="2025-05-08T11:31:00Z" w16du:dateUtc="2025-05-08T08:31:00Z">
              <w:r w:rsidRPr="00741AD3">
                <w:t>468</w:t>
              </w:r>
            </w:ins>
            <w:del w:id="3129" w:author="Thorsten Hertel (KEYS)" w:date="2025-05-08T11:31:00Z" w16du:dateUtc="2025-05-08T08:31:00Z">
              <w:r w:rsidRPr="00B322A8" w:rsidDel="00001774">
                <w:delText>463</w:delText>
              </w:r>
            </w:del>
          </w:p>
        </w:tc>
        <w:tc>
          <w:tcPr>
            <w:tcW w:w="2082" w:type="dxa"/>
            <w:noWrap/>
            <w:hideMark/>
          </w:tcPr>
          <w:p w14:paraId="035F748A" w14:textId="0FF41BA0" w:rsidR="00527DD3" w:rsidRPr="00B322A8" w:rsidRDefault="00527DD3" w:rsidP="00527DD3">
            <w:pPr>
              <w:pStyle w:val="TAL"/>
              <w:keepNext w:val="0"/>
            </w:pPr>
            <w:ins w:id="3130" w:author="Thorsten Hertel (KEYS)" w:date="2025-05-08T11:31:00Z" w16du:dateUtc="2025-05-08T08:31:00Z">
              <w:r w:rsidRPr="00741AD3">
                <w:t>13.23</w:t>
              </w:r>
            </w:ins>
            <w:del w:id="3131" w:author="Thorsten Hertel (KEYS)" w:date="2025-05-08T11:31:00Z" w16du:dateUtc="2025-05-08T08:31:00Z">
              <w:r w:rsidRPr="00B322A8" w:rsidDel="00001774">
                <w:delText>13.7</w:delText>
              </w:r>
            </w:del>
          </w:p>
        </w:tc>
        <w:tc>
          <w:tcPr>
            <w:tcW w:w="1117" w:type="dxa"/>
            <w:noWrap/>
            <w:hideMark/>
          </w:tcPr>
          <w:p w14:paraId="00068F81" w14:textId="4D8BE84E" w:rsidR="00527DD3" w:rsidRPr="00B322A8" w:rsidRDefault="00527DD3" w:rsidP="00527DD3">
            <w:pPr>
              <w:pStyle w:val="TAL"/>
              <w:keepNext w:val="0"/>
            </w:pPr>
            <w:ins w:id="3132" w:author="Thorsten Hertel (KEYS)" w:date="2025-05-08T11:31:00Z" w16du:dateUtc="2025-05-08T08:31:00Z">
              <w:r w:rsidRPr="00741AD3">
                <w:t>57.89</w:t>
              </w:r>
            </w:ins>
            <w:del w:id="3133" w:author="Thorsten Hertel (KEYS)" w:date="2025-05-08T11:31:00Z" w16du:dateUtc="2025-05-08T08:31:00Z">
              <w:r w:rsidRPr="00B322A8" w:rsidDel="00001774">
                <w:delText>57.13</w:delText>
              </w:r>
            </w:del>
          </w:p>
        </w:tc>
        <w:tc>
          <w:tcPr>
            <w:tcW w:w="873" w:type="dxa"/>
            <w:noWrap/>
            <w:hideMark/>
          </w:tcPr>
          <w:p w14:paraId="16BBF247" w14:textId="77777777" w:rsidR="00527DD3" w:rsidRPr="00B322A8" w:rsidRDefault="00527DD3" w:rsidP="00527DD3">
            <w:pPr>
              <w:pStyle w:val="TAL"/>
              <w:keepNext w:val="0"/>
            </w:pPr>
            <w:r w:rsidRPr="00B322A8">
              <w:t>12.29</w:t>
            </w:r>
          </w:p>
        </w:tc>
        <w:tc>
          <w:tcPr>
            <w:tcW w:w="873" w:type="dxa"/>
            <w:noWrap/>
            <w:hideMark/>
          </w:tcPr>
          <w:p w14:paraId="434A39ED" w14:textId="77777777" w:rsidR="00527DD3" w:rsidRPr="00B322A8" w:rsidRDefault="00527DD3" w:rsidP="00527DD3">
            <w:pPr>
              <w:pStyle w:val="TAL"/>
              <w:keepNext w:val="0"/>
            </w:pPr>
            <w:r w:rsidRPr="00B322A8">
              <w:t>100.16</w:t>
            </w:r>
          </w:p>
        </w:tc>
      </w:tr>
      <w:tr w:rsidR="00527DD3" w:rsidRPr="00B322A8" w14:paraId="375440F0" w14:textId="77777777" w:rsidTr="00641167">
        <w:trPr>
          <w:trHeight w:val="300"/>
        </w:trPr>
        <w:tc>
          <w:tcPr>
            <w:tcW w:w="1267" w:type="dxa"/>
            <w:noWrap/>
            <w:hideMark/>
          </w:tcPr>
          <w:p w14:paraId="53E4142D" w14:textId="77777777" w:rsidR="00527DD3" w:rsidRPr="00B322A8" w:rsidRDefault="00527DD3" w:rsidP="00527DD3">
            <w:pPr>
              <w:pStyle w:val="TAL"/>
              <w:keepNext w:val="0"/>
            </w:pPr>
            <w:r w:rsidRPr="00B322A8">
              <w:t>18</w:t>
            </w:r>
          </w:p>
        </w:tc>
        <w:tc>
          <w:tcPr>
            <w:tcW w:w="1100" w:type="dxa"/>
            <w:noWrap/>
            <w:hideMark/>
          </w:tcPr>
          <w:p w14:paraId="6FE6E0AE" w14:textId="77777777" w:rsidR="00527DD3" w:rsidRPr="00B322A8" w:rsidRDefault="00527DD3" w:rsidP="00527DD3">
            <w:pPr>
              <w:pStyle w:val="TAL"/>
              <w:keepNext w:val="0"/>
            </w:pPr>
            <w:r w:rsidRPr="00B322A8">
              <w:t>-21.59</w:t>
            </w:r>
          </w:p>
        </w:tc>
        <w:tc>
          <w:tcPr>
            <w:tcW w:w="2107" w:type="dxa"/>
            <w:noWrap/>
            <w:hideMark/>
          </w:tcPr>
          <w:p w14:paraId="0746675B" w14:textId="5E108935" w:rsidR="00527DD3" w:rsidRPr="00B322A8" w:rsidRDefault="00527DD3" w:rsidP="00527DD3">
            <w:pPr>
              <w:pStyle w:val="TAL"/>
              <w:keepNext w:val="0"/>
            </w:pPr>
            <w:ins w:id="3134" w:author="Thorsten Hertel (KEYS)" w:date="2025-05-08T11:31:00Z" w16du:dateUtc="2025-05-08T08:31:00Z">
              <w:r w:rsidRPr="00741AD3">
                <w:t>505</w:t>
              </w:r>
            </w:ins>
            <w:del w:id="3135" w:author="Thorsten Hertel (KEYS)" w:date="2025-05-08T11:31:00Z" w16du:dateUtc="2025-05-08T08:31:00Z">
              <w:r w:rsidRPr="00B322A8" w:rsidDel="00001774">
                <w:delText>500</w:delText>
              </w:r>
            </w:del>
          </w:p>
        </w:tc>
        <w:tc>
          <w:tcPr>
            <w:tcW w:w="2082" w:type="dxa"/>
            <w:noWrap/>
            <w:hideMark/>
          </w:tcPr>
          <w:p w14:paraId="32F7B027" w14:textId="4F0338D7" w:rsidR="00527DD3" w:rsidRPr="00B322A8" w:rsidRDefault="00527DD3" w:rsidP="00527DD3">
            <w:pPr>
              <w:pStyle w:val="TAL"/>
              <w:keepNext w:val="0"/>
            </w:pPr>
            <w:ins w:id="3136" w:author="Thorsten Hertel (KEYS)" w:date="2025-05-08T11:31:00Z" w16du:dateUtc="2025-05-08T08:31:00Z">
              <w:r w:rsidRPr="00741AD3">
                <w:t>29.84</w:t>
              </w:r>
            </w:ins>
            <w:del w:id="3137" w:author="Thorsten Hertel (KEYS)" w:date="2025-05-08T11:31:00Z" w16du:dateUtc="2025-05-08T08:31:00Z">
              <w:r w:rsidRPr="00B322A8" w:rsidDel="00001774">
                <w:delText>30.25</w:delText>
              </w:r>
            </w:del>
          </w:p>
        </w:tc>
        <w:tc>
          <w:tcPr>
            <w:tcW w:w="1117" w:type="dxa"/>
            <w:noWrap/>
            <w:hideMark/>
          </w:tcPr>
          <w:p w14:paraId="632D9471" w14:textId="5B3A8E80" w:rsidR="00527DD3" w:rsidRPr="00B322A8" w:rsidRDefault="00527DD3" w:rsidP="00527DD3">
            <w:pPr>
              <w:pStyle w:val="TAL"/>
              <w:keepNext w:val="0"/>
            </w:pPr>
            <w:ins w:id="3138" w:author="Thorsten Hertel (KEYS)" w:date="2025-05-08T11:31:00Z" w16du:dateUtc="2025-05-08T08:31:00Z">
              <w:r w:rsidRPr="00741AD3">
                <w:t>51.11</w:t>
              </w:r>
            </w:ins>
            <w:del w:id="3139" w:author="Thorsten Hertel (KEYS)" w:date="2025-05-08T11:31:00Z" w16du:dateUtc="2025-05-08T08:31:00Z">
              <w:r w:rsidRPr="00B322A8" w:rsidDel="00001774">
                <w:delText>50.42</w:delText>
              </w:r>
            </w:del>
          </w:p>
        </w:tc>
        <w:tc>
          <w:tcPr>
            <w:tcW w:w="873" w:type="dxa"/>
            <w:noWrap/>
            <w:hideMark/>
          </w:tcPr>
          <w:p w14:paraId="66A4AFCE" w14:textId="77777777" w:rsidR="00527DD3" w:rsidRPr="00B322A8" w:rsidRDefault="00527DD3" w:rsidP="00527DD3">
            <w:pPr>
              <w:pStyle w:val="TAL"/>
              <w:keepNext w:val="0"/>
            </w:pPr>
            <w:r w:rsidRPr="00B322A8">
              <w:t>12.29</w:t>
            </w:r>
          </w:p>
        </w:tc>
        <w:tc>
          <w:tcPr>
            <w:tcW w:w="873" w:type="dxa"/>
            <w:noWrap/>
            <w:hideMark/>
          </w:tcPr>
          <w:p w14:paraId="56F95C3C" w14:textId="77777777" w:rsidR="00527DD3" w:rsidRPr="00B322A8" w:rsidRDefault="00527DD3" w:rsidP="00527DD3">
            <w:pPr>
              <w:pStyle w:val="TAL"/>
              <w:keepNext w:val="0"/>
            </w:pPr>
            <w:r w:rsidRPr="00B322A8">
              <w:t>100.02</w:t>
            </w:r>
          </w:p>
        </w:tc>
      </w:tr>
      <w:tr w:rsidR="00527DD3" w:rsidRPr="00B322A8" w14:paraId="26B58537" w14:textId="77777777" w:rsidTr="00641167">
        <w:trPr>
          <w:trHeight w:val="300"/>
        </w:trPr>
        <w:tc>
          <w:tcPr>
            <w:tcW w:w="1267" w:type="dxa"/>
            <w:noWrap/>
            <w:hideMark/>
          </w:tcPr>
          <w:p w14:paraId="364C1A8B" w14:textId="77777777" w:rsidR="00527DD3" w:rsidRPr="00B322A8" w:rsidRDefault="00527DD3" w:rsidP="00527DD3">
            <w:pPr>
              <w:pStyle w:val="TAL"/>
              <w:keepNext w:val="0"/>
            </w:pPr>
            <w:r w:rsidRPr="00B322A8">
              <w:t>19</w:t>
            </w:r>
          </w:p>
        </w:tc>
        <w:tc>
          <w:tcPr>
            <w:tcW w:w="1100" w:type="dxa"/>
            <w:noWrap/>
            <w:hideMark/>
          </w:tcPr>
          <w:p w14:paraId="20A31ACB" w14:textId="77777777" w:rsidR="00527DD3" w:rsidRPr="00B322A8" w:rsidRDefault="00527DD3" w:rsidP="00527DD3">
            <w:pPr>
              <w:pStyle w:val="TAL"/>
              <w:keepNext w:val="0"/>
            </w:pPr>
            <w:r w:rsidRPr="00B322A8">
              <w:t>-23.49</w:t>
            </w:r>
          </w:p>
        </w:tc>
        <w:tc>
          <w:tcPr>
            <w:tcW w:w="2107" w:type="dxa"/>
            <w:noWrap/>
            <w:hideMark/>
          </w:tcPr>
          <w:p w14:paraId="2C479E7C" w14:textId="07CA1E1B" w:rsidR="00527DD3" w:rsidRPr="00B322A8" w:rsidRDefault="00527DD3" w:rsidP="00527DD3">
            <w:pPr>
              <w:pStyle w:val="TAL"/>
              <w:keepNext w:val="0"/>
            </w:pPr>
            <w:ins w:id="3140" w:author="Thorsten Hertel (KEYS)" w:date="2025-05-08T11:31:00Z" w16du:dateUtc="2025-05-08T08:31:00Z">
              <w:r w:rsidRPr="00741AD3">
                <w:t>603</w:t>
              </w:r>
            </w:ins>
            <w:del w:id="3141" w:author="Thorsten Hertel (KEYS)" w:date="2025-05-08T11:31:00Z" w16du:dateUtc="2025-05-08T08:31:00Z">
              <w:r w:rsidRPr="00B322A8" w:rsidDel="00001774">
                <w:delText>597</w:delText>
              </w:r>
            </w:del>
          </w:p>
        </w:tc>
        <w:tc>
          <w:tcPr>
            <w:tcW w:w="2082" w:type="dxa"/>
            <w:noWrap/>
            <w:hideMark/>
          </w:tcPr>
          <w:p w14:paraId="5297D27D" w14:textId="23114232" w:rsidR="00527DD3" w:rsidRPr="00B322A8" w:rsidRDefault="00527DD3" w:rsidP="00527DD3">
            <w:pPr>
              <w:pStyle w:val="TAL"/>
              <w:keepNext w:val="0"/>
            </w:pPr>
            <w:ins w:id="3142" w:author="Thorsten Hertel (KEYS)" w:date="2025-05-08T11:31:00Z" w16du:dateUtc="2025-05-08T08:31:00Z">
              <w:r w:rsidRPr="00741AD3">
                <w:t>15.45</w:t>
              </w:r>
            </w:ins>
            <w:del w:id="3143" w:author="Thorsten Hertel (KEYS)" w:date="2025-05-08T11:31:00Z" w16du:dateUtc="2025-05-08T08:31:00Z">
              <w:r w:rsidRPr="00B322A8" w:rsidDel="00001774">
                <w:delText>15.91</w:delText>
              </w:r>
            </w:del>
          </w:p>
        </w:tc>
        <w:tc>
          <w:tcPr>
            <w:tcW w:w="1117" w:type="dxa"/>
            <w:noWrap/>
            <w:hideMark/>
          </w:tcPr>
          <w:p w14:paraId="2572DE47" w14:textId="77A2E63E" w:rsidR="00527DD3" w:rsidRPr="00B322A8" w:rsidRDefault="00527DD3" w:rsidP="00527DD3">
            <w:pPr>
              <w:pStyle w:val="TAL"/>
              <w:keepNext w:val="0"/>
            </w:pPr>
            <w:ins w:id="3144" w:author="Thorsten Hertel (KEYS)" w:date="2025-05-08T11:31:00Z" w16du:dateUtc="2025-05-08T08:31:00Z">
              <w:r w:rsidRPr="00741AD3">
                <w:t>-73.21</w:t>
              </w:r>
            </w:ins>
            <w:del w:id="3145" w:author="Thorsten Hertel (KEYS)" w:date="2025-05-08T11:31:00Z" w16du:dateUtc="2025-05-08T08:31:00Z">
              <w:r w:rsidRPr="00B322A8" w:rsidDel="00001774">
                <w:delText>-72.69</w:delText>
              </w:r>
            </w:del>
          </w:p>
        </w:tc>
        <w:tc>
          <w:tcPr>
            <w:tcW w:w="873" w:type="dxa"/>
            <w:noWrap/>
            <w:hideMark/>
          </w:tcPr>
          <w:p w14:paraId="42C60D9A" w14:textId="77777777" w:rsidR="00527DD3" w:rsidRPr="00B322A8" w:rsidRDefault="00527DD3" w:rsidP="00527DD3">
            <w:pPr>
              <w:pStyle w:val="TAL"/>
              <w:keepNext w:val="0"/>
            </w:pPr>
            <w:r w:rsidRPr="00B322A8">
              <w:t>12.29</w:t>
            </w:r>
          </w:p>
        </w:tc>
        <w:tc>
          <w:tcPr>
            <w:tcW w:w="873" w:type="dxa"/>
            <w:noWrap/>
            <w:hideMark/>
          </w:tcPr>
          <w:p w14:paraId="4304B58C" w14:textId="77777777" w:rsidR="00527DD3" w:rsidRPr="00B322A8" w:rsidRDefault="00527DD3" w:rsidP="00527DD3">
            <w:pPr>
              <w:pStyle w:val="TAL"/>
              <w:keepNext w:val="0"/>
            </w:pPr>
            <w:r w:rsidRPr="00B322A8">
              <w:t>99.95</w:t>
            </w:r>
          </w:p>
        </w:tc>
      </w:tr>
      <w:tr w:rsidR="00527DD3" w:rsidRPr="00B322A8" w14:paraId="217F4A42" w14:textId="77777777" w:rsidTr="00641167">
        <w:trPr>
          <w:trHeight w:val="300"/>
        </w:trPr>
        <w:tc>
          <w:tcPr>
            <w:tcW w:w="1267" w:type="dxa"/>
            <w:noWrap/>
            <w:hideMark/>
          </w:tcPr>
          <w:p w14:paraId="1CC46227" w14:textId="77777777" w:rsidR="00527DD3" w:rsidRPr="00B322A8" w:rsidRDefault="00527DD3" w:rsidP="00527DD3">
            <w:pPr>
              <w:pStyle w:val="TAL"/>
              <w:keepNext w:val="0"/>
            </w:pPr>
            <w:r w:rsidRPr="00B322A8">
              <w:t>20</w:t>
            </w:r>
          </w:p>
        </w:tc>
        <w:tc>
          <w:tcPr>
            <w:tcW w:w="1100" w:type="dxa"/>
            <w:noWrap/>
            <w:hideMark/>
          </w:tcPr>
          <w:p w14:paraId="34F63D79" w14:textId="77777777" w:rsidR="00527DD3" w:rsidRPr="00B322A8" w:rsidRDefault="00527DD3" w:rsidP="00527DD3">
            <w:pPr>
              <w:pStyle w:val="TAL"/>
              <w:keepNext w:val="0"/>
            </w:pPr>
            <w:r w:rsidRPr="00B322A8">
              <w:t>-24.79</w:t>
            </w:r>
          </w:p>
        </w:tc>
        <w:tc>
          <w:tcPr>
            <w:tcW w:w="2107" w:type="dxa"/>
            <w:noWrap/>
            <w:hideMark/>
          </w:tcPr>
          <w:p w14:paraId="65A1137C" w14:textId="0E53E4EC" w:rsidR="00527DD3" w:rsidRPr="00B322A8" w:rsidRDefault="00527DD3" w:rsidP="00527DD3">
            <w:pPr>
              <w:pStyle w:val="TAL"/>
              <w:keepNext w:val="0"/>
            </w:pPr>
            <w:ins w:id="3146" w:author="Thorsten Hertel (KEYS)" w:date="2025-05-08T11:31:00Z" w16du:dateUtc="2025-05-08T08:31:00Z">
              <w:r w:rsidRPr="00741AD3">
                <w:t>616</w:t>
              </w:r>
            </w:ins>
            <w:del w:id="3147" w:author="Thorsten Hertel (KEYS)" w:date="2025-05-08T11:31:00Z" w16du:dateUtc="2025-05-08T08:31:00Z">
              <w:r w:rsidRPr="00B322A8" w:rsidDel="00001774">
                <w:delText>610</w:delText>
              </w:r>
            </w:del>
          </w:p>
        </w:tc>
        <w:tc>
          <w:tcPr>
            <w:tcW w:w="2082" w:type="dxa"/>
            <w:noWrap/>
            <w:hideMark/>
          </w:tcPr>
          <w:p w14:paraId="6F7575A7" w14:textId="6C3CD804" w:rsidR="00527DD3" w:rsidRPr="00B322A8" w:rsidRDefault="00527DD3" w:rsidP="00527DD3">
            <w:pPr>
              <w:pStyle w:val="TAL"/>
              <w:keepNext w:val="0"/>
            </w:pPr>
            <w:ins w:id="3148" w:author="Thorsten Hertel (KEYS)" w:date="2025-05-08T11:31:00Z" w16du:dateUtc="2025-05-08T08:31:00Z">
              <w:r w:rsidRPr="00741AD3">
                <w:t>34.69</w:t>
              </w:r>
            </w:ins>
            <w:del w:id="3149" w:author="Thorsten Hertel (KEYS)" w:date="2025-05-08T11:31:00Z" w16du:dateUtc="2025-05-08T08:31:00Z">
              <w:r w:rsidRPr="00B322A8" w:rsidDel="00001774">
                <w:delText>35.08</w:delText>
              </w:r>
            </w:del>
          </w:p>
        </w:tc>
        <w:tc>
          <w:tcPr>
            <w:tcW w:w="1117" w:type="dxa"/>
            <w:noWrap/>
            <w:hideMark/>
          </w:tcPr>
          <w:p w14:paraId="082F804E" w14:textId="0049EB8B" w:rsidR="00527DD3" w:rsidRPr="00B322A8" w:rsidRDefault="00527DD3" w:rsidP="00527DD3">
            <w:pPr>
              <w:pStyle w:val="TAL"/>
              <w:keepNext w:val="0"/>
            </w:pPr>
            <w:ins w:id="3150" w:author="Thorsten Hertel (KEYS)" w:date="2025-05-08T11:31:00Z" w16du:dateUtc="2025-05-08T08:31:00Z">
              <w:r w:rsidRPr="00741AD3">
                <w:t>53.32</w:t>
              </w:r>
            </w:ins>
            <w:del w:id="3151" w:author="Thorsten Hertel (KEYS)" w:date="2025-05-08T11:31:00Z" w16du:dateUtc="2025-05-08T08:31:00Z">
              <w:r w:rsidRPr="00B322A8" w:rsidDel="00001774">
                <w:delText>52.61</w:delText>
              </w:r>
            </w:del>
          </w:p>
        </w:tc>
        <w:tc>
          <w:tcPr>
            <w:tcW w:w="873" w:type="dxa"/>
            <w:noWrap/>
            <w:hideMark/>
          </w:tcPr>
          <w:p w14:paraId="2159F4E6" w14:textId="77777777" w:rsidR="00527DD3" w:rsidRPr="00B322A8" w:rsidRDefault="00527DD3" w:rsidP="00527DD3">
            <w:pPr>
              <w:pStyle w:val="TAL"/>
              <w:keepNext w:val="0"/>
            </w:pPr>
            <w:r w:rsidRPr="00B322A8">
              <w:t>12.29</w:t>
            </w:r>
          </w:p>
        </w:tc>
        <w:tc>
          <w:tcPr>
            <w:tcW w:w="873" w:type="dxa"/>
            <w:noWrap/>
            <w:hideMark/>
          </w:tcPr>
          <w:p w14:paraId="1314D6C0" w14:textId="77777777" w:rsidR="00527DD3" w:rsidRPr="00B322A8" w:rsidRDefault="00527DD3" w:rsidP="00527DD3">
            <w:pPr>
              <w:pStyle w:val="TAL"/>
              <w:keepNext w:val="0"/>
            </w:pPr>
            <w:r w:rsidRPr="00B322A8">
              <w:t>101.07</w:t>
            </w:r>
          </w:p>
        </w:tc>
      </w:tr>
      <w:tr w:rsidR="00527DD3" w:rsidRPr="00B322A8" w14:paraId="3AFB708D" w14:textId="77777777" w:rsidTr="00641167">
        <w:trPr>
          <w:trHeight w:val="300"/>
        </w:trPr>
        <w:tc>
          <w:tcPr>
            <w:tcW w:w="1267" w:type="dxa"/>
            <w:noWrap/>
            <w:hideMark/>
          </w:tcPr>
          <w:p w14:paraId="2B509CE5" w14:textId="77777777" w:rsidR="00527DD3" w:rsidRPr="00B322A8" w:rsidRDefault="00527DD3" w:rsidP="00527DD3">
            <w:pPr>
              <w:pStyle w:val="TAL"/>
              <w:keepNext w:val="0"/>
            </w:pPr>
            <w:r w:rsidRPr="00B322A8">
              <w:t>21</w:t>
            </w:r>
          </w:p>
        </w:tc>
        <w:tc>
          <w:tcPr>
            <w:tcW w:w="1100" w:type="dxa"/>
            <w:noWrap/>
            <w:hideMark/>
          </w:tcPr>
          <w:p w14:paraId="4E9FCBA4" w14:textId="77777777" w:rsidR="00527DD3" w:rsidRPr="00B322A8" w:rsidRDefault="00527DD3" w:rsidP="00527DD3">
            <w:pPr>
              <w:pStyle w:val="TAL"/>
              <w:keepNext w:val="0"/>
            </w:pPr>
            <w:r w:rsidRPr="00B322A8">
              <w:t>-23.69</w:t>
            </w:r>
          </w:p>
        </w:tc>
        <w:tc>
          <w:tcPr>
            <w:tcW w:w="2107" w:type="dxa"/>
            <w:noWrap/>
            <w:hideMark/>
          </w:tcPr>
          <w:p w14:paraId="6354333C" w14:textId="100FC5DC" w:rsidR="00527DD3" w:rsidRPr="00B322A8" w:rsidRDefault="00527DD3" w:rsidP="00527DD3">
            <w:pPr>
              <w:pStyle w:val="TAL"/>
              <w:keepNext w:val="0"/>
            </w:pPr>
            <w:ins w:id="3152" w:author="Thorsten Hertel (KEYS)" w:date="2025-05-08T11:31:00Z" w16du:dateUtc="2025-05-08T08:31:00Z">
              <w:r w:rsidRPr="00741AD3">
                <w:t>693</w:t>
              </w:r>
            </w:ins>
            <w:del w:id="3153" w:author="Thorsten Hertel (KEYS)" w:date="2025-05-08T11:31:00Z" w16du:dateUtc="2025-05-08T08:31:00Z">
              <w:r w:rsidRPr="00B322A8" w:rsidDel="00001774">
                <w:delText>686</w:delText>
              </w:r>
            </w:del>
          </w:p>
        </w:tc>
        <w:tc>
          <w:tcPr>
            <w:tcW w:w="2082" w:type="dxa"/>
            <w:noWrap/>
            <w:hideMark/>
          </w:tcPr>
          <w:p w14:paraId="303E6AC7" w14:textId="00438B93" w:rsidR="00527DD3" w:rsidRPr="00B322A8" w:rsidRDefault="00527DD3" w:rsidP="00527DD3">
            <w:pPr>
              <w:pStyle w:val="TAL"/>
              <w:keepNext w:val="0"/>
            </w:pPr>
            <w:ins w:id="3154" w:author="Thorsten Hertel (KEYS)" w:date="2025-05-08T11:31:00Z" w16du:dateUtc="2025-05-08T08:31:00Z">
              <w:r w:rsidRPr="00741AD3">
                <w:t>31.32</w:t>
              </w:r>
            </w:ins>
            <w:del w:id="3155" w:author="Thorsten Hertel (KEYS)" w:date="2025-05-08T11:31:00Z" w16du:dateUtc="2025-05-08T08:31:00Z">
              <w:r w:rsidRPr="00B322A8" w:rsidDel="00001774">
                <w:delText>31.72</w:delText>
              </w:r>
            </w:del>
          </w:p>
        </w:tc>
        <w:tc>
          <w:tcPr>
            <w:tcW w:w="1117" w:type="dxa"/>
            <w:noWrap/>
            <w:hideMark/>
          </w:tcPr>
          <w:p w14:paraId="65930FEF" w14:textId="62C7E42C" w:rsidR="00527DD3" w:rsidRPr="00B322A8" w:rsidRDefault="00527DD3" w:rsidP="00527DD3">
            <w:pPr>
              <w:pStyle w:val="TAL"/>
              <w:keepNext w:val="0"/>
            </w:pPr>
            <w:ins w:id="3156" w:author="Thorsten Hertel (KEYS)" w:date="2025-05-08T11:31:00Z" w16du:dateUtc="2025-05-08T08:31:00Z">
              <w:r w:rsidRPr="00741AD3">
                <w:t>54.04</w:t>
              </w:r>
            </w:ins>
            <w:del w:id="3157" w:author="Thorsten Hertel (KEYS)" w:date="2025-05-08T11:31:00Z" w16du:dateUtc="2025-05-08T08:31:00Z">
              <w:r w:rsidRPr="00B322A8" w:rsidDel="00001774">
                <w:delText>53.32</w:delText>
              </w:r>
            </w:del>
          </w:p>
        </w:tc>
        <w:tc>
          <w:tcPr>
            <w:tcW w:w="873" w:type="dxa"/>
            <w:noWrap/>
            <w:hideMark/>
          </w:tcPr>
          <w:p w14:paraId="55D73424" w14:textId="77777777" w:rsidR="00527DD3" w:rsidRPr="00B322A8" w:rsidRDefault="00527DD3" w:rsidP="00527DD3">
            <w:pPr>
              <w:pStyle w:val="TAL"/>
              <w:keepNext w:val="0"/>
            </w:pPr>
            <w:r w:rsidRPr="00B322A8">
              <w:t>12.29</w:t>
            </w:r>
          </w:p>
        </w:tc>
        <w:tc>
          <w:tcPr>
            <w:tcW w:w="873" w:type="dxa"/>
            <w:noWrap/>
            <w:hideMark/>
          </w:tcPr>
          <w:p w14:paraId="3BF82DA2" w14:textId="77777777" w:rsidR="00527DD3" w:rsidRPr="00B322A8" w:rsidRDefault="00527DD3" w:rsidP="00527DD3">
            <w:pPr>
              <w:pStyle w:val="TAL"/>
              <w:keepNext w:val="0"/>
            </w:pPr>
            <w:r w:rsidRPr="00B322A8">
              <w:t>100.01</w:t>
            </w:r>
          </w:p>
        </w:tc>
      </w:tr>
      <w:tr w:rsidR="00527DD3" w:rsidRPr="00B322A8" w14:paraId="439E1ABA" w14:textId="77777777" w:rsidTr="00641167">
        <w:trPr>
          <w:trHeight w:val="300"/>
        </w:trPr>
        <w:tc>
          <w:tcPr>
            <w:tcW w:w="1267" w:type="dxa"/>
            <w:noWrap/>
            <w:hideMark/>
          </w:tcPr>
          <w:p w14:paraId="5B199CC0" w14:textId="77777777" w:rsidR="00527DD3" w:rsidRPr="00B322A8" w:rsidRDefault="00527DD3" w:rsidP="00527DD3">
            <w:pPr>
              <w:pStyle w:val="TAL"/>
              <w:keepNext w:val="0"/>
            </w:pPr>
            <w:r w:rsidRPr="00B322A8">
              <w:t>22</w:t>
            </w:r>
          </w:p>
        </w:tc>
        <w:tc>
          <w:tcPr>
            <w:tcW w:w="1100" w:type="dxa"/>
            <w:noWrap/>
            <w:hideMark/>
          </w:tcPr>
          <w:p w14:paraId="009F4F31" w14:textId="77777777" w:rsidR="00527DD3" w:rsidRPr="00B322A8" w:rsidRDefault="00527DD3" w:rsidP="00527DD3">
            <w:pPr>
              <w:pStyle w:val="TAL"/>
              <w:keepNext w:val="0"/>
            </w:pPr>
            <w:r w:rsidRPr="00B322A8">
              <w:t>-23.39</w:t>
            </w:r>
          </w:p>
        </w:tc>
        <w:tc>
          <w:tcPr>
            <w:tcW w:w="2107" w:type="dxa"/>
            <w:noWrap/>
            <w:hideMark/>
          </w:tcPr>
          <w:p w14:paraId="7AADAB51" w14:textId="167B90F6" w:rsidR="00527DD3" w:rsidRPr="00B322A8" w:rsidRDefault="00527DD3" w:rsidP="00527DD3">
            <w:pPr>
              <w:pStyle w:val="TAL"/>
              <w:keepNext w:val="0"/>
            </w:pPr>
            <w:ins w:id="3158" w:author="Thorsten Hertel (KEYS)" w:date="2025-05-08T11:31:00Z" w16du:dateUtc="2025-05-08T08:31:00Z">
              <w:r w:rsidRPr="00741AD3">
                <w:t>729</w:t>
              </w:r>
            </w:ins>
            <w:del w:id="3159" w:author="Thorsten Hertel (KEYS)" w:date="2025-05-08T11:31:00Z" w16du:dateUtc="2025-05-08T08:31:00Z">
              <w:r w:rsidRPr="00B322A8" w:rsidDel="00001774">
                <w:delText>722</w:delText>
              </w:r>
            </w:del>
          </w:p>
        </w:tc>
        <w:tc>
          <w:tcPr>
            <w:tcW w:w="2082" w:type="dxa"/>
            <w:noWrap/>
            <w:hideMark/>
          </w:tcPr>
          <w:p w14:paraId="73923C2F" w14:textId="26CE9C8F" w:rsidR="00527DD3" w:rsidRPr="00B322A8" w:rsidRDefault="00527DD3" w:rsidP="00527DD3">
            <w:pPr>
              <w:pStyle w:val="TAL"/>
              <w:keepNext w:val="0"/>
            </w:pPr>
            <w:ins w:id="3160" w:author="Thorsten Hertel (KEYS)" w:date="2025-05-08T11:31:00Z" w16du:dateUtc="2025-05-08T08:31:00Z">
              <w:r w:rsidRPr="00741AD3">
                <w:t>27.29</w:t>
              </w:r>
            </w:ins>
            <w:del w:id="3161" w:author="Thorsten Hertel (KEYS)" w:date="2025-05-08T11:31:00Z" w16du:dateUtc="2025-05-08T08:31:00Z">
              <w:r w:rsidRPr="00B322A8" w:rsidDel="00001774">
                <w:delText>27.71</w:delText>
              </w:r>
            </w:del>
          </w:p>
        </w:tc>
        <w:tc>
          <w:tcPr>
            <w:tcW w:w="1117" w:type="dxa"/>
            <w:noWrap/>
            <w:hideMark/>
          </w:tcPr>
          <w:p w14:paraId="4C1BC2E5" w14:textId="6E884C5A" w:rsidR="00527DD3" w:rsidRPr="00B322A8" w:rsidRDefault="00527DD3" w:rsidP="00527DD3">
            <w:pPr>
              <w:pStyle w:val="TAL"/>
              <w:keepNext w:val="0"/>
            </w:pPr>
            <w:ins w:id="3162" w:author="Thorsten Hertel (KEYS)" w:date="2025-05-08T11:31:00Z" w16du:dateUtc="2025-05-08T08:31:00Z">
              <w:r w:rsidRPr="00741AD3">
                <w:t>62.71</w:t>
              </w:r>
            </w:ins>
            <w:del w:id="3163" w:author="Thorsten Hertel (KEYS)" w:date="2025-05-08T11:31:00Z" w16du:dateUtc="2025-05-08T08:31:00Z">
              <w:r w:rsidRPr="00B322A8" w:rsidDel="00001774">
                <w:delText>61.91</w:delText>
              </w:r>
            </w:del>
          </w:p>
        </w:tc>
        <w:tc>
          <w:tcPr>
            <w:tcW w:w="873" w:type="dxa"/>
            <w:noWrap/>
            <w:hideMark/>
          </w:tcPr>
          <w:p w14:paraId="6010B3B7" w14:textId="77777777" w:rsidR="00527DD3" w:rsidRPr="00B322A8" w:rsidRDefault="00527DD3" w:rsidP="00527DD3">
            <w:pPr>
              <w:pStyle w:val="TAL"/>
              <w:keepNext w:val="0"/>
            </w:pPr>
            <w:r w:rsidRPr="00B322A8">
              <w:t>12.29</w:t>
            </w:r>
          </w:p>
        </w:tc>
        <w:tc>
          <w:tcPr>
            <w:tcW w:w="873" w:type="dxa"/>
            <w:noWrap/>
            <w:hideMark/>
          </w:tcPr>
          <w:p w14:paraId="7BCB5C3A" w14:textId="77777777" w:rsidR="00527DD3" w:rsidRPr="00B322A8" w:rsidRDefault="00527DD3" w:rsidP="00527DD3">
            <w:pPr>
              <w:pStyle w:val="TAL"/>
              <w:keepNext w:val="0"/>
            </w:pPr>
            <w:r w:rsidRPr="00B322A8">
              <w:t>100</w:t>
            </w:r>
          </w:p>
        </w:tc>
      </w:tr>
      <w:tr w:rsidR="00527DD3" w:rsidRPr="00B322A8" w14:paraId="0183CF24" w14:textId="77777777" w:rsidTr="00641167">
        <w:trPr>
          <w:trHeight w:val="300"/>
        </w:trPr>
        <w:tc>
          <w:tcPr>
            <w:tcW w:w="1267" w:type="dxa"/>
            <w:noWrap/>
            <w:hideMark/>
          </w:tcPr>
          <w:p w14:paraId="23741C93" w14:textId="77777777" w:rsidR="00527DD3" w:rsidRPr="00B322A8" w:rsidRDefault="00527DD3" w:rsidP="00527DD3">
            <w:pPr>
              <w:pStyle w:val="TAL"/>
              <w:keepNext w:val="0"/>
            </w:pPr>
            <w:r w:rsidRPr="00B322A8">
              <w:t>23</w:t>
            </w:r>
          </w:p>
        </w:tc>
        <w:tc>
          <w:tcPr>
            <w:tcW w:w="1100" w:type="dxa"/>
            <w:noWrap/>
            <w:hideMark/>
          </w:tcPr>
          <w:p w14:paraId="3879066C" w14:textId="77777777" w:rsidR="00527DD3" w:rsidRPr="00B322A8" w:rsidRDefault="00527DD3" w:rsidP="00527DD3">
            <w:pPr>
              <w:pStyle w:val="TAL"/>
              <w:keepNext w:val="0"/>
            </w:pPr>
            <w:r w:rsidRPr="00B322A8">
              <w:t>-29.29</w:t>
            </w:r>
          </w:p>
        </w:tc>
        <w:tc>
          <w:tcPr>
            <w:tcW w:w="2107" w:type="dxa"/>
            <w:noWrap/>
            <w:hideMark/>
          </w:tcPr>
          <w:p w14:paraId="15F840F8" w14:textId="7C25A607" w:rsidR="00527DD3" w:rsidRPr="00B322A8" w:rsidRDefault="00527DD3" w:rsidP="00527DD3">
            <w:pPr>
              <w:pStyle w:val="TAL"/>
              <w:keepNext w:val="0"/>
            </w:pPr>
            <w:ins w:id="3164" w:author="Thorsten Hertel (KEYS)" w:date="2025-05-08T11:31:00Z" w16du:dateUtc="2025-05-08T08:31:00Z">
              <w:r w:rsidRPr="00741AD3">
                <w:t>774</w:t>
              </w:r>
            </w:ins>
            <w:del w:id="3165" w:author="Thorsten Hertel (KEYS)" w:date="2025-05-08T11:31:00Z" w16du:dateUtc="2025-05-08T08:31:00Z">
              <w:r w:rsidRPr="00B322A8" w:rsidDel="00001774">
                <w:delText>766</w:delText>
              </w:r>
            </w:del>
          </w:p>
        </w:tc>
        <w:tc>
          <w:tcPr>
            <w:tcW w:w="2082" w:type="dxa"/>
            <w:noWrap/>
            <w:hideMark/>
          </w:tcPr>
          <w:p w14:paraId="6FE11480" w14:textId="2251B858" w:rsidR="00527DD3" w:rsidRPr="00B322A8" w:rsidRDefault="00527DD3" w:rsidP="00527DD3">
            <w:pPr>
              <w:pStyle w:val="TAL"/>
              <w:keepNext w:val="0"/>
            </w:pPr>
            <w:ins w:id="3166" w:author="Thorsten Hertel (KEYS)" w:date="2025-05-08T11:31:00Z" w16du:dateUtc="2025-05-08T08:31:00Z">
              <w:r w:rsidRPr="00741AD3">
                <w:t>8.71</w:t>
              </w:r>
            </w:ins>
            <w:del w:id="3167" w:author="Thorsten Hertel (KEYS)" w:date="2025-05-08T11:31:00Z" w16du:dateUtc="2025-05-08T08:31:00Z">
              <w:r w:rsidRPr="00B322A8" w:rsidDel="00001774">
                <w:delText>9.19</w:delText>
              </w:r>
            </w:del>
          </w:p>
        </w:tc>
        <w:tc>
          <w:tcPr>
            <w:tcW w:w="1117" w:type="dxa"/>
            <w:noWrap/>
            <w:hideMark/>
          </w:tcPr>
          <w:p w14:paraId="28DC6B5C" w14:textId="5EBF41F7" w:rsidR="00527DD3" w:rsidRPr="00B322A8" w:rsidRDefault="00527DD3" w:rsidP="00527DD3">
            <w:pPr>
              <w:pStyle w:val="TAL"/>
              <w:keepNext w:val="0"/>
            </w:pPr>
            <w:ins w:id="3168" w:author="Thorsten Hertel (KEYS)" w:date="2025-05-08T11:31:00Z" w16du:dateUtc="2025-05-08T08:31:00Z">
              <w:r w:rsidRPr="00741AD3">
                <w:t>71.12</w:t>
              </w:r>
            </w:ins>
            <w:del w:id="3169" w:author="Thorsten Hertel (KEYS)" w:date="2025-05-08T11:31:00Z" w16du:dateUtc="2025-05-08T08:31:00Z">
              <w:r w:rsidRPr="00B322A8" w:rsidDel="00001774">
                <w:delText>70.24</w:delText>
              </w:r>
            </w:del>
          </w:p>
        </w:tc>
        <w:tc>
          <w:tcPr>
            <w:tcW w:w="873" w:type="dxa"/>
            <w:noWrap/>
            <w:hideMark/>
          </w:tcPr>
          <w:p w14:paraId="2B0F81D0" w14:textId="77777777" w:rsidR="00527DD3" w:rsidRPr="00B322A8" w:rsidRDefault="00527DD3" w:rsidP="00527DD3">
            <w:pPr>
              <w:pStyle w:val="TAL"/>
              <w:keepNext w:val="0"/>
            </w:pPr>
            <w:r w:rsidRPr="00B322A8">
              <w:t>12.29</w:t>
            </w:r>
          </w:p>
        </w:tc>
        <w:tc>
          <w:tcPr>
            <w:tcW w:w="873" w:type="dxa"/>
            <w:noWrap/>
            <w:hideMark/>
          </w:tcPr>
          <w:p w14:paraId="0CF3D6CB" w14:textId="77777777" w:rsidR="00527DD3" w:rsidRPr="00B322A8" w:rsidRDefault="00527DD3" w:rsidP="00527DD3">
            <w:pPr>
              <w:pStyle w:val="TAL"/>
              <w:keepNext w:val="0"/>
            </w:pPr>
            <w:r w:rsidRPr="00B322A8">
              <w:t>100.96</w:t>
            </w:r>
          </w:p>
        </w:tc>
      </w:tr>
      <w:tr w:rsidR="00527DD3" w:rsidRPr="00B322A8" w14:paraId="555737F7" w14:textId="77777777" w:rsidTr="00641167">
        <w:trPr>
          <w:trHeight w:val="300"/>
        </w:trPr>
        <w:tc>
          <w:tcPr>
            <w:tcW w:w="1267" w:type="dxa"/>
            <w:noWrap/>
            <w:hideMark/>
          </w:tcPr>
          <w:p w14:paraId="38AE3DB1" w14:textId="77777777" w:rsidR="00527DD3" w:rsidRPr="00B322A8" w:rsidRDefault="00527DD3" w:rsidP="00527DD3">
            <w:pPr>
              <w:pStyle w:val="TAL"/>
              <w:keepNext w:val="0"/>
            </w:pPr>
            <w:r w:rsidRPr="00B322A8">
              <w:t>24</w:t>
            </w:r>
          </w:p>
        </w:tc>
        <w:tc>
          <w:tcPr>
            <w:tcW w:w="1100" w:type="dxa"/>
            <w:noWrap/>
            <w:hideMark/>
          </w:tcPr>
          <w:p w14:paraId="0F819030" w14:textId="77777777" w:rsidR="00527DD3" w:rsidRPr="00B322A8" w:rsidRDefault="00527DD3" w:rsidP="00527DD3">
            <w:pPr>
              <w:pStyle w:val="TAL"/>
              <w:keepNext w:val="0"/>
            </w:pPr>
            <w:r w:rsidRPr="00B322A8">
              <w:t>-30.49</w:t>
            </w:r>
          </w:p>
        </w:tc>
        <w:tc>
          <w:tcPr>
            <w:tcW w:w="2107" w:type="dxa"/>
            <w:noWrap/>
            <w:hideMark/>
          </w:tcPr>
          <w:p w14:paraId="78853B0E" w14:textId="7D37368A" w:rsidR="00527DD3" w:rsidRPr="00B322A8" w:rsidRDefault="00527DD3" w:rsidP="00527DD3">
            <w:pPr>
              <w:pStyle w:val="TAL"/>
              <w:keepNext w:val="0"/>
            </w:pPr>
            <w:ins w:id="3170" w:author="Thorsten Hertel (KEYS)" w:date="2025-05-08T11:31:00Z" w16du:dateUtc="2025-05-08T08:31:00Z">
              <w:r w:rsidRPr="00741AD3">
                <w:t>951</w:t>
              </w:r>
            </w:ins>
            <w:del w:id="3171" w:author="Thorsten Hertel (KEYS)" w:date="2025-05-08T11:31:00Z" w16du:dateUtc="2025-05-08T08:31:00Z">
              <w:r w:rsidRPr="00B322A8" w:rsidDel="00001774">
                <w:delText>941</w:delText>
              </w:r>
            </w:del>
          </w:p>
        </w:tc>
        <w:tc>
          <w:tcPr>
            <w:tcW w:w="2082" w:type="dxa"/>
            <w:noWrap/>
            <w:hideMark/>
          </w:tcPr>
          <w:p w14:paraId="2A377C14" w14:textId="514D88FD" w:rsidR="00527DD3" w:rsidRPr="00B322A8" w:rsidRDefault="00527DD3" w:rsidP="00527DD3">
            <w:pPr>
              <w:pStyle w:val="TAL"/>
              <w:keepNext w:val="0"/>
            </w:pPr>
            <w:ins w:id="3172" w:author="Thorsten Hertel (KEYS)" w:date="2025-05-08T11:31:00Z" w16du:dateUtc="2025-05-08T08:31:00Z">
              <w:r w:rsidRPr="00741AD3">
                <w:t>54.34</w:t>
              </w:r>
            </w:ins>
            <w:del w:id="3173" w:author="Thorsten Hertel (KEYS)" w:date="2025-05-08T11:31:00Z" w16du:dateUtc="2025-05-08T08:31:00Z">
              <w:r w:rsidRPr="00B322A8" w:rsidDel="00001774">
                <w:delText>54.67</w:delText>
              </w:r>
            </w:del>
          </w:p>
        </w:tc>
        <w:tc>
          <w:tcPr>
            <w:tcW w:w="1117" w:type="dxa"/>
            <w:noWrap/>
            <w:hideMark/>
          </w:tcPr>
          <w:p w14:paraId="2D9FC5A3" w14:textId="121EC78D" w:rsidR="00527DD3" w:rsidRPr="00B322A8" w:rsidRDefault="00527DD3" w:rsidP="00527DD3">
            <w:pPr>
              <w:pStyle w:val="TAL"/>
              <w:keepNext w:val="0"/>
            </w:pPr>
            <w:ins w:id="3174" w:author="Thorsten Hertel (KEYS)" w:date="2025-05-08T11:31:00Z" w16du:dateUtc="2025-05-08T08:31:00Z">
              <w:r w:rsidRPr="00741AD3">
                <w:t>-87.49</w:t>
              </w:r>
            </w:ins>
            <w:del w:id="3175" w:author="Thorsten Hertel (KEYS)" w:date="2025-05-08T11:31:00Z" w16du:dateUtc="2025-05-08T08:31:00Z">
              <w:r w:rsidRPr="00B322A8" w:rsidDel="00001774">
                <w:delText>-86.82</w:delText>
              </w:r>
            </w:del>
          </w:p>
        </w:tc>
        <w:tc>
          <w:tcPr>
            <w:tcW w:w="873" w:type="dxa"/>
            <w:noWrap/>
            <w:hideMark/>
          </w:tcPr>
          <w:p w14:paraId="656DC4CC" w14:textId="77777777" w:rsidR="00527DD3" w:rsidRPr="00B322A8" w:rsidRDefault="00527DD3" w:rsidP="00527DD3">
            <w:pPr>
              <w:pStyle w:val="TAL"/>
              <w:keepNext w:val="0"/>
            </w:pPr>
            <w:r w:rsidRPr="00B322A8">
              <w:t>12.29</w:t>
            </w:r>
          </w:p>
        </w:tc>
        <w:tc>
          <w:tcPr>
            <w:tcW w:w="873" w:type="dxa"/>
            <w:noWrap/>
            <w:hideMark/>
          </w:tcPr>
          <w:p w14:paraId="3F23A3FF" w14:textId="77777777" w:rsidR="00527DD3" w:rsidRPr="00B322A8" w:rsidRDefault="00527DD3" w:rsidP="00527DD3">
            <w:pPr>
              <w:pStyle w:val="TAL"/>
              <w:keepNext w:val="0"/>
            </w:pPr>
            <w:r w:rsidRPr="00B322A8">
              <w:t>101.16</w:t>
            </w:r>
          </w:p>
        </w:tc>
      </w:tr>
      <w:tr w:rsidR="007748F0" w:rsidRPr="00B322A8" w14:paraId="2A8F97BE" w14:textId="77777777" w:rsidTr="00641167">
        <w:trPr>
          <w:trHeight w:val="300"/>
        </w:trPr>
        <w:tc>
          <w:tcPr>
            <w:tcW w:w="1267" w:type="dxa"/>
            <w:noWrap/>
            <w:hideMark/>
          </w:tcPr>
          <w:p w14:paraId="0E0ADFC4" w14:textId="77777777" w:rsidR="007748F0" w:rsidRPr="00B322A8" w:rsidRDefault="007748F0">
            <w:pPr>
              <w:pStyle w:val="TAL"/>
              <w:keepNext w:val="0"/>
            </w:pPr>
            <w:r w:rsidRPr="00B322A8">
              <w:t>Ini. delay [ns]</w:t>
            </w:r>
          </w:p>
        </w:tc>
        <w:tc>
          <w:tcPr>
            <w:tcW w:w="1100" w:type="dxa"/>
            <w:noWrap/>
            <w:hideMark/>
          </w:tcPr>
          <w:p w14:paraId="52371E4B" w14:textId="77777777" w:rsidR="007748F0" w:rsidRPr="00B322A8" w:rsidRDefault="007748F0">
            <w:pPr>
              <w:pStyle w:val="TAL"/>
              <w:keepNext w:val="0"/>
            </w:pPr>
            <w:r w:rsidRPr="00B322A8">
              <w:t>XPR [dB]</w:t>
            </w:r>
          </w:p>
        </w:tc>
        <w:tc>
          <w:tcPr>
            <w:tcW w:w="2107" w:type="dxa"/>
            <w:noWrap/>
            <w:hideMark/>
          </w:tcPr>
          <w:p w14:paraId="27921703" w14:textId="77777777" w:rsidR="007748F0" w:rsidRPr="00B322A8" w:rsidRDefault="007748F0">
            <w:pPr>
              <w:pStyle w:val="TAL"/>
              <w:keepNext w:val="0"/>
            </w:pPr>
            <w:r w:rsidRPr="00B322A8">
              <w:t>PL [dB]</w:t>
            </w:r>
          </w:p>
        </w:tc>
        <w:tc>
          <w:tcPr>
            <w:tcW w:w="2082" w:type="dxa"/>
            <w:noWrap/>
            <w:hideMark/>
          </w:tcPr>
          <w:p w14:paraId="2A8999EB" w14:textId="77777777" w:rsidR="007748F0" w:rsidRPr="00B322A8" w:rsidRDefault="007748F0">
            <w:pPr>
              <w:pStyle w:val="TAL"/>
              <w:keepNext w:val="0"/>
            </w:pPr>
            <w:proofErr w:type="spellStart"/>
            <w:r w:rsidRPr="00B322A8">
              <w:t>ZoA</w:t>
            </w:r>
            <w:proofErr w:type="spellEnd"/>
            <w:r w:rsidRPr="00B322A8">
              <w:t xml:space="preserve"> [°]</w:t>
            </w:r>
          </w:p>
        </w:tc>
        <w:tc>
          <w:tcPr>
            <w:tcW w:w="1117" w:type="dxa"/>
            <w:noWrap/>
            <w:hideMark/>
          </w:tcPr>
          <w:p w14:paraId="7BE29F50" w14:textId="77777777" w:rsidR="007748F0" w:rsidRPr="00B322A8" w:rsidRDefault="007748F0">
            <w:pPr>
              <w:pStyle w:val="TAL"/>
              <w:keepNext w:val="0"/>
            </w:pPr>
            <w:r w:rsidRPr="00B322A8">
              <w:t>ASD [°]</w:t>
            </w:r>
          </w:p>
        </w:tc>
        <w:tc>
          <w:tcPr>
            <w:tcW w:w="873" w:type="dxa"/>
            <w:noWrap/>
            <w:hideMark/>
          </w:tcPr>
          <w:p w14:paraId="4006C330" w14:textId="77777777" w:rsidR="007748F0" w:rsidRPr="00B322A8" w:rsidRDefault="007748F0">
            <w:pPr>
              <w:pStyle w:val="TAL"/>
              <w:keepNext w:val="0"/>
            </w:pPr>
            <w:r w:rsidRPr="00B322A8">
              <w:t>ZSA [°]</w:t>
            </w:r>
          </w:p>
        </w:tc>
        <w:tc>
          <w:tcPr>
            <w:tcW w:w="873" w:type="dxa"/>
            <w:noWrap/>
            <w:hideMark/>
          </w:tcPr>
          <w:p w14:paraId="5E7ADD7B" w14:textId="77777777" w:rsidR="007748F0" w:rsidRPr="00B322A8" w:rsidRDefault="007748F0">
            <w:pPr>
              <w:pStyle w:val="TAL"/>
              <w:keepNext w:val="0"/>
            </w:pPr>
            <w:r w:rsidRPr="00B322A8">
              <w:t>ZSD [°]</w:t>
            </w:r>
          </w:p>
        </w:tc>
      </w:tr>
      <w:tr w:rsidR="007748F0" w:rsidRPr="00B322A8" w14:paraId="0CD2DAEC" w14:textId="77777777" w:rsidTr="00641167">
        <w:trPr>
          <w:trHeight w:val="300"/>
        </w:trPr>
        <w:tc>
          <w:tcPr>
            <w:tcW w:w="1267" w:type="dxa"/>
            <w:noWrap/>
            <w:hideMark/>
          </w:tcPr>
          <w:p w14:paraId="61BD289E" w14:textId="77777777" w:rsidR="007748F0" w:rsidRPr="00B322A8" w:rsidRDefault="007748F0">
            <w:pPr>
              <w:pStyle w:val="TAL"/>
              <w:keepNext w:val="0"/>
            </w:pPr>
            <w:r w:rsidRPr="00B322A8">
              <w:t>1389</w:t>
            </w:r>
          </w:p>
        </w:tc>
        <w:tc>
          <w:tcPr>
            <w:tcW w:w="1100" w:type="dxa"/>
            <w:noWrap/>
            <w:hideMark/>
          </w:tcPr>
          <w:p w14:paraId="30CC1203" w14:textId="77777777" w:rsidR="007748F0" w:rsidRPr="00B322A8" w:rsidRDefault="007748F0">
            <w:pPr>
              <w:pStyle w:val="TAL"/>
              <w:keepNext w:val="0"/>
            </w:pPr>
            <w:r w:rsidRPr="00B322A8">
              <w:t>7</w:t>
            </w:r>
          </w:p>
        </w:tc>
        <w:tc>
          <w:tcPr>
            <w:tcW w:w="2107" w:type="dxa"/>
            <w:noWrap/>
            <w:hideMark/>
          </w:tcPr>
          <w:p w14:paraId="1FDBC40D" w14:textId="77777777" w:rsidR="007748F0" w:rsidRPr="00B322A8" w:rsidRDefault="007748F0">
            <w:pPr>
              <w:pStyle w:val="TAL"/>
              <w:keepNext w:val="0"/>
            </w:pPr>
            <w:r w:rsidRPr="00B322A8">
              <w:t>123.16</w:t>
            </w:r>
          </w:p>
        </w:tc>
        <w:tc>
          <w:tcPr>
            <w:tcW w:w="2082" w:type="dxa"/>
            <w:noWrap/>
            <w:hideMark/>
          </w:tcPr>
          <w:p w14:paraId="4CFCDAB9" w14:textId="77777777" w:rsidR="007748F0" w:rsidRPr="00B322A8" w:rsidRDefault="007748F0">
            <w:pPr>
              <w:pStyle w:val="TAL"/>
              <w:keepNext w:val="0"/>
            </w:pPr>
            <w:r w:rsidRPr="00B322A8">
              <w:t>90</w:t>
            </w:r>
          </w:p>
        </w:tc>
        <w:tc>
          <w:tcPr>
            <w:tcW w:w="1117" w:type="dxa"/>
            <w:noWrap/>
            <w:hideMark/>
          </w:tcPr>
          <w:p w14:paraId="1B5FC74C" w14:textId="35256376" w:rsidR="007748F0" w:rsidRPr="00B322A8" w:rsidRDefault="007748F0">
            <w:pPr>
              <w:pStyle w:val="TAL"/>
              <w:keepNext w:val="0"/>
            </w:pPr>
            <w:r w:rsidRPr="00B322A8">
              <w:t>1.</w:t>
            </w:r>
            <w:del w:id="3176" w:author="Thorsten Hertel (KEYS)" w:date="2025-05-08T12:08:00Z" w16du:dateUtc="2025-05-08T09:08:00Z">
              <w:r w:rsidRPr="00B322A8" w:rsidDel="00C6092B">
                <w:delText>29</w:delText>
              </w:r>
            </w:del>
            <w:ins w:id="3177" w:author="Thorsten Hertel (KEYS)" w:date="2025-05-08T12:08:00Z" w16du:dateUtc="2025-05-08T09:08:00Z">
              <w:r w:rsidR="00C6092B">
                <w:t>3</w:t>
              </w:r>
            </w:ins>
          </w:p>
        </w:tc>
        <w:tc>
          <w:tcPr>
            <w:tcW w:w="873" w:type="dxa"/>
            <w:noWrap/>
            <w:hideMark/>
          </w:tcPr>
          <w:p w14:paraId="446D6B27" w14:textId="77777777" w:rsidR="007748F0" w:rsidRPr="00B322A8" w:rsidRDefault="007748F0">
            <w:pPr>
              <w:pStyle w:val="TAL"/>
              <w:keepNext w:val="0"/>
            </w:pPr>
            <w:r w:rsidRPr="00B322A8">
              <w:t>0</w:t>
            </w:r>
          </w:p>
        </w:tc>
        <w:tc>
          <w:tcPr>
            <w:tcW w:w="873" w:type="dxa"/>
            <w:noWrap/>
            <w:hideMark/>
          </w:tcPr>
          <w:p w14:paraId="34B48804" w14:textId="77777777" w:rsidR="007748F0" w:rsidRPr="00B322A8" w:rsidRDefault="007748F0">
            <w:pPr>
              <w:pStyle w:val="TAL"/>
              <w:keepNext w:val="0"/>
            </w:pPr>
            <w:r w:rsidRPr="00B322A8">
              <w:t>0.23</w:t>
            </w:r>
          </w:p>
        </w:tc>
      </w:tr>
      <w:tr w:rsidR="007748F0" w:rsidRPr="00B322A8" w14:paraId="469150F9" w14:textId="77777777" w:rsidTr="00641167">
        <w:trPr>
          <w:trHeight w:val="300"/>
        </w:trPr>
        <w:tc>
          <w:tcPr>
            <w:tcW w:w="1267" w:type="dxa"/>
            <w:noWrap/>
            <w:hideMark/>
          </w:tcPr>
          <w:p w14:paraId="10253E91" w14:textId="77777777" w:rsidR="007748F0" w:rsidRPr="00B322A8" w:rsidRDefault="007748F0">
            <w:pPr>
              <w:pStyle w:val="TAL"/>
              <w:keepNext w:val="0"/>
            </w:pPr>
            <w:r w:rsidRPr="00B322A8">
              <w:t>UE speed [m/s]</w:t>
            </w:r>
          </w:p>
        </w:tc>
        <w:tc>
          <w:tcPr>
            <w:tcW w:w="1100" w:type="dxa"/>
            <w:noWrap/>
            <w:hideMark/>
          </w:tcPr>
          <w:p w14:paraId="7FDE084E" w14:textId="77777777" w:rsidR="007748F0" w:rsidRPr="00B322A8" w:rsidRDefault="007748F0">
            <w:pPr>
              <w:pStyle w:val="TAL"/>
              <w:keepNext w:val="0"/>
            </w:pPr>
            <w:r w:rsidRPr="00B322A8">
              <w:t>UE DoT Az [°]</w:t>
            </w:r>
          </w:p>
        </w:tc>
        <w:tc>
          <w:tcPr>
            <w:tcW w:w="2107" w:type="dxa"/>
            <w:noWrap/>
            <w:hideMark/>
          </w:tcPr>
          <w:p w14:paraId="03F18B0E" w14:textId="77777777" w:rsidR="007748F0" w:rsidRPr="00B322A8" w:rsidRDefault="007748F0">
            <w:pPr>
              <w:pStyle w:val="TAL"/>
              <w:keepNext w:val="0"/>
            </w:pPr>
            <w:r w:rsidRPr="00B322A8">
              <w:t>UE coordinates (</w:t>
            </w:r>
            <w:proofErr w:type="spellStart"/>
            <w:proofErr w:type="gramStart"/>
            <w:r w:rsidRPr="00B322A8">
              <w:t>x,y</w:t>
            </w:r>
            <w:proofErr w:type="gramEnd"/>
            <w:r w:rsidRPr="00B322A8">
              <w:t>,z</w:t>
            </w:r>
            <w:proofErr w:type="spellEnd"/>
            <w:r w:rsidRPr="00B322A8">
              <w:t>) [m]</w:t>
            </w:r>
          </w:p>
        </w:tc>
        <w:tc>
          <w:tcPr>
            <w:tcW w:w="2082" w:type="dxa"/>
            <w:noWrap/>
            <w:hideMark/>
          </w:tcPr>
          <w:p w14:paraId="64704F28" w14:textId="77777777" w:rsidR="007748F0" w:rsidRPr="00B322A8" w:rsidRDefault="007748F0">
            <w:pPr>
              <w:pStyle w:val="TAL"/>
              <w:keepNext w:val="0"/>
            </w:pPr>
            <w:r w:rsidRPr="00B322A8">
              <w:t>BS coordinates (</w:t>
            </w:r>
            <w:proofErr w:type="spellStart"/>
            <w:proofErr w:type="gramStart"/>
            <w:r w:rsidRPr="00B322A8">
              <w:t>x,y</w:t>
            </w:r>
            <w:proofErr w:type="gramEnd"/>
            <w:r w:rsidRPr="00B322A8">
              <w:t>,z</w:t>
            </w:r>
            <w:proofErr w:type="spellEnd"/>
            <w:r w:rsidRPr="00B322A8">
              <w:t>) [m]</w:t>
            </w:r>
          </w:p>
        </w:tc>
        <w:tc>
          <w:tcPr>
            <w:tcW w:w="1117" w:type="dxa"/>
            <w:noWrap/>
            <w:hideMark/>
          </w:tcPr>
          <w:p w14:paraId="43999EC7" w14:textId="77777777" w:rsidR="007748F0" w:rsidRPr="00B322A8" w:rsidRDefault="007748F0">
            <w:pPr>
              <w:pStyle w:val="TAL"/>
              <w:keepNext w:val="0"/>
            </w:pPr>
            <w:r w:rsidRPr="00B322A8">
              <w:t>K-factor [dB]</w:t>
            </w:r>
          </w:p>
        </w:tc>
        <w:tc>
          <w:tcPr>
            <w:tcW w:w="873" w:type="dxa"/>
            <w:noWrap/>
            <w:hideMark/>
          </w:tcPr>
          <w:p w14:paraId="776D0BAF" w14:textId="77777777" w:rsidR="007748F0" w:rsidRPr="00B322A8" w:rsidRDefault="007748F0">
            <w:pPr>
              <w:pStyle w:val="TAL"/>
              <w:keepNext w:val="0"/>
            </w:pPr>
            <w:r w:rsidRPr="00B322A8">
              <w:t xml:space="preserve"> </w:t>
            </w:r>
          </w:p>
        </w:tc>
        <w:tc>
          <w:tcPr>
            <w:tcW w:w="873" w:type="dxa"/>
            <w:noWrap/>
            <w:hideMark/>
          </w:tcPr>
          <w:p w14:paraId="2D663F26" w14:textId="77777777" w:rsidR="007748F0" w:rsidRPr="00B322A8" w:rsidRDefault="007748F0">
            <w:pPr>
              <w:pStyle w:val="TAL"/>
              <w:keepNext w:val="0"/>
            </w:pPr>
          </w:p>
        </w:tc>
      </w:tr>
      <w:tr w:rsidR="007748F0" w:rsidRPr="00B322A8" w14:paraId="47861A41" w14:textId="77777777" w:rsidTr="00641167">
        <w:trPr>
          <w:trHeight w:val="300"/>
        </w:trPr>
        <w:tc>
          <w:tcPr>
            <w:tcW w:w="1267" w:type="dxa"/>
            <w:noWrap/>
            <w:hideMark/>
          </w:tcPr>
          <w:p w14:paraId="4FDC34D3" w14:textId="77777777" w:rsidR="007748F0" w:rsidRPr="00B322A8" w:rsidRDefault="007748F0">
            <w:pPr>
              <w:pStyle w:val="TAL"/>
              <w:keepNext w:val="0"/>
            </w:pPr>
            <w:r w:rsidRPr="00B322A8">
              <w:t>0.833</w:t>
            </w:r>
          </w:p>
        </w:tc>
        <w:tc>
          <w:tcPr>
            <w:tcW w:w="1100" w:type="dxa"/>
            <w:noWrap/>
            <w:hideMark/>
          </w:tcPr>
          <w:p w14:paraId="4DE370B9" w14:textId="77777777" w:rsidR="007748F0" w:rsidRPr="00B322A8" w:rsidRDefault="007748F0">
            <w:pPr>
              <w:pStyle w:val="TAL"/>
              <w:keepNext w:val="0"/>
            </w:pPr>
            <w:r w:rsidRPr="00B322A8">
              <w:t>-39.55</w:t>
            </w:r>
          </w:p>
        </w:tc>
        <w:tc>
          <w:tcPr>
            <w:tcW w:w="2107" w:type="dxa"/>
            <w:noWrap/>
            <w:hideMark/>
          </w:tcPr>
          <w:p w14:paraId="29683C87" w14:textId="77777777" w:rsidR="007748F0" w:rsidRPr="00B322A8" w:rsidRDefault="007748F0">
            <w:pPr>
              <w:pStyle w:val="TAL"/>
              <w:keepNext w:val="0"/>
            </w:pPr>
            <w:r w:rsidRPr="00B322A8">
              <w:t>(416.41,0.53,1.5)</w:t>
            </w:r>
          </w:p>
        </w:tc>
        <w:tc>
          <w:tcPr>
            <w:tcW w:w="2082" w:type="dxa"/>
            <w:noWrap/>
            <w:hideMark/>
          </w:tcPr>
          <w:p w14:paraId="1EE6E049" w14:textId="77777777" w:rsidR="007748F0" w:rsidRPr="00B322A8" w:rsidRDefault="007748F0">
            <w:pPr>
              <w:pStyle w:val="TAL"/>
              <w:keepNext w:val="0"/>
            </w:pPr>
            <w:r w:rsidRPr="00B322A8">
              <w:t>(0,0,10)</w:t>
            </w:r>
          </w:p>
        </w:tc>
        <w:tc>
          <w:tcPr>
            <w:tcW w:w="1117" w:type="dxa"/>
            <w:noWrap/>
            <w:hideMark/>
          </w:tcPr>
          <w:p w14:paraId="1A3710D0" w14:textId="77777777" w:rsidR="007748F0" w:rsidRPr="00B322A8" w:rsidRDefault="007748F0">
            <w:pPr>
              <w:pStyle w:val="TAL"/>
              <w:keepNext w:val="0"/>
            </w:pPr>
            <w:r w:rsidRPr="00B322A8">
              <w:t>-</w:t>
            </w:r>
          </w:p>
        </w:tc>
        <w:tc>
          <w:tcPr>
            <w:tcW w:w="873" w:type="dxa"/>
            <w:noWrap/>
            <w:hideMark/>
          </w:tcPr>
          <w:p w14:paraId="4D8CA931" w14:textId="77777777" w:rsidR="007748F0" w:rsidRPr="00B322A8" w:rsidRDefault="007748F0">
            <w:pPr>
              <w:pStyle w:val="TAL"/>
              <w:keepNext w:val="0"/>
            </w:pPr>
          </w:p>
        </w:tc>
        <w:tc>
          <w:tcPr>
            <w:tcW w:w="873" w:type="dxa"/>
            <w:noWrap/>
            <w:hideMark/>
          </w:tcPr>
          <w:p w14:paraId="2843AE65" w14:textId="77777777" w:rsidR="007748F0" w:rsidRPr="00B322A8" w:rsidRDefault="007748F0">
            <w:pPr>
              <w:pStyle w:val="TAL"/>
              <w:keepNext w:val="0"/>
            </w:pPr>
          </w:p>
        </w:tc>
      </w:tr>
      <w:tr w:rsidR="007748F0" w:rsidRPr="00B322A8" w14:paraId="0E752242" w14:textId="77777777" w:rsidTr="00641167">
        <w:trPr>
          <w:trHeight w:val="300"/>
        </w:trPr>
        <w:tc>
          <w:tcPr>
            <w:tcW w:w="1267" w:type="dxa"/>
            <w:noWrap/>
            <w:hideMark/>
          </w:tcPr>
          <w:p w14:paraId="7EAA06FA" w14:textId="77777777" w:rsidR="007748F0" w:rsidRPr="00B322A8" w:rsidRDefault="007748F0">
            <w:pPr>
              <w:pStyle w:val="TAL"/>
              <w:keepNext w:val="0"/>
            </w:pPr>
          </w:p>
        </w:tc>
        <w:tc>
          <w:tcPr>
            <w:tcW w:w="1100" w:type="dxa"/>
            <w:noWrap/>
            <w:hideMark/>
          </w:tcPr>
          <w:p w14:paraId="5BDA9D14" w14:textId="77777777" w:rsidR="007748F0" w:rsidRPr="00B322A8" w:rsidRDefault="007748F0">
            <w:pPr>
              <w:pStyle w:val="TAL"/>
              <w:keepNext w:val="0"/>
            </w:pPr>
          </w:p>
        </w:tc>
        <w:tc>
          <w:tcPr>
            <w:tcW w:w="2107" w:type="dxa"/>
            <w:noWrap/>
            <w:hideMark/>
          </w:tcPr>
          <w:p w14:paraId="6CC8F6A2" w14:textId="77777777" w:rsidR="007748F0" w:rsidRPr="00B322A8" w:rsidRDefault="007748F0">
            <w:pPr>
              <w:pStyle w:val="TAL"/>
              <w:keepNext w:val="0"/>
            </w:pPr>
          </w:p>
        </w:tc>
        <w:tc>
          <w:tcPr>
            <w:tcW w:w="2082" w:type="dxa"/>
            <w:noWrap/>
            <w:hideMark/>
          </w:tcPr>
          <w:p w14:paraId="74AA940B" w14:textId="77777777" w:rsidR="007748F0" w:rsidRPr="00B322A8" w:rsidRDefault="007748F0">
            <w:pPr>
              <w:pStyle w:val="TAL"/>
              <w:keepNext w:val="0"/>
            </w:pPr>
          </w:p>
        </w:tc>
        <w:tc>
          <w:tcPr>
            <w:tcW w:w="1117" w:type="dxa"/>
            <w:noWrap/>
            <w:hideMark/>
          </w:tcPr>
          <w:p w14:paraId="4EFE591D" w14:textId="77777777" w:rsidR="007748F0" w:rsidRPr="00B322A8" w:rsidRDefault="007748F0">
            <w:pPr>
              <w:pStyle w:val="TAL"/>
              <w:keepNext w:val="0"/>
            </w:pPr>
          </w:p>
        </w:tc>
        <w:tc>
          <w:tcPr>
            <w:tcW w:w="873" w:type="dxa"/>
            <w:noWrap/>
            <w:hideMark/>
          </w:tcPr>
          <w:p w14:paraId="0EAD95C4" w14:textId="77777777" w:rsidR="007748F0" w:rsidRPr="00B322A8" w:rsidRDefault="007748F0">
            <w:pPr>
              <w:pStyle w:val="TAL"/>
              <w:keepNext w:val="0"/>
            </w:pPr>
          </w:p>
        </w:tc>
        <w:tc>
          <w:tcPr>
            <w:tcW w:w="873" w:type="dxa"/>
            <w:noWrap/>
            <w:hideMark/>
          </w:tcPr>
          <w:p w14:paraId="345726B8" w14:textId="77777777" w:rsidR="007748F0" w:rsidRPr="00B322A8" w:rsidRDefault="007748F0">
            <w:pPr>
              <w:pStyle w:val="TAL"/>
              <w:keepNext w:val="0"/>
            </w:pPr>
          </w:p>
        </w:tc>
      </w:tr>
      <w:tr w:rsidR="007748F0" w:rsidRPr="00B322A8" w14:paraId="755CA061" w14:textId="77777777" w:rsidTr="00641167">
        <w:trPr>
          <w:trHeight w:val="300"/>
        </w:trPr>
        <w:tc>
          <w:tcPr>
            <w:tcW w:w="1267" w:type="dxa"/>
            <w:shd w:val="clear" w:color="auto" w:fill="EDEDED" w:themeFill="accent3" w:themeFillTint="33"/>
            <w:noWrap/>
            <w:hideMark/>
          </w:tcPr>
          <w:p w14:paraId="3EB00768" w14:textId="77777777" w:rsidR="007748F0" w:rsidRPr="00F94504" w:rsidRDefault="007748F0">
            <w:pPr>
              <w:pStyle w:val="TAL"/>
              <w:keepNext w:val="0"/>
              <w:rPr>
                <w:b/>
                <w:bCs/>
              </w:rPr>
            </w:pPr>
            <w:r w:rsidRPr="00F94504">
              <w:rPr>
                <w:b/>
                <w:bCs/>
              </w:rPr>
              <w:t>Way point</w:t>
            </w:r>
          </w:p>
        </w:tc>
        <w:tc>
          <w:tcPr>
            <w:tcW w:w="1100" w:type="dxa"/>
            <w:shd w:val="clear" w:color="auto" w:fill="EDEDED" w:themeFill="accent3" w:themeFillTint="33"/>
            <w:noWrap/>
            <w:hideMark/>
          </w:tcPr>
          <w:p w14:paraId="0218FAED" w14:textId="77777777" w:rsidR="007748F0" w:rsidRPr="00F94504" w:rsidRDefault="007748F0">
            <w:pPr>
              <w:pStyle w:val="TAL"/>
              <w:keepNext w:val="0"/>
              <w:rPr>
                <w:b/>
                <w:bCs/>
              </w:rPr>
            </w:pPr>
            <w:r w:rsidRPr="00F94504">
              <w:rPr>
                <w:b/>
                <w:bCs/>
              </w:rPr>
              <w:t>2</w:t>
            </w:r>
          </w:p>
        </w:tc>
        <w:tc>
          <w:tcPr>
            <w:tcW w:w="2107" w:type="dxa"/>
            <w:shd w:val="clear" w:color="auto" w:fill="EDEDED" w:themeFill="accent3" w:themeFillTint="33"/>
            <w:noWrap/>
            <w:hideMark/>
          </w:tcPr>
          <w:p w14:paraId="135EF6EB" w14:textId="77777777" w:rsidR="007748F0" w:rsidRPr="00B322A8" w:rsidRDefault="007748F0">
            <w:pPr>
              <w:pStyle w:val="TAL"/>
              <w:keepNext w:val="0"/>
            </w:pPr>
          </w:p>
        </w:tc>
        <w:tc>
          <w:tcPr>
            <w:tcW w:w="2082" w:type="dxa"/>
            <w:shd w:val="clear" w:color="auto" w:fill="EDEDED" w:themeFill="accent3" w:themeFillTint="33"/>
            <w:noWrap/>
            <w:hideMark/>
          </w:tcPr>
          <w:p w14:paraId="3D335E47" w14:textId="77777777" w:rsidR="007748F0" w:rsidRPr="00B322A8" w:rsidRDefault="007748F0">
            <w:pPr>
              <w:pStyle w:val="TAL"/>
              <w:keepNext w:val="0"/>
            </w:pPr>
          </w:p>
        </w:tc>
        <w:tc>
          <w:tcPr>
            <w:tcW w:w="1117" w:type="dxa"/>
            <w:shd w:val="clear" w:color="auto" w:fill="EDEDED" w:themeFill="accent3" w:themeFillTint="33"/>
            <w:noWrap/>
            <w:hideMark/>
          </w:tcPr>
          <w:p w14:paraId="76B4B084" w14:textId="77777777" w:rsidR="007748F0" w:rsidRPr="00B322A8" w:rsidRDefault="007748F0">
            <w:pPr>
              <w:pStyle w:val="TAL"/>
              <w:keepNext w:val="0"/>
            </w:pPr>
          </w:p>
        </w:tc>
        <w:tc>
          <w:tcPr>
            <w:tcW w:w="873" w:type="dxa"/>
            <w:shd w:val="clear" w:color="auto" w:fill="EDEDED" w:themeFill="accent3" w:themeFillTint="33"/>
            <w:noWrap/>
            <w:hideMark/>
          </w:tcPr>
          <w:p w14:paraId="0CE4B948" w14:textId="77777777" w:rsidR="007748F0" w:rsidRPr="00B322A8" w:rsidRDefault="007748F0">
            <w:pPr>
              <w:pStyle w:val="TAL"/>
              <w:keepNext w:val="0"/>
            </w:pPr>
          </w:p>
        </w:tc>
        <w:tc>
          <w:tcPr>
            <w:tcW w:w="873" w:type="dxa"/>
            <w:shd w:val="clear" w:color="auto" w:fill="EDEDED" w:themeFill="accent3" w:themeFillTint="33"/>
            <w:noWrap/>
            <w:hideMark/>
          </w:tcPr>
          <w:p w14:paraId="3DA4C66A" w14:textId="77777777" w:rsidR="007748F0" w:rsidRPr="00B322A8" w:rsidRDefault="007748F0">
            <w:pPr>
              <w:pStyle w:val="TAL"/>
              <w:keepNext w:val="0"/>
            </w:pPr>
          </w:p>
        </w:tc>
      </w:tr>
      <w:tr w:rsidR="007748F0" w:rsidRPr="00B322A8" w14:paraId="0ED675B8" w14:textId="77777777" w:rsidTr="00641167">
        <w:trPr>
          <w:trHeight w:val="300"/>
        </w:trPr>
        <w:tc>
          <w:tcPr>
            <w:tcW w:w="1267" w:type="dxa"/>
            <w:noWrap/>
            <w:hideMark/>
          </w:tcPr>
          <w:p w14:paraId="7D819B33" w14:textId="77777777" w:rsidR="007748F0" w:rsidRPr="00B322A8" w:rsidRDefault="007748F0">
            <w:pPr>
              <w:pStyle w:val="TAL"/>
              <w:keepNext w:val="0"/>
            </w:pPr>
            <w:r w:rsidRPr="00B322A8">
              <w:t>Cluster#</w:t>
            </w:r>
          </w:p>
        </w:tc>
        <w:tc>
          <w:tcPr>
            <w:tcW w:w="1100" w:type="dxa"/>
            <w:noWrap/>
            <w:hideMark/>
          </w:tcPr>
          <w:p w14:paraId="702BFE5E" w14:textId="77777777" w:rsidR="007748F0" w:rsidRPr="00B322A8" w:rsidRDefault="007748F0">
            <w:pPr>
              <w:pStyle w:val="TAL"/>
              <w:keepNext w:val="0"/>
            </w:pPr>
            <w:r w:rsidRPr="00B322A8">
              <w:t>Power [dB]</w:t>
            </w:r>
          </w:p>
        </w:tc>
        <w:tc>
          <w:tcPr>
            <w:tcW w:w="2107" w:type="dxa"/>
            <w:noWrap/>
            <w:hideMark/>
          </w:tcPr>
          <w:p w14:paraId="62CA4C50" w14:textId="77777777" w:rsidR="007748F0" w:rsidRPr="00B322A8" w:rsidRDefault="007748F0">
            <w:pPr>
              <w:pStyle w:val="TAL"/>
              <w:keepNext w:val="0"/>
            </w:pPr>
            <w:r w:rsidRPr="00B322A8">
              <w:t>Excess delay [ns]</w:t>
            </w:r>
          </w:p>
        </w:tc>
        <w:tc>
          <w:tcPr>
            <w:tcW w:w="2082" w:type="dxa"/>
            <w:noWrap/>
            <w:hideMark/>
          </w:tcPr>
          <w:p w14:paraId="05DE961F" w14:textId="77777777" w:rsidR="007748F0" w:rsidRPr="00B322A8" w:rsidRDefault="007748F0">
            <w:pPr>
              <w:pStyle w:val="TAL"/>
              <w:keepNext w:val="0"/>
            </w:pPr>
            <w:r w:rsidRPr="00B322A8">
              <w:t>AoA [°]</w:t>
            </w:r>
          </w:p>
        </w:tc>
        <w:tc>
          <w:tcPr>
            <w:tcW w:w="1117" w:type="dxa"/>
            <w:noWrap/>
            <w:hideMark/>
          </w:tcPr>
          <w:p w14:paraId="4731DCCE" w14:textId="77777777" w:rsidR="007748F0" w:rsidRPr="00B322A8" w:rsidRDefault="007748F0">
            <w:pPr>
              <w:pStyle w:val="TAL"/>
              <w:keepNext w:val="0"/>
            </w:pPr>
            <w:proofErr w:type="spellStart"/>
            <w:r w:rsidRPr="00B322A8">
              <w:t>AoD</w:t>
            </w:r>
            <w:proofErr w:type="spellEnd"/>
            <w:r w:rsidRPr="00B322A8">
              <w:t xml:space="preserve"> [°]</w:t>
            </w:r>
          </w:p>
        </w:tc>
        <w:tc>
          <w:tcPr>
            <w:tcW w:w="873" w:type="dxa"/>
            <w:noWrap/>
            <w:hideMark/>
          </w:tcPr>
          <w:p w14:paraId="5EF0B7DB" w14:textId="77777777" w:rsidR="007748F0" w:rsidRPr="00B322A8" w:rsidRDefault="007748F0">
            <w:pPr>
              <w:pStyle w:val="TAL"/>
              <w:keepNext w:val="0"/>
            </w:pPr>
            <w:r w:rsidRPr="00B322A8">
              <w:t>ASA [°]</w:t>
            </w:r>
          </w:p>
        </w:tc>
        <w:tc>
          <w:tcPr>
            <w:tcW w:w="873" w:type="dxa"/>
            <w:noWrap/>
            <w:hideMark/>
          </w:tcPr>
          <w:p w14:paraId="53CA3169" w14:textId="77777777" w:rsidR="007748F0" w:rsidRPr="00B322A8" w:rsidRDefault="007748F0">
            <w:pPr>
              <w:pStyle w:val="TAL"/>
              <w:keepNext w:val="0"/>
            </w:pPr>
            <w:proofErr w:type="spellStart"/>
            <w:r w:rsidRPr="00B322A8">
              <w:t>ZoD</w:t>
            </w:r>
            <w:proofErr w:type="spellEnd"/>
            <w:r w:rsidRPr="00B322A8">
              <w:t xml:space="preserve"> [°]</w:t>
            </w:r>
          </w:p>
        </w:tc>
      </w:tr>
      <w:tr w:rsidR="00641167" w:rsidRPr="00B322A8" w14:paraId="5EB8255E" w14:textId="77777777" w:rsidTr="00641167">
        <w:trPr>
          <w:trHeight w:val="300"/>
        </w:trPr>
        <w:tc>
          <w:tcPr>
            <w:tcW w:w="1267" w:type="dxa"/>
            <w:noWrap/>
            <w:hideMark/>
          </w:tcPr>
          <w:p w14:paraId="546ECEE3" w14:textId="77777777" w:rsidR="00641167" w:rsidRPr="00B322A8" w:rsidRDefault="00641167" w:rsidP="00641167">
            <w:pPr>
              <w:pStyle w:val="TAL"/>
              <w:keepNext w:val="0"/>
            </w:pPr>
            <w:r w:rsidRPr="00B322A8">
              <w:t>LOS</w:t>
            </w:r>
          </w:p>
        </w:tc>
        <w:tc>
          <w:tcPr>
            <w:tcW w:w="1100" w:type="dxa"/>
            <w:noWrap/>
            <w:hideMark/>
          </w:tcPr>
          <w:p w14:paraId="3A03B966" w14:textId="77777777" w:rsidR="00641167" w:rsidRPr="00B322A8" w:rsidRDefault="00641167" w:rsidP="00641167">
            <w:pPr>
              <w:pStyle w:val="TAL"/>
              <w:keepNext w:val="0"/>
            </w:pPr>
            <w:r w:rsidRPr="00B322A8">
              <w:t>-0.51</w:t>
            </w:r>
          </w:p>
        </w:tc>
        <w:tc>
          <w:tcPr>
            <w:tcW w:w="2107" w:type="dxa"/>
            <w:noWrap/>
            <w:hideMark/>
          </w:tcPr>
          <w:p w14:paraId="3BEC5D37" w14:textId="3E3D78A6" w:rsidR="00641167" w:rsidRPr="00B322A8" w:rsidRDefault="00641167" w:rsidP="00641167">
            <w:pPr>
              <w:pStyle w:val="TAL"/>
              <w:keepNext w:val="0"/>
            </w:pPr>
            <w:ins w:id="3178" w:author="Thorsten Hertel (KEYS)" w:date="2025-05-08T11:32:00Z" w16du:dateUtc="2025-05-08T08:32:00Z">
              <w:r w:rsidRPr="00E051BB">
                <w:t>0</w:t>
              </w:r>
            </w:ins>
            <w:del w:id="3179" w:author="Thorsten Hertel (KEYS)" w:date="2025-05-08T11:32:00Z" w16du:dateUtc="2025-05-08T08:32:00Z">
              <w:r w:rsidRPr="00B322A8" w:rsidDel="00553429">
                <w:delText>0</w:delText>
              </w:r>
            </w:del>
          </w:p>
        </w:tc>
        <w:tc>
          <w:tcPr>
            <w:tcW w:w="2082" w:type="dxa"/>
            <w:noWrap/>
            <w:hideMark/>
          </w:tcPr>
          <w:p w14:paraId="75C0D4AE" w14:textId="5A6BF988" w:rsidR="00641167" w:rsidRPr="00B322A8" w:rsidRDefault="00641167" w:rsidP="00641167">
            <w:pPr>
              <w:pStyle w:val="TAL"/>
              <w:keepNext w:val="0"/>
            </w:pPr>
            <w:ins w:id="3180" w:author="Thorsten Hertel (KEYS)" w:date="2025-05-08T11:32:00Z" w16du:dateUtc="2025-05-08T08:32:00Z">
              <w:r w:rsidRPr="00E051BB">
                <w:t>178.36</w:t>
              </w:r>
            </w:ins>
            <w:del w:id="3181" w:author="Thorsten Hertel (KEYS)" w:date="2025-05-08T11:32:00Z" w16du:dateUtc="2025-05-08T08:32:00Z">
              <w:r w:rsidRPr="00B322A8" w:rsidDel="00553429">
                <w:delText>178.36</w:delText>
              </w:r>
            </w:del>
          </w:p>
        </w:tc>
        <w:tc>
          <w:tcPr>
            <w:tcW w:w="1117" w:type="dxa"/>
            <w:noWrap/>
            <w:hideMark/>
          </w:tcPr>
          <w:p w14:paraId="01ABFEEA" w14:textId="6599A39C" w:rsidR="00641167" w:rsidRPr="00B322A8" w:rsidRDefault="00641167" w:rsidP="00641167">
            <w:pPr>
              <w:pStyle w:val="TAL"/>
              <w:keepNext w:val="0"/>
            </w:pPr>
            <w:ins w:id="3182" w:author="Thorsten Hertel (KEYS)" w:date="2025-05-08T11:32:00Z" w16du:dateUtc="2025-05-08T08:32:00Z">
              <w:r w:rsidRPr="00E051BB">
                <w:t>-1.64</w:t>
              </w:r>
            </w:ins>
            <w:del w:id="3183" w:author="Thorsten Hertel (KEYS)" w:date="2025-05-08T11:32:00Z" w16du:dateUtc="2025-05-08T08:32:00Z">
              <w:r w:rsidRPr="00B322A8" w:rsidDel="00553429">
                <w:delText>-1.64</w:delText>
              </w:r>
            </w:del>
          </w:p>
        </w:tc>
        <w:tc>
          <w:tcPr>
            <w:tcW w:w="873" w:type="dxa"/>
            <w:noWrap/>
            <w:hideMark/>
          </w:tcPr>
          <w:p w14:paraId="3E5F1978" w14:textId="77777777" w:rsidR="00641167" w:rsidRPr="00B322A8" w:rsidRDefault="00641167" w:rsidP="00641167">
            <w:pPr>
              <w:pStyle w:val="TAL"/>
              <w:keepNext w:val="0"/>
            </w:pPr>
            <w:r w:rsidRPr="00B322A8">
              <w:t>0</w:t>
            </w:r>
          </w:p>
        </w:tc>
        <w:tc>
          <w:tcPr>
            <w:tcW w:w="873" w:type="dxa"/>
            <w:noWrap/>
            <w:hideMark/>
          </w:tcPr>
          <w:p w14:paraId="6160EEDB" w14:textId="77777777" w:rsidR="00641167" w:rsidRPr="00B322A8" w:rsidRDefault="00641167" w:rsidP="00641167">
            <w:pPr>
              <w:pStyle w:val="TAL"/>
              <w:keepNext w:val="0"/>
            </w:pPr>
            <w:r w:rsidRPr="00B322A8">
              <w:t>91.13</w:t>
            </w:r>
          </w:p>
        </w:tc>
      </w:tr>
      <w:tr w:rsidR="00641167" w:rsidRPr="00B322A8" w14:paraId="5DB768DB" w14:textId="77777777" w:rsidTr="00641167">
        <w:trPr>
          <w:trHeight w:val="300"/>
        </w:trPr>
        <w:tc>
          <w:tcPr>
            <w:tcW w:w="1267" w:type="dxa"/>
            <w:noWrap/>
            <w:hideMark/>
          </w:tcPr>
          <w:p w14:paraId="597E70DF" w14:textId="77777777" w:rsidR="00641167" w:rsidRPr="00B322A8" w:rsidRDefault="00641167" w:rsidP="00641167">
            <w:pPr>
              <w:pStyle w:val="TAL"/>
              <w:keepNext w:val="0"/>
            </w:pPr>
            <w:r w:rsidRPr="00B322A8">
              <w:t>1</w:t>
            </w:r>
          </w:p>
        </w:tc>
        <w:tc>
          <w:tcPr>
            <w:tcW w:w="1100" w:type="dxa"/>
            <w:noWrap/>
            <w:hideMark/>
          </w:tcPr>
          <w:p w14:paraId="62BD002A" w14:textId="77777777" w:rsidR="00641167" w:rsidRPr="00B322A8" w:rsidRDefault="00641167" w:rsidP="00641167">
            <w:pPr>
              <w:pStyle w:val="TAL"/>
              <w:keepNext w:val="0"/>
            </w:pPr>
            <w:r w:rsidRPr="00B322A8">
              <w:t>-13.83</w:t>
            </w:r>
          </w:p>
        </w:tc>
        <w:tc>
          <w:tcPr>
            <w:tcW w:w="2107" w:type="dxa"/>
            <w:noWrap/>
            <w:hideMark/>
          </w:tcPr>
          <w:p w14:paraId="07BC2D58" w14:textId="2D977E4F" w:rsidR="00641167" w:rsidRPr="00B322A8" w:rsidRDefault="00641167" w:rsidP="00641167">
            <w:pPr>
              <w:pStyle w:val="TAL"/>
              <w:keepNext w:val="0"/>
            </w:pPr>
            <w:ins w:id="3184" w:author="Thorsten Hertel (KEYS)" w:date="2025-05-08T11:32:00Z" w16du:dateUtc="2025-05-08T08:32:00Z">
              <w:r w:rsidRPr="00E051BB">
                <w:t>0</w:t>
              </w:r>
            </w:ins>
            <w:del w:id="3185" w:author="Thorsten Hertel (KEYS)" w:date="2025-05-08T11:32:00Z" w16du:dateUtc="2025-05-08T08:32:00Z">
              <w:r w:rsidRPr="00B322A8" w:rsidDel="00553429">
                <w:delText>0</w:delText>
              </w:r>
            </w:del>
          </w:p>
        </w:tc>
        <w:tc>
          <w:tcPr>
            <w:tcW w:w="2082" w:type="dxa"/>
            <w:noWrap/>
            <w:hideMark/>
          </w:tcPr>
          <w:p w14:paraId="59243387" w14:textId="3E9C9292" w:rsidR="00641167" w:rsidRPr="00B322A8" w:rsidRDefault="00641167" w:rsidP="00641167">
            <w:pPr>
              <w:pStyle w:val="TAL"/>
              <w:keepNext w:val="0"/>
            </w:pPr>
            <w:ins w:id="3186" w:author="Thorsten Hertel (KEYS)" w:date="2025-05-08T11:32:00Z" w16du:dateUtc="2025-05-08T08:32:00Z">
              <w:r w:rsidRPr="00E051BB">
                <w:t>178.36</w:t>
              </w:r>
            </w:ins>
            <w:del w:id="3187" w:author="Thorsten Hertel (KEYS)" w:date="2025-05-08T11:32:00Z" w16du:dateUtc="2025-05-08T08:32:00Z">
              <w:r w:rsidRPr="00B322A8" w:rsidDel="00553429">
                <w:delText>178.36</w:delText>
              </w:r>
            </w:del>
          </w:p>
        </w:tc>
        <w:tc>
          <w:tcPr>
            <w:tcW w:w="1117" w:type="dxa"/>
            <w:noWrap/>
            <w:hideMark/>
          </w:tcPr>
          <w:p w14:paraId="5CD9A279" w14:textId="4C128991" w:rsidR="00641167" w:rsidRPr="00B322A8" w:rsidRDefault="00641167" w:rsidP="00641167">
            <w:pPr>
              <w:pStyle w:val="TAL"/>
              <w:keepNext w:val="0"/>
            </w:pPr>
            <w:ins w:id="3188" w:author="Thorsten Hertel (KEYS)" w:date="2025-05-08T11:32:00Z" w16du:dateUtc="2025-05-08T08:32:00Z">
              <w:r w:rsidRPr="00E051BB">
                <w:t>-1.64</w:t>
              </w:r>
            </w:ins>
            <w:del w:id="3189" w:author="Thorsten Hertel (KEYS)" w:date="2025-05-08T11:32:00Z" w16du:dateUtc="2025-05-08T08:32:00Z">
              <w:r w:rsidRPr="00B322A8" w:rsidDel="00553429">
                <w:delText>-1.64</w:delText>
              </w:r>
            </w:del>
          </w:p>
        </w:tc>
        <w:tc>
          <w:tcPr>
            <w:tcW w:w="873" w:type="dxa"/>
            <w:noWrap/>
            <w:hideMark/>
          </w:tcPr>
          <w:p w14:paraId="243AF365" w14:textId="77777777" w:rsidR="00641167" w:rsidRPr="00B322A8" w:rsidRDefault="00641167" w:rsidP="00641167">
            <w:pPr>
              <w:pStyle w:val="TAL"/>
              <w:keepNext w:val="0"/>
            </w:pPr>
            <w:r w:rsidRPr="00B322A8">
              <w:t>22.34</w:t>
            </w:r>
          </w:p>
        </w:tc>
        <w:tc>
          <w:tcPr>
            <w:tcW w:w="873" w:type="dxa"/>
            <w:noWrap/>
            <w:hideMark/>
          </w:tcPr>
          <w:p w14:paraId="049831B4" w14:textId="77777777" w:rsidR="00641167" w:rsidRPr="00B322A8" w:rsidRDefault="00641167" w:rsidP="00641167">
            <w:pPr>
              <w:pStyle w:val="TAL"/>
              <w:keepNext w:val="0"/>
            </w:pPr>
            <w:r w:rsidRPr="00B322A8">
              <w:t>91.13</w:t>
            </w:r>
          </w:p>
        </w:tc>
      </w:tr>
      <w:tr w:rsidR="00641167" w:rsidRPr="00B322A8" w14:paraId="530FF502" w14:textId="77777777" w:rsidTr="00641167">
        <w:trPr>
          <w:trHeight w:val="300"/>
        </w:trPr>
        <w:tc>
          <w:tcPr>
            <w:tcW w:w="1267" w:type="dxa"/>
            <w:noWrap/>
            <w:hideMark/>
          </w:tcPr>
          <w:p w14:paraId="603E88AD" w14:textId="77777777" w:rsidR="00641167" w:rsidRPr="00B322A8" w:rsidRDefault="00641167" w:rsidP="00641167">
            <w:pPr>
              <w:pStyle w:val="TAL"/>
              <w:keepNext w:val="0"/>
            </w:pPr>
            <w:r w:rsidRPr="00B322A8">
              <w:t>2</w:t>
            </w:r>
          </w:p>
        </w:tc>
        <w:tc>
          <w:tcPr>
            <w:tcW w:w="1100" w:type="dxa"/>
            <w:noWrap/>
            <w:hideMark/>
          </w:tcPr>
          <w:p w14:paraId="5A0E3CFF" w14:textId="77777777" w:rsidR="00641167" w:rsidRPr="00B322A8" w:rsidRDefault="00641167" w:rsidP="00641167">
            <w:pPr>
              <w:pStyle w:val="TAL"/>
              <w:keepNext w:val="0"/>
            </w:pPr>
            <w:r w:rsidRPr="00B322A8">
              <w:t>-19.13</w:t>
            </w:r>
          </w:p>
        </w:tc>
        <w:tc>
          <w:tcPr>
            <w:tcW w:w="2107" w:type="dxa"/>
            <w:noWrap/>
            <w:hideMark/>
          </w:tcPr>
          <w:p w14:paraId="6F46EEE8" w14:textId="39D968EF" w:rsidR="00641167" w:rsidRPr="00B322A8" w:rsidRDefault="00641167" w:rsidP="00641167">
            <w:pPr>
              <w:pStyle w:val="TAL"/>
              <w:keepNext w:val="0"/>
            </w:pPr>
            <w:ins w:id="3190" w:author="Thorsten Hertel (KEYS)" w:date="2025-05-08T11:32:00Z" w16du:dateUtc="2025-05-08T08:32:00Z">
              <w:r w:rsidRPr="00E051BB">
                <w:t>2</w:t>
              </w:r>
            </w:ins>
            <w:del w:id="3191" w:author="Thorsten Hertel (KEYS)" w:date="2025-05-08T11:32:00Z" w16du:dateUtc="2025-05-08T08:32:00Z">
              <w:r w:rsidRPr="00B322A8" w:rsidDel="00553429">
                <w:delText>2</w:delText>
              </w:r>
            </w:del>
          </w:p>
        </w:tc>
        <w:tc>
          <w:tcPr>
            <w:tcW w:w="2082" w:type="dxa"/>
            <w:noWrap/>
            <w:hideMark/>
          </w:tcPr>
          <w:p w14:paraId="0F48262E" w14:textId="3C11A3D8" w:rsidR="00641167" w:rsidRPr="00B322A8" w:rsidRDefault="00641167" w:rsidP="00641167">
            <w:pPr>
              <w:pStyle w:val="TAL"/>
              <w:keepNext w:val="0"/>
            </w:pPr>
            <w:ins w:id="3192" w:author="Thorsten Hertel (KEYS)" w:date="2025-05-08T11:32:00Z" w16du:dateUtc="2025-05-08T08:32:00Z">
              <w:r w:rsidRPr="00E051BB">
                <w:t>-76.03</w:t>
              </w:r>
            </w:ins>
            <w:del w:id="3193" w:author="Thorsten Hertel (KEYS)" w:date="2025-05-08T11:32:00Z" w16du:dateUtc="2025-05-08T08:32:00Z">
              <w:r w:rsidRPr="00B322A8" w:rsidDel="00553429">
                <w:delText>-75.17</w:delText>
              </w:r>
            </w:del>
          </w:p>
        </w:tc>
        <w:tc>
          <w:tcPr>
            <w:tcW w:w="1117" w:type="dxa"/>
            <w:noWrap/>
            <w:hideMark/>
          </w:tcPr>
          <w:p w14:paraId="5DED7BC4" w14:textId="7973E47E" w:rsidR="00641167" w:rsidRPr="00B322A8" w:rsidRDefault="00641167" w:rsidP="00641167">
            <w:pPr>
              <w:pStyle w:val="TAL"/>
              <w:keepNext w:val="0"/>
            </w:pPr>
            <w:ins w:id="3194" w:author="Thorsten Hertel (KEYS)" w:date="2025-05-08T11:32:00Z" w16du:dateUtc="2025-05-08T08:32:00Z">
              <w:r w:rsidRPr="00E051BB">
                <w:t>85.1</w:t>
              </w:r>
            </w:ins>
            <w:del w:id="3195" w:author="Thorsten Hertel (KEYS)" w:date="2025-05-08T11:32:00Z" w16du:dateUtc="2025-05-08T08:32:00Z">
              <w:r w:rsidRPr="00B322A8" w:rsidDel="00553429">
                <w:delText>84.91</w:delText>
              </w:r>
            </w:del>
          </w:p>
        </w:tc>
        <w:tc>
          <w:tcPr>
            <w:tcW w:w="873" w:type="dxa"/>
            <w:noWrap/>
            <w:hideMark/>
          </w:tcPr>
          <w:p w14:paraId="7AB1EBDC" w14:textId="77777777" w:rsidR="00641167" w:rsidRPr="00B322A8" w:rsidRDefault="00641167" w:rsidP="00641167">
            <w:pPr>
              <w:pStyle w:val="TAL"/>
              <w:keepNext w:val="0"/>
            </w:pPr>
            <w:r w:rsidRPr="00B322A8">
              <w:t>22.34</w:t>
            </w:r>
          </w:p>
        </w:tc>
        <w:tc>
          <w:tcPr>
            <w:tcW w:w="873" w:type="dxa"/>
            <w:noWrap/>
            <w:hideMark/>
          </w:tcPr>
          <w:p w14:paraId="16B25913" w14:textId="77777777" w:rsidR="00641167" w:rsidRPr="00B322A8" w:rsidRDefault="00641167" w:rsidP="00641167">
            <w:pPr>
              <w:pStyle w:val="TAL"/>
              <w:keepNext w:val="0"/>
            </w:pPr>
            <w:r w:rsidRPr="00B322A8">
              <w:t>87.85</w:t>
            </w:r>
          </w:p>
        </w:tc>
      </w:tr>
      <w:tr w:rsidR="00641167" w:rsidRPr="00B322A8" w14:paraId="19FD8976" w14:textId="77777777" w:rsidTr="00641167">
        <w:trPr>
          <w:trHeight w:val="300"/>
        </w:trPr>
        <w:tc>
          <w:tcPr>
            <w:tcW w:w="1267" w:type="dxa"/>
            <w:noWrap/>
            <w:hideMark/>
          </w:tcPr>
          <w:p w14:paraId="26373607" w14:textId="77777777" w:rsidR="00641167" w:rsidRPr="00B322A8" w:rsidRDefault="00641167" w:rsidP="00641167">
            <w:pPr>
              <w:pStyle w:val="TAL"/>
              <w:keepNext w:val="0"/>
            </w:pPr>
            <w:r w:rsidRPr="00B322A8">
              <w:t>3</w:t>
            </w:r>
          </w:p>
        </w:tc>
        <w:tc>
          <w:tcPr>
            <w:tcW w:w="1100" w:type="dxa"/>
            <w:noWrap/>
            <w:hideMark/>
          </w:tcPr>
          <w:p w14:paraId="2F207E64" w14:textId="77777777" w:rsidR="00641167" w:rsidRPr="00B322A8" w:rsidRDefault="00641167" w:rsidP="00641167">
            <w:pPr>
              <w:pStyle w:val="TAL"/>
              <w:keepNext w:val="0"/>
            </w:pPr>
            <w:r w:rsidRPr="00B322A8">
              <w:t>-21.33</w:t>
            </w:r>
          </w:p>
        </w:tc>
        <w:tc>
          <w:tcPr>
            <w:tcW w:w="2107" w:type="dxa"/>
            <w:noWrap/>
            <w:hideMark/>
          </w:tcPr>
          <w:p w14:paraId="0C9D7F9F" w14:textId="39597FBD" w:rsidR="00641167" w:rsidRPr="00B322A8" w:rsidRDefault="00641167" w:rsidP="00641167">
            <w:pPr>
              <w:pStyle w:val="TAL"/>
              <w:keepNext w:val="0"/>
            </w:pPr>
            <w:ins w:id="3196" w:author="Thorsten Hertel (KEYS)" w:date="2025-05-08T11:32:00Z" w16du:dateUtc="2025-05-08T08:32:00Z">
              <w:r w:rsidRPr="00E051BB">
                <w:t>33</w:t>
              </w:r>
            </w:ins>
            <w:del w:id="3197" w:author="Thorsten Hertel (KEYS)" w:date="2025-05-08T11:32:00Z" w16du:dateUtc="2025-05-08T08:32:00Z">
              <w:r w:rsidRPr="00B322A8" w:rsidDel="00553429">
                <w:delText>33</w:delText>
              </w:r>
            </w:del>
          </w:p>
        </w:tc>
        <w:tc>
          <w:tcPr>
            <w:tcW w:w="2082" w:type="dxa"/>
            <w:noWrap/>
            <w:hideMark/>
          </w:tcPr>
          <w:p w14:paraId="1135C092" w14:textId="70B032A7" w:rsidR="00641167" w:rsidRPr="00B322A8" w:rsidRDefault="00641167" w:rsidP="00641167">
            <w:pPr>
              <w:pStyle w:val="TAL"/>
              <w:keepNext w:val="0"/>
            </w:pPr>
            <w:ins w:id="3198" w:author="Thorsten Hertel (KEYS)" w:date="2025-05-08T11:32:00Z" w16du:dateUtc="2025-05-08T08:32:00Z">
              <w:r w:rsidRPr="00E051BB">
                <w:t>-76.03</w:t>
              </w:r>
            </w:ins>
            <w:del w:id="3199" w:author="Thorsten Hertel (KEYS)" w:date="2025-05-08T11:32:00Z" w16du:dateUtc="2025-05-08T08:32:00Z">
              <w:r w:rsidRPr="00B322A8" w:rsidDel="00553429">
                <w:delText>-75.17</w:delText>
              </w:r>
            </w:del>
          </w:p>
        </w:tc>
        <w:tc>
          <w:tcPr>
            <w:tcW w:w="1117" w:type="dxa"/>
            <w:noWrap/>
            <w:hideMark/>
          </w:tcPr>
          <w:p w14:paraId="5629514B" w14:textId="779A09FC" w:rsidR="00641167" w:rsidRPr="00B322A8" w:rsidRDefault="00641167" w:rsidP="00641167">
            <w:pPr>
              <w:pStyle w:val="TAL"/>
              <w:keepNext w:val="0"/>
            </w:pPr>
            <w:ins w:id="3200" w:author="Thorsten Hertel (KEYS)" w:date="2025-05-08T11:32:00Z" w16du:dateUtc="2025-05-08T08:32:00Z">
              <w:r w:rsidRPr="00E051BB">
                <w:t>85.1</w:t>
              </w:r>
            </w:ins>
            <w:del w:id="3201" w:author="Thorsten Hertel (KEYS)" w:date="2025-05-08T11:32:00Z" w16du:dateUtc="2025-05-08T08:32:00Z">
              <w:r w:rsidRPr="00B322A8" w:rsidDel="00553429">
                <w:delText>84.91</w:delText>
              </w:r>
            </w:del>
          </w:p>
        </w:tc>
        <w:tc>
          <w:tcPr>
            <w:tcW w:w="873" w:type="dxa"/>
            <w:noWrap/>
            <w:hideMark/>
          </w:tcPr>
          <w:p w14:paraId="0A208331" w14:textId="77777777" w:rsidR="00641167" w:rsidRPr="00B322A8" w:rsidRDefault="00641167" w:rsidP="00641167">
            <w:pPr>
              <w:pStyle w:val="TAL"/>
              <w:keepNext w:val="0"/>
            </w:pPr>
            <w:r w:rsidRPr="00B322A8">
              <w:t>20.106</w:t>
            </w:r>
          </w:p>
        </w:tc>
        <w:tc>
          <w:tcPr>
            <w:tcW w:w="873" w:type="dxa"/>
            <w:noWrap/>
            <w:hideMark/>
          </w:tcPr>
          <w:p w14:paraId="1C559338" w14:textId="77777777" w:rsidR="00641167" w:rsidRPr="00B322A8" w:rsidRDefault="00641167" w:rsidP="00641167">
            <w:pPr>
              <w:pStyle w:val="TAL"/>
              <w:keepNext w:val="0"/>
            </w:pPr>
            <w:r w:rsidRPr="00B322A8">
              <w:t>87.85</w:t>
            </w:r>
          </w:p>
        </w:tc>
      </w:tr>
      <w:tr w:rsidR="00641167" w:rsidRPr="00B322A8" w14:paraId="32022DCA" w14:textId="77777777" w:rsidTr="00641167">
        <w:trPr>
          <w:trHeight w:val="300"/>
        </w:trPr>
        <w:tc>
          <w:tcPr>
            <w:tcW w:w="1267" w:type="dxa"/>
            <w:noWrap/>
            <w:hideMark/>
          </w:tcPr>
          <w:p w14:paraId="2E8F3D99" w14:textId="77777777" w:rsidR="00641167" w:rsidRPr="00B322A8" w:rsidRDefault="00641167" w:rsidP="00641167">
            <w:pPr>
              <w:pStyle w:val="TAL"/>
              <w:keepNext w:val="0"/>
            </w:pPr>
            <w:r w:rsidRPr="00B322A8">
              <w:t>4</w:t>
            </w:r>
          </w:p>
        </w:tc>
        <w:tc>
          <w:tcPr>
            <w:tcW w:w="1100" w:type="dxa"/>
            <w:noWrap/>
            <w:hideMark/>
          </w:tcPr>
          <w:p w14:paraId="483AE63B" w14:textId="77777777" w:rsidR="00641167" w:rsidRPr="00B322A8" w:rsidRDefault="00641167" w:rsidP="00641167">
            <w:pPr>
              <w:pStyle w:val="TAL"/>
              <w:keepNext w:val="0"/>
            </w:pPr>
            <w:r w:rsidRPr="00B322A8">
              <w:t>-23.13</w:t>
            </w:r>
          </w:p>
        </w:tc>
        <w:tc>
          <w:tcPr>
            <w:tcW w:w="2107" w:type="dxa"/>
            <w:noWrap/>
            <w:hideMark/>
          </w:tcPr>
          <w:p w14:paraId="169F427F" w14:textId="59F50405" w:rsidR="00641167" w:rsidRPr="00B322A8" w:rsidRDefault="00641167" w:rsidP="00641167">
            <w:pPr>
              <w:pStyle w:val="TAL"/>
              <w:keepNext w:val="0"/>
            </w:pPr>
            <w:ins w:id="3202" w:author="Thorsten Hertel (KEYS)" w:date="2025-05-08T11:32:00Z" w16du:dateUtc="2025-05-08T08:32:00Z">
              <w:r w:rsidRPr="00E051BB">
                <w:t>74</w:t>
              </w:r>
            </w:ins>
            <w:del w:id="3203" w:author="Thorsten Hertel (KEYS)" w:date="2025-05-08T11:32:00Z" w16du:dateUtc="2025-05-08T08:32:00Z">
              <w:r w:rsidRPr="00B322A8" w:rsidDel="00553429">
                <w:delText>73</w:delText>
              </w:r>
            </w:del>
          </w:p>
        </w:tc>
        <w:tc>
          <w:tcPr>
            <w:tcW w:w="2082" w:type="dxa"/>
            <w:noWrap/>
            <w:hideMark/>
          </w:tcPr>
          <w:p w14:paraId="76C6CC8A" w14:textId="775F9DD6" w:rsidR="00641167" w:rsidRPr="00B322A8" w:rsidRDefault="00641167" w:rsidP="00641167">
            <w:pPr>
              <w:pStyle w:val="TAL"/>
              <w:keepNext w:val="0"/>
            </w:pPr>
            <w:ins w:id="3204" w:author="Thorsten Hertel (KEYS)" w:date="2025-05-08T11:32:00Z" w16du:dateUtc="2025-05-08T08:32:00Z">
              <w:r w:rsidRPr="00E051BB">
                <w:t>-76.03</w:t>
              </w:r>
            </w:ins>
            <w:del w:id="3205" w:author="Thorsten Hertel (KEYS)" w:date="2025-05-08T11:32:00Z" w16du:dateUtc="2025-05-08T08:32:00Z">
              <w:r w:rsidRPr="00B322A8" w:rsidDel="00553429">
                <w:delText>-75.17</w:delText>
              </w:r>
            </w:del>
          </w:p>
        </w:tc>
        <w:tc>
          <w:tcPr>
            <w:tcW w:w="1117" w:type="dxa"/>
            <w:noWrap/>
            <w:hideMark/>
          </w:tcPr>
          <w:p w14:paraId="43A1B222" w14:textId="1C376883" w:rsidR="00641167" w:rsidRPr="00B322A8" w:rsidRDefault="00641167" w:rsidP="00641167">
            <w:pPr>
              <w:pStyle w:val="TAL"/>
              <w:keepNext w:val="0"/>
            </w:pPr>
            <w:ins w:id="3206" w:author="Thorsten Hertel (KEYS)" w:date="2025-05-08T11:32:00Z" w16du:dateUtc="2025-05-08T08:32:00Z">
              <w:r w:rsidRPr="00E051BB">
                <w:t>85.1</w:t>
              </w:r>
            </w:ins>
            <w:del w:id="3207" w:author="Thorsten Hertel (KEYS)" w:date="2025-05-08T11:32:00Z" w16du:dateUtc="2025-05-08T08:32:00Z">
              <w:r w:rsidRPr="00B322A8" w:rsidDel="00553429">
                <w:delText>84.91</w:delText>
              </w:r>
            </w:del>
          </w:p>
        </w:tc>
        <w:tc>
          <w:tcPr>
            <w:tcW w:w="873" w:type="dxa"/>
            <w:noWrap/>
            <w:hideMark/>
          </w:tcPr>
          <w:p w14:paraId="2D3BA0B0" w14:textId="77777777" w:rsidR="00641167" w:rsidRPr="00B322A8" w:rsidRDefault="00641167" w:rsidP="00641167">
            <w:pPr>
              <w:pStyle w:val="TAL"/>
              <w:keepNext w:val="0"/>
            </w:pPr>
            <w:r w:rsidRPr="00B322A8">
              <w:t>17.872</w:t>
            </w:r>
          </w:p>
        </w:tc>
        <w:tc>
          <w:tcPr>
            <w:tcW w:w="873" w:type="dxa"/>
            <w:noWrap/>
            <w:hideMark/>
          </w:tcPr>
          <w:p w14:paraId="63904DB6" w14:textId="77777777" w:rsidR="00641167" w:rsidRPr="00B322A8" w:rsidRDefault="00641167" w:rsidP="00641167">
            <w:pPr>
              <w:pStyle w:val="TAL"/>
              <w:keepNext w:val="0"/>
            </w:pPr>
            <w:r w:rsidRPr="00B322A8">
              <w:t>87.85</w:t>
            </w:r>
          </w:p>
        </w:tc>
      </w:tr>
      <w:tr w:rsidR="00641167" w:rsidRPr="00B322A8" w14:paraId="737C9A2C" w14:textId="77777777" w:rsidTr="00641167">
        <w:trPr>
          <w:trHeight w:val="300"/>
        </w:trPr>
        <w:tc>
          <w:tcPr>
            <w:tcW w:w="1267" w:type="dxa"/>
            <w:noWrap/>
            <w:hideMark/>
          </w:tcPr>
          <w:p w14:paraId="18A35CBA" w14:textId="77777777" w:rsidR="00641167" w:rsidRPr="00B322A8" w:rsidRDefault="00641167" w:rsidP="00641167">
            <w:pPr>
              <w:pStyle w:val="TAL"/>
              <w:keepNext w:val="0"/>
            </w:pPr>
            <w:r w:rsidRPr="00B322A8">
              <w:t>5</w:t>
            </w:r>
          </w:p>
        </w:tc>
        <w:tc>
          <w:tcPr>
            <w:tcW w:w="1100" w:type="dxa"/>
            <w:noWrap/>
            <w:hideMark/>
          </w:tcPr>
          <w:p w14:paraId="4E2903D7" w14:textId="77777777" w:rsidR="00641167" w:rsidRPr="00B322A8" w:rsidRDefault="00641167" w:rsidP="00641167">
            <w:pPr>
              <w:pStyle w:val="TAL"/>
              <w:keepNext w:val="0"/>
            </w:pPr>
            <w:r w:rsidRPr="00B322A8">
              <w:t>-18.23</w:t>
            </w:r>
          </w:p>
        </w:tc>
        <w:tc>
          <w:tcPr>
            <w:tcW w:w="2107" w:type="dxa"/>
            <w:noWrap/>
            <w:hideMark/>
          </w:tcPr>
          <w:p w14:paraId="168538C2" w14:textId="6C52A8B6" w:rsidR="00641167" w:rsidRPr="00B322A8" w:rsidRDefault="00641167" w:rsidP="00641167">
            <w:pPr>
              <w:pStyle w:val="TAL"/>
              <w:keepNext w:val="0"/>
            </w:pPr>
            <w:ins w:id="3208" w:author="Thorsten Hertel (KEYS)" w:date="2025-05-08T11:32:00Z" w16du:dateUtc="2025-05-08T08:32:00Z">
              <w:r w:rsidRPr="00E051BB">
                <w:t>76</w:t>
              </w:r>
            </w:ins>
            <w:del w:id="3209" w:author="Thorsten Hertel (KEYS)" w:date="2025-05-08T11:32:00Z" w16du:dateUtc="2025-05-08T08:32:00Z">
              <w:r w:rsidRPr="00B322A8" w:rsidDel="00553429">
                <w:delText>75</w:delText>
              </w:r>
            </w:del>
          </w:p>
        </w:tc>
        <w:tc>
          <w:tcPr>
            <w:tcW w:w="2082" w:type="dxa"/>
            <w:noWrap/>
            <w:hideMark/>
          </w:tcPr>
          <w:p w14:paraId="0FDF224D" w14:textId="5DD01453" w:rsidR="00641167" w:rsidRPr="00B322A8" w:rsidRDefault="00641167" w:rsidP="00641167">
            <w:pPr>
              <w:pStyle w:val="TAL"/>
              <w:keepNext w:val="0"/>
            </w:pPr>
            <w:ins w:id="3210" w:author="Thorsten Hertel (KEYS)" w:date="2025-05-08T11:32:00Z" w16du:dateUtc="2025-05-08T08:32:00Z">
              <w:r w:rsidRPr="00E051BB">
                <w:t>130.73</w:t>
              </w:r>
            </w:ins>
            <w:del w:id="3211" w:author="Thorsten Hertel (KEYS)" w:date="2025-05-08T11:32:00Z" w16du:dateUtc="2025-05-08T08:32:00Z">
              <w:r w:rsidRPr="00B322A8" w:rsidDel="00553429">
                <w:delText>130.89</w:delText>
              </w:r>
            </w:del>
          </w:p>
        </w:tc>
        <w:tc>
          <w:tcPr>
            <w:tcW w:w="1117" w:type="dxa"/>
            <w:noWrap/>
            <w:hideMark/>
          </w:tcPr>
          <w:p w14:paraId="7E33A3CF" w14:textId="6ADA12B9" w:rsidR="00641167" w:rsidRPr="00B322A8" w:rsidRDefault="00641167" w:rsidP="00641167">
            <w:pPr>
              <w:pStyle w:val="TAL"/>
              <w:keepNext w:val="0"/>
            </w:pPr>
            <w:ins w:id="3212" w:author="Thorsten Hertel (KEYS)" w:date="2025-05-08T11:32:00Z" w16du:dateUtc="2025-05-08T08:32:00Z">
              <w:r w:rsidRPr="00E051BB">
                <w:t>11</w:t>
              </w:r>
            </w:ins>
            <w:del w:id="3213" w:author="Thorsten Hertel (KEYS)" w:date="2025-05-08T11:32:00Z" w16du:dateUtc="2025-05-08T08:32:00Z">
              <w:r w:rsidRPr="00B322A8" w:rsidDel="00553429">
                <w:delText>10.97</w:delText>
              </w:r>
            </w:del>
          </w:p>
        </w:tc>
        <w:tc>
          <w:tcPr>
            <w:tcW w:w="873" w:type="dxa"/>
            <w:noWrap/>
            <w:hideMark/>
          </w:tcPr>
          <w:p w14:paraId="1E20331D" w14:textId="77777777" w:rsidR="00641167" w:rsidRPr="00B322A8" w:rsidRDefault="00641167" w:rsidP="00641167">
            <w:pPr>
              <w:pStyle w:val="TAL"/>
              <w:keepNext w:val="0"/>
            </w:pPr>
            <w:r w:rsidRPr="00B322A8">
              <w:t>22.34</w:t>
            </w:r>
          </w:p>
        </w:tc>
        <w:tc>
          <w:tcPr>
            <w:tcW w:w="873" w:type="dxa"/>
            <w:noWrap/>
            <w:hideMark/>
          </w:tcPr>
          <w:p w14:paraId="54559D33" w14:textId="77777777" w:rsidR="00641167" w:rsidRPr="00B322A8" w:rsidRDefault="00641167" w:rsidP="00641167">
            <w:pPr>
              <w:pStyle w:val="TAL"/>
              <w:keepNext w:val="0"/>
            </w:pPr>
            <w:r w:rsidRPr="00B322A8">
              <w:t>90.88</w:t>
            </w:r>
          </w:p>
        </w:tc>
      </w:tr>
      <w:tr w:rsidR="00641167" w:rsidRPr="00B322A8" w14:paraId="716B45F3" w14:textId="77777777" w:rsidTr="00641167">
        <w:trPr>
          <w:trHeight w:val="300"/>
        </w:trPr>
        <w:tc>
          <w:tcPr>
            <w:tcW w:w="1267" w:type="dxa"/>
            <w:noWrap/>
            <w:hideMark/>
          </w:tcPr>
          <w:p w14:paraId="0E33725D" w14:textId="77777777" w:rsidR="00641167" w:rsidRPr="00B322A8" w:rsidRDefault="00641167" w:rsidP="00641167">
            <w:pPr>
              <w:pStyle w:val="TAL"/>
              <w:keepNext w:val="0"/>
            </w:pPr>
            <w:r w:rsidRPr="00B322A8">
              <w:t>6</w:t>
            </w:r>
          </w:p>
        </w:tc>
        <w:tc>
          <w:tcPr>
            <w:tcW w:w="1100" w:type="dxa"/>
            <w:noWrap/>
            <w:hideMark/>
          </w:tcPr>
          <w:p w14:paraId="66B70E4F" w14:textId="77777777" w:rsidR="00641167" w:rsidRPr="00B322A8" w:rsidRDefault="00641167" w:rsidP="00641167">
            <w:pPr>
              <w:pStyle w:val="TAL"/>
              <w:keepNext w:val="0"/>
            </w:pPr>
            <w:r w:rsidRPr="00B322A8">
              <w:t>-23.23</w:t>
            </w:r>
          </w:p>
        </w:tc>
        <w:tc>
          <w:tcPr>
            <w:tcW w:w="2107" w:type="dxa"/>
            <w:noWrap/>
            <w:hideMark/>
          </w:tcPr>
          <w:p w14:paraId="17ACD334" w14:textId="5475E09F" w:rsidR="00641167" w:rsidRPr="00B322A8" w:rsidRDefault="00641167" w:rsidP="00641167">
            <w:pPr>
              <w:pStyle w:val="TAL"/>
              <w:keepNext w:val="0"/>
            </w:pPr>
            <w:ins w:id="3214" w:author="Thorsten Hertel (KEYS)" w:date="2025-05-08T11:32:00Z" w16du:dateUtc="2025-05-08T08:32:00Z">
              <w:r w:rsidRPr="00E051BB">
                <w:t>96</w:t>
              </w:r>
            </w:ins>
            <w:del w:id="3215" w:author="Thorsten Hertel (KEYS)" w:date="2025-05-08T11:32:00Z" w16du:dateUtc="2025-05-08T08:32:00Z">
              <w:r w:rsidRPr="00B322A8" w:rsidDel="00553429">
                <w:delText>95</w:delText>
              </w:r>
            </w:del>
          </w:p>
        </w:tc>
        <w:tc>
          <w:tcPr>
            <w:tcW w:w="2082" w:type="dxa"/>
            <w:noWrap/>
            <w:hideMark/>
          </w:tcPr>
          <w:p w14:paraId="5C2F37F2" w14:textId="608D390E" w:rsidR="00641167" w:rsidRPr="00B322A8" w:rsidRDefault="00641167" w:rsidP="00641167">
            <w:pPr>
              <w:pStyle w:val="TAL"/>
              <w:keepNext w:val="0"/>
            </w:pPr>
            <w:ins w:id="3216" w:author="Thorsten Hertel (KEYS)" w:date="2025-05-08T11:32:00Z" w16du:dateUtc="2025-05-08T08:32:00Z">
              <w:r w:rsidRPr="00E051BB">
                <w:t>-61.17</w:t>
              </w:r>
            </w:ins>
            <w:del w:id="3217" w:author="Thorsten Hertel (KEYS)" w:date="2025-05-08T11:32:00Z" w16du:dateUtc="2025-05-08T08:32:00Z">
              <w:r w:rsidRPr="00B322A8" w:rsidDel="00553429">
                <w:delText>-61.58</w:delText>
              </w:r>
            </w:del>
          </w:p>
        </w:tc>
        <w:tc>
          <w:tcPr>
            <w:tcW w:w="1117" w:type="dxa"/>
            <w:noWrap/>
            <w:hideMark/>
          </w:tcPr>
          <w:p w14:paraId="1A8238C0" w14:textId="42A04854" w:rsidR="00641167" w:rsidRPr="00B322A8" w:rsidRDefault="00641167" w:rsidP="00641167">
            <w:pPr>
              <w:pStyle w:val="TAL"/>
              <w:keepNext w:val="0"/>
            </w:pPr>
            <w:ins w:id="3218" w:author="Thorsten Hertel (KEYS)" w:date="2025-05-08T11:32:00Z" w16du:dateUtc="2025-05-08T08:32:00Z">
              <w:r w:rsidRPr="00E051BB">
                <w:t>32</w:t>
              </w:r>
            </w:ins>
            <w:del w:id="3219" w:author="Thorsten Hertel (KEYS)" w:date="2025-05-08T11:32:00Z" w16du:dateUtc="2025-05-08T08:32:00Z">
              <w:r w:rsidRPr="00B322A8" w:rsidDel="00553429">
                <w:delText>31.93</w:delText>
              </w:r>
            </w:del>
          </w:p>
        </w:tc>
        <w:tc>
          <w:tcPr>
            <w:tcW w:w="873" w:type="dxa"/>
            <w:noWrap/>
            <w:hideMark/>
          </w:tcPr>
          <w:p w14:paraId="10C7DE91" w14:textId="77777777" w:rsidR="00641167" w:rsidRPr="00B322A8" w:rsidRDefault="00641167" w:rsidP="00641167">
            <w:pPr>
              <w:pStyle w:val="TAL"/>
              <w:keepNext w:val="0"/>
            </w:pPr>
            <w:r w:rsidRPr="00B322A8">
              <w:t>22.34</w:t>
            </w:r>
          </w:p>
        </w:tc>
        <w:tc>
          <w:tcPr>
            <w:tcW w:w="873" w:type="dxa"/>
            <w:noWrap/>
            <w:hideMark/>
          </w:tcPr>
          <w:p w14:paraId="5EB218B8" w14:textId="77777777" w:rsidR="00641167" w:rsidRPr="00B322A8" w:rsidRDefault="00641167" w:rsidP="00641167">
            <w:pPr>
              <w:pStyle w:val="TAL"/>
              <w:keepNext w:val="0"/>
            </w:pPr>
            <w:r w:rsidRPr="00B322A8">
              <w:t>91.13</w:t>
            </w:r>
          </w:p>
        </w:tc>
      </w:tr>
      <w:tr w:rsidR="00641167" w:rsidRPr="00B322A8" w14:paraId="527FA408" w14:textId="77777777" w:rsidTr="00641167">
        <w:trPr>
          <w:trHeight w:val="300"/>
        </w:trPr>
        <w:tc>
          <w:tcPr>
            <w:tcW w:w="1267" w:type="dxa"/>
            <w:noWrap/>
            <w:hideMark/>
          </w:tcPr>
          <w:p w14:paraId="3B6765D3" w14:textId="77777777" w:rsidR="00641167" w:rsidRPr="00B322A8" w:rsidRDefault="00641167" w:rsidP="00641167">
            <w:pPr>
              <w:pStyle w:val="TAL"/>
              <w:keepNext w:val="0"/>
            </w:pPr>
            <w:r w:rsidRPr="00B322A8">
              <w:t>7</w:t>
            </w:r>
          </w:p>
        </w:tc>
        <w:tc>
          <w:tcPr>
            <w:tcW w:w="1100" w:type="dxa"/>
            <w:noWrap/>
            <w:hideMark/>
          </w:tcPr>
          <w:p w14:paraId="08BA34E2" w14:textId="77777777" w:rsidR="00641167" w:rsidRPr="00B322A8" w:rsidRDefault="00641167" w:rsidP="00641167">
            <w:pPr>
              <w:pStyle w:val="TAL"/>
              <w:keepNext w:val="0"/>
            </w:pPr>
            <w:r w:rsidRPr="00B322A8">
              <w:t>-20.43</w:t>
            </w:r>
          </w:p>
        </w:tc>
        <w:tc>
          <w:tcPr>
            <w:tcW w:w="2107" w:type="dxa"/>
            <w:noWrap/>
            <w:hideMark/>
          </w:tcPr>
          <w:p w14:paraId="6A8B84C9" w14:textId="1529E18E" w:rsidR="00641167" w:rsidRPr="00B322A8" w:rsidRDefault="00641167" w:rsidP="00641167">
            <w:pPr>
              <w:pStyle w:val="TAL"/>
              <w:keepNext w:val="0"/>
            </w:pPr>
            <w:ins w:id="3220" w:author="Thorsten Hertel (KEYS)" w:date="2025-05-08T11:32:00Z" w16du:dateUtc="2025-05-08T08:32:00Z">
              <w:r w:rsidRPr="00E051BB">
                <w:t>98</w:t>
              </w:r>
            </w:ins>
            <w:del w:id="3221" w:author="Thorsten Hertel (KEYS)" w:date="2025-05-08T11:32:00Z" w16du:dateUtc="2025-05-08T08:32:00Z">
              <w:r w:rsidRPr="00B322A8" w:rsidDel="00553429">
                <w:delText>97</w:delText>
              </w:r>
            </w:del>
          </w:p>
        </w:tc>
        <w:tc>
          <w:tcPr>
            <w:tcW w:w="2082" w:type="dxa"/>
            <w:noWrap/>
            <w:hideMark/>
          </w:tcPr>
          <w:p w14:paraId="05720630" w14:textId="6B48DCBB" w:rsidR="00641167" w:rsidRPr="00B322A8" w:rsidRDefault="00641167" w:rsidP="00641167">
            <w:pPr>
              <w:pStyle w:val="TAL"/>
              <w:keepNext w:val="0"/>
            </w:pPr>
            <w:ins w:id="3222" w:author="Thorsten Hertel (KEYS)" w:date="2025-05-08T11:32:00Z" w16du:dateUtc="2025-05-08T08:32:00Z">
              <w:r w:rsidRPr="00E051BB">
                <w:t>130.73</w:t>
              </w:r>
            </w:ins>
            <w:del w:id="3223" w:author="Thorsten Hertel (KEYS)" w:date="2025-05-08T11:32:00Z" w16du:dateUtc="2025-05-08T08:32:00Z">
              <w:r w:rsidRPr="00B322A8" w:rsidDel="00553429">
                <w:delText>130.89</w:delText>
              </w:r>
            </w:del>
          </w:p>
        </w:tc>
        <w:tc>
          <w:tcPr>
            <w:tcW w:w="1117" w:type="dxa"/>
            <w:noWrap/>
            <w:hideMark/>
          </w:tcPr>
          <w:p w14:paraId="026419E3" w14:textId="371CD864" w:rsidR="00641167" w:rsidRPr="00B322A8" w:rsidRDefault="00641167" w:rsidP="00641167">
            <w:pPr>
              <w:pStyle w:val="TAL"/>
              <w:keepNext w:val="0"/>
            </w:pPr>
            <w:ins w:id="3224" w:author="Thorsten Hertel (KEYS)" w:date="2025-05-08T11:32:00Z" w16du:dateUtc="2025-05-08T08:32:00Z">
              <w:r w:rsidRPr="00E051BB">
                <w:t>11</w:t>
              </w:r>
            </w:ins>
            <w:del w:id="3225" w:author="Thorsten Hertel (KEYS)" w:date="2025-05-08T11:32:00Z" w16du:dateUtc="2025-05-08T08:32:00Z">
              <w:r w:rsidRPr="00B322A8" w:rsidDel="00553429">
                <w:delText>10.97</w:delText>
              </w:r>
            </w:del>
          </w:p>
        </w:tc>
        <w:tc>
          <w:tcPr>
            <w:tcW w:w="873" w:type="dxa"/>
            <w:noWrap/>
            <w:hideMark/>
          </w:tcPr>
          <w:p w14:paraId="5541C0A7" w14:textId="77777777" w:rsidR="00641167" w:rsidRPr="00B322A8" w:rsidRDefault="00641167" w:rsidP="00641167">
            <w:pPr>
              <w:pStyle w:val="TAL"/>
              <w:keepNext w:val="0"/>
            </w:pPr>
            <w:r w:rsidRPr="00B322A8">
              <w:t>20.106</w:t>
            </w:r>
          </w:p>
        </w:tc>
        <w:tc>
          <w:tcPr>
            <w:tcW w:w="873" w:type="dxa"/>
            <w:noWrap/>
            <w:hideMark/>
          </w:tcPr>
          <w:p w14:paraId="5688A06F" w14:textId="77777777" w:rsidR="00641167" w:rsidRPr="00B322A8" w:rsidRDefault="00641167" w:rsidP="00641167">
            <w:pPr>
              <w:pStyle w:val="TAL"/>
              <w:keepNext w:val="0"/>
            </w:pPr>
            <w:r w:rsidRPr="00B322A8">
              <w:t>90.88</w:t>
            </w:r>
          </w:p>
        </w:tc>
      </w:tr>
      <w:tr w:rsidR="00641167" w:rsidRPr="00B322A8" w14:paraId="5AC96B6D" w14:textId="77777777" w:rsidTr="00641167">
        <w:trPr>
          <w:trHeight w:val="300"/>
        </w:trPr>
        <w:tc>
          <w:tcPr>
            <w:tcW w:w="1267" w:type="dxa"/>
            <w:noWrap/>
            <w:hideMark/>
          </w:tcPr>
          <w:p w14:paraId="05C49B5B" w14:textId="77777777" w:rsidR="00641167" w:rsidRPr="00B322A8" w:rsidRDefault="00641167" w:rsidP="00641167">
            <w:pPr>
              <w:pStyle w:val="TAL"/>
              <w:keepNext w:val="0"/>
            </w:pPr>
            <w:r w:rsidRPr="00B322A8">
              <w:t>8</w:t>
            </w:r>
          </w:p>
        </w:tc>
        <w:tc>
          <w:tcPr>
            <w:tcW w:w="1100" w:type="dxa"/>
            <w:noWrap/>
            <w:hideMark/>
          </w:tcPr>
          <w:p w14:paraId="62889A5E" w14:textId="77777777" w:rsidR="00641167" w:rsidRPr="00B322A8" w:rsidRDefault="00641167" w:rsidP="00641167">
            <w:pPr>
              <w:pStyle w:val="TAL"/>
              <w:keepNext w:val="0"/>
            </w:pPr>
            <w:r w:rsidRPr="00B322A8">
              <w:t>-22.23</w:t>
            </w:r>
          </w:p>
        </w:tc>
        <w:tc>
          <w:tcPr>
            <w:tcW w:w="2107" w:type="dxa"/>
            <w:noWrap/>
            <w:hideMark/>
          </w:tcPr>
          <w:p w14:paraId="2D96FDB6" w14:textId="509B6793" w:rsidR="00641167" w:rsidRPr="00B322A8" w:rsidRDefault="00641167" w:rsidP="00641167">
            <w:pPr>
              <w:pStyle w:val="TAL"/>
              <w:keepNext w:val="0"/>
            </w:pPr>
            <w:ins w:id="3226" w:author="Thorsten Hertel (KEYS)" w:date="2025-05-08T11:32:00Z" w16du:dateUtc="2025-05-08T08:32:00Z">
              <w:r w:rsidRPr="00E051BB">
                <w:t>141</w:t>
              </w:r>
            </w:ins>
            <w:del w:id="3227" w:author="Thorsten Hertel (KEYS)" w:date="2025-05-08T11:32:00Z" w16du:dateUtc="2025-05-08T08:32:00Z">
              <w:r w:rsidRPr="00B322A8" w:rsidDel="00553429">
                <w:delText>139</w:delText>
              </w:r>
            </w:del>
          </w:p>
        </w:tc>
        <w:tc>
          <w:tcPr>
            <w:tcW w:w="2082" w:type="dxa"/>
            <w:noWrap/>
            <w:hideMark/>
          </w:tcPr>
          <w:p w14:paraId="149008BC" w14:textId="03C64639" w:rsidR="00641167" w:rsidRPr="00B322A8" w:rsidRDefault="00641167" w:rsidP="00641167">
            <w:pPr>
              <w:pStyle w:val="TAL"/>
              <w:keepNext w:val="0"/>
            </w:pPr>
            <w:ins w:id="3228" w:author="Thorsten Hertel (KEYS)" w:date="2025-05-08T11:32:00Z" w16du:dateUtc="2025-05-08T08:32:00Z">
              <w:r w:rsidRPr="00E051BB">
                <w:t>130.73</w:t>
              </w:r>
            </w:ins>
            <w:del w:id="3229" w:author="Thorsten Hertel (KEYS)" w:date="2025-05-08T11:32:00Z" w16du:dateUtc="2025-05-08T08:32:00Z">
              <w:r w:rsidRPr="00B322A8" w:rsidDel="00553429">
                <w:delText>130.89</w:delText>
              </w:r>
            </w:del>
          </w:p>
        </w:tc>
        <w:tc>
          <w:tcPr>
            <w:tcW w:w="1117" w:type="dxa"/>
            <w:noWrap/>
            <w:hideMark/>
          </w:tcPr>
          <w:p w14:paraId="74ABD110" w14:textId="2BB094DE" w:rsidR="00641167" w:rsidRPr="00B322A8" w:rsidRDefault="00641167" w:rsidP="00641167">
            <w:pPr>
              <w:pStyle w:val="TAL"/>
              <w:keepNext w:val="0"/>
            </w:pPr>
            <w:ins w:id="3230" w:author="Thorsten Hertel (KEYS)" w:date="2025-05-08T11:32:00Z" w16du:dateUtc="2025-05-08T08:32:00Z">
              <w:r w:rsidRPr="00E051BB">
                <w:t>11</w:t>
              </w:r>
            </w:ins>
            <w:del w:id="3231" w:author="Thorsten Hertel (KEYS)" w:date="2025-05-08T11:32:00Z" w16du:dateUtc="2025-05-08T08:32:00Z">
              <w:r w:rsidRPr="00B322A8" w:rsidDel="00553429">
                <w:delText>10.97</w:delText>
              </w:r>
            </w:del>
          </w:p>
        </w:tc>
        <w:tc>
          <w:tcPr>
            <w:tcW w:w="873" w:type="dxa"/>
            <w:noWrap/>
            <w:hideMark/>
          </w:tcPr>
          <w:p w14:paraId="7E803890" w14:textId="77777777" w:rsidR="00641167" w:rsidRPr="00B322A8" w:rsidRDefault="00641167" w:rsidP="00641167">
            <w:pPr>
              <w:pStyle w:val="TAL"/>
              <w:keepNext w:val="0"/>
            </w:pPr>
            <w:r w:rsidRPr="00B322A8">
              <w:t>17.872</w:t>
            </w:r>
          </w:p>
        </w:tc>
        <w:tc>
          <w:tcPr>
            <w:tcW w:w="873" w:type="dxa"/>
            <w:noWrap/>
            <w:hideMark/>
          </w:tcPr>
          <w:p w14:paraId="1806DFEE" w14:textId="77777777" w:rsidR="00641167" w:rsidRPr="00B322A8" w:rsidRDefault="00641167" w:rsidP="00641167">
            <w:pPr>
              <w:pStyle w:val="TAL"/>
              <w:keepNext w:val="0"/>
            </w:pPr>
            <w:r w:rsidRPr="00B322A8">
              <w:t>90.88</w:t>
            </w:r>
          </w:p>
        </w:tc>
      </w:tr>
      <w:tr w:rsidR="00641167" w:rsidRPr="00B322A8" w14:paraId="3D6593DB" w14:textId="77777777" w:rsidTr="00641167">
        <w:trPr>
          <w:trHeight w:val="300"/>
        </w:trPr>
        <w:tc>
          <w:tcPr>
            <w:tcW w:w="1267" w:type="dxa"/>
            <w:noWrap/>
            <w:hideMark/>
          </w:tcPr>
          <w:p w14:paraId="7C2B16C0" w14:textId="77777777" w:rsidR="00641167" w:rsidRPr="00B322A8" w:rsidRDefault="00641167" w:rsidP="00641167">
            <w:pPr>
              <w:pStyle w:val="TAL"/>
              <w:keepNext w:val="0"/>
            </w:pPr>
            <w:r w:rsidRPr="00B322A8">
              <w:t>9</w:t>
            </w:r>
          </w:p>
        </w:tc>
        <w:tc>
          <w:tcPr>
            <w:tcW w:w="1100" w:type="dxa"/>
            <w:noWrap/>
            <w:hideMark/>
          </w:tcPr>
          <w:p w14:paraId="1C14C202" w14:textId="77777777" w:rsidR="00641167" w:rsidRPr="00B322A8" w:rsidRDefault="00641167" w:rsidP="00641167">
            <w:pPr>
              <w:pStyle w:val="TAL"/>
              <w:keepNext w:val="0"/>
            </w:pPr>
            <w:r w:rsidRPr="00B322A8">
              <w:t>-28.13</w:t>
            </w:r>
          </w:p>
        </w:tc>
        <w:tc>
          <w:tcPr>
            <w:tcW w:w="2107" w:type="dxa"/>
            <w:noWrap/>
            <w:hideMark/>
          </w:tcPr>
          <w:p w14:paraId="63637CBF" w14:textId="68E3B699" w:rsidR="00641167" w:rsidRPr="00B322A8" w:rsidRDefault="00641167" w:rsidP="00641167">
            <w:pPr>
              <w:pStyle w:val="TAL"/>
              <w:keepNext w:val="0"/>
            </w:pPr>
            <w:ins w:id="3232" w:author="Thorsten Hertel (KEYS)" w:date="2025-05-08T11:32:00Z" w16du:dateUtc="2025-05-08T08:32:00Z">
              <w:r w:rsidRPr="00E051BB">
                <w:t>219</w:t>
              </w:r>
            </w:ins>
            <w:del w:id="3233" w:author="Thorsten Hertel (KEYS)" w:date="2025-05-08T11:32:00Z" w16du:dateUtc="2025-05-08T08:32:00Z">
              <w:r w:rsidRPr="00B322A8" w:rsidDel="00553429">
                <w:delText>217</w:delText>
              </w:r>
            </w:del>
          </w:p>
        </w:tc>
        <w:tc>
          <w:tcPr>
            <w:tcW w:w="2082" w:type="dxa"/>
            <w:noWrap/>
            <w:hideMark/>
          </w:tcPr>
          <w:p w14:paraId="7AB5AA2A" w14:textId="0DDBB7B7" w:rsidR="00641167" w:rsidRPr="00B322A8" w:rsidRDefault="00641167" w:rsidP="00641167">
            <w:pPr>
              <w:pStyle w:val="TAL"/>
              <w:keepNext w:val="0"/>
            </w:pPr>
            <w:ins w:id="3234" w:author="Thorsten Hertel (KEYS)" w:date="2025-05-08T11:32:00Z" w16du:dateUtc="2025-05-08T08:32:00Z">
              <w:r w:rsidRPr="00E051BB">
                <w:t>-117.21</w:t>
              </w:r>
            </w:ins>
            <w:del w:id="3235" w:author="Thorsten Hertel (KEYS)" w:date="2025-05-08T11:32:00Z" w16du:dateUtc="2025-05-08T08:32:00Z">
              <w:r w:rsidRPr="00B322A8" w:rsidDel="00553429">
                <w:delText>-116.21</w:delText>
              </w:r>
            </w:del>
          </w:p>
        </w:tc>
        <w:tc>
          <w:tcPr>
            <w:tcW w:w="1117" w:type="dxa"/>
            <w:noWrap/>
            <w:hideMark/>
          </w:tcPr>
          <w:p w14:paraId="264DF3FD" w14:textId="0BF728F6" w:rsidR="00641167" w:rsidRPr="00B322A8" w:rsidRDefault="00641167" w:rsidP="00641167">
            <w:pPr>
              <w:pStyle w:val="TAL"/>
              <w:keepNext w:val="0"/>
            </w:pPr>
            <w:ins w:id="3236" w:author="Thorsten Hertel (KEYS)" w:date="2025-05-08T11:32:00Z" w16du:dateUtc="2025-05-08T08:32:00Z">
              <w:r w:rsidRPr="00E051BB">
                <w:t>-64.36</w:t>
              </w:r>
            </w:ins>
            <w:del w:id="3237" w:author="Thorsten Hertel (KEYS)" w:date="2025-05-08T11:32:00Z" w16du:dateUtc="2025-05-08T08:32:00Z">
              <w:r w:rsidRPr="00B322A8" w:rsidDel="00553429">
                <w:delText>-64.23</w:delText>
              </w:r>
            </w:del>
          </w:p>
        </w:tc>
        <w:tc>
          <w:tcPr>
            <w:tcW w:w="873" w:type="dxa"/>
            <w:noWrap/>
            <w:hideMark/>
          </w:tcPr>
          <w:p w14:paraId="1795E596" w14:textId="77777777" w:rsidR="00641167" w:rsidRPr="00B322A8" w:rsidRDefault="00641167" w:rsidP="00641167">
            <w:pPr>
              <w:pStyle w:val="TAL"/>
              <w:keepNext w:val="0"/>
            </w:pPr>
            <w:r w:rsidRPr="00B322A8">
              <w:t>22.34</w:t>
            </w:r>
          </w:p>
        </w:tc>
        <w:tc>
          <w:tcPr>
            <w:tcW w:w="873" w:type="dxa"/>
            <w:noWrap/>
            <w:hideMark/>
          </w:tcPr>
          <w:p w14:paraId="6C957991" w14:textId="77777777" w:rsidR="00641167" w:rsidRPr="00B322A8" w:rsidRDefault="00641167" w:rsidP="00641167">
            <w:pPr>
              <w:pStyle w:val="TAL"/>
              <w:keepNext w:val="0"/>
            </w:pPr>
            <w:r w:rsidRPr="00B322A8">
              <w:t>88.58</w:t>
            </w:r>
          </w:p>
        </w:tc>
      </w:tr>
      <w:tr w:rsidR="00641167" w:rsidRPr="00B322A8" w14:paraId="7267A5E8" w14:textId="77777777" w:rsidTr="00641167">
        <w:trPr>
          <w:trHeight w:val="300"/>
        </w:trPr>
        <w:tc>
          <w:tcPr>
            <w:tcW w:w="1267" w:type="dxa"/>
            <w:noWrap/>
            <w:hideMark/>
          </w:tcPr>
          <w:p w14:paraId="7CE60CD9" w14:textId="77777777" w:rsidR="00641167" w:rsidRPr="00B322A8" w:rsidRDefault="00641167" w:rsidP="00641167">
            <w:pPr>
              <w:pStyle w:val="TAL"/>
              <w:keepNext w:val="0"/>
            </w:pPr>
            <w:r w:rsidRPr="00B322A8">
              <w:t>10</w:t>
            </w:r>
          </w:p>
        </w:tc>
        <w:tc>
          <w:tcPr>
            <w:tcW w:w="1100" w:type="dxa"/>
            <w:noWrap/>
            <w:hideMark/>
          </w:tcPr>
          <w:p w14:paraId="2087EE4D" w14:textId="77777777" w:rsidR="00641167" w:rsidRPr="00B322A8" w:rsidRDefault="00641167" w:rsidP="00641167">
            <w:pPr>
              <w:pStyle w:val="TAL"/>
              <w:keepNext w:val="0"/>
            </w:pPr>
            <w:r w:rsidRPr="00B322A8">
              <w:t>-23.93</w:t>
            </w:r>
          </w:p>
        </w:tc>
        <w:tc>
          <w:tcPr>
            <w:tcW w:w="2107" w:type="dxa"/>
            <w:noWrap/>
            <w:hideMark/>
          </w:tcPr>
          <w:p w14:paraId="19CDB10E" w14:textId="0DA64253" w:rsidR="00641167" w:rsidRPr="00B322A8" w:rsidRDefault="00641167" w:rsidP="00641167">
            <w:pPr>
              <w:pStyle w:val="TAL"/>
              <w:keepNext w:val="0"/>
            </w:pPr>
            <w:ins w:id="3238" w:author="Thorsten Hertel (KEYS)" w:date="2025-05-08T11:32:00Z" w16du:dateUtc="2025-05-08T08:32:00Z">
              <w:r w:rsidRPr="00E051BB">
                <w:t>431</w:t>
              </w:r>
            </w:ins>
            <w:del w:id="3239" w:author="Thorsten Hertel (KEYS)" w:date="2025-05-08T11:32:00Z" w16du:dateUtc="2025-05-08T08:32:00Z">
              <w:r w:rsidRPr="00B322A8" w:rsidDel="00553429">
                <w:delText>426</w:delText>
              </w:r>
            </w:del>
          </w:p>
        </w:tc>
        <w:tc>
          <w:tcPr>
            <w:tcW w:w="2082" w:type="dxa"/>
            <w:noWrap/>
            <w:hideMark/>
          </w:tcPr>
          <w:p w14:paraId="030E1897" w14:textId="639F90F1" w:rsidR="00641167" w:rsidRPr="00B322A8" w:rsidRDefault="00641167" w:rsidP="00641167">
            <w:pPr>
              <w:pStyle w:val="TAL"/>
              <w:keepNext w:val="0"/>
            </w:pPr>
            <w:ins w:id="3240" w:author="Thorsten Hertel (KEYS)" w:date="2025-05-08T11:32:00Z" w16du:dateUtc="2025-05-08T08:32:00Z">
              <w:r w:rsidRPr="00E051BB">
                <w:t>31.83</w:t>
              </w:r>
            </w:ins>
            <w:del w:id="3241" w:author="Thorsten Hertel (KEYS)" w:date="2025-05-08T11:32:00Z" w16du:dateUtc="2025-05-08T08:32:00Z">
              <w:r w:rsidRPr="00B322A8" w:rsidDel="00553429">
                <w:delText>32.33</w:delText>
              </w:r>
            </w:del>
          </w:p>
        </w:tc>
        <w:tc>
          <w:tcPr>
            <w:tcW w:w="1117" w:type="dxa"/>
            <w:noWrap/>
            <w:hideMark/>
          </w:tcPr>
          <w:p w14:paraId="4ED21CAA" w14:textId="390A57C4" w:rsidR="00641167" w:rsidRPr="00B322A8" w:rsidRDefault="00641167" w:rsidP="00641167">
            <w:pPr>
              <w:pStyle w:val="TAL"/>
              <w:keepNext w:val="0"/>
            </w:pPr>
            <w:ins w:id="3242" w:author="Thorsten Hertel (KEYS)" w:date="2025-05-08T11:32:00Z" w16du:dateUtc="2025-05-08T08:32:00Z">
              <w:r w:rsidRPr="00E051BB">
                <w:t>-33.63</w:t>
              </w:r>
            </w:ins>
            <w:del w:id="3243" w:author="Thorsten Hertel (KEYS)" w:date="2025-05-08T11:32:00Z" w16du:dateUtc="2025-05-08T08:32:00Z">
              <w:r w:rsidRPr="00B322A8" w:rsidDel="00553429">
                <w:delText>-33.56</w:delText>
              </w:r>
            </w:del>
          </w:p>
        </w:tc>
        <w:tc>
          <w:tcPr>
            <w:tcW w:w="873" w:type="dxa"/>
            <w:noWrap/>
            <w:hideMark/>
          </w:tcPr>
          <w:p w14:paraId="6DA28E5C" w14:textId="77777777" w:rsidR="00641167" w:rsidRPr="00B322A8" w:rsidRDefault="00641167" w:rsidP="00641167">
            <w:pPr>
              <w:pStyle w:val="TAL"/>
              <w:keepNext w:val="0"/>
            </w:pPr>
            <w:r w:rsidRPr="00B322A8">
              <w:t>22.34</w:t>
            </w:r>
          </w:p>
        </w:tc>
        <w:tc>
          <w:tcPr>
            <w:tcW w:w="873" w:type="dxa"/>
            <w:noWrap/>
            <w:hideMark/>
          </w:tcPr>
          <w:p w14:paraId="103C3FC8" w14:textId="77777777" w:rsidR="00641167" w:rsidRPr="00B322A8" w:rsidRDefault="00641167" w:rsidP="00641167">
            <w:pPr>
              <w:pStyle w:val="TAL"/>
              <w:keepNext w:val="0"/>
            </w:pPr>
            <w:r w:rsidRPr="00B322A8">
              <w:t>89.32</w:t>
            </w:r>
          </w:p>
        </w:tc>
      </w:tr>
      <w:tr w:rsidR="00641167" w:rsidRPr="00B322A8" w14:paraId="0A892BDD" w14:textId="77777777" w:rsidTr="00641167">
        <w:trPr>
          <w:trHeight w:val="300"/>
        </w:trPr>
        <w:tc>
          <w:tcPr>
            <w:tcW w:w="1267" w:type="dxa"/>
            <w:noWrap/>
            <w:hideMark/>
          </w:tcPr>
          <w:p w14:paraId="0D54B5B6" w14:textId="77777777" w:rsidR="00641167" w:rsidRPr="00B322A8" w:rsidRDefault="00641167" w:rsidP="00641167">
            <w:pPr>
              <w:pStyle w:val="TAL"/>
              <w:keepNext w:val="0"/>
            </w:pPr>
            <w:r w:rsidRPr="00B322A8">
              <w:t>11</w:t>
            </w:r>
          </w:p>
        </w:tc>
        <w:tc>
          <w:tcPr>
            <w:tcW w:w="1100" w:type="dxa"/>
            <w:noWrap/>
            <w:hideMark/>
          </w:tcPr>
          <w:p w14:paraId="05CBC77C" w14:textId="77777777" w:rsidR="00641167" w:rsidRPr="00B322A8" w:rsidRDefault="00641167" w:rsidP="00641167">
            <w:pPr>
              <w:pStyle w:val="TAL"/>
              <w:keepNext w:val="0"/>
            </w:pPr>
            <w:r w:rsidRPr="00B322A8">
              <w:t>-25.13</w:t>
            </w:r>
          </w:p>
        </w:tc>
        <w:tc>
          <w:tcPr>
            <w:tcW w:w="2107" w:type="dxa"/>
            <w:noWrap/>
            <w:hideMark/>
          </w:tcPr>
          <w:p w14:paraId="75B094A5" w14:textId="0EA8248A" w:rsidR="00641167" w:rsidRPr="00B322A8" w:rsidRDefault="00641167" w:rsidP="00641167">
            <w:pPr>
              <w:pStyle w:val="TAL"/>
              <w:keepNext w:val="0"/>
            </w:pPr>
            <w:ins w:id="3244" w:author="Thorsten Hertel (KEYS)" w:date="2025-05-08T11:32:00Z" w16du:dateUtc="2025-05-08T08:32:00Z">
              <w:r w:rsidRPr="00E051BB">
                <w:t>511</w:t>
              </w:r>
            </w:ins>
            <w:del w:id="3245" w:author="Thorsten Hertel (KEYS)" w:date="2025-05-08T11:32:00Z" w16du:dateUtc="2025-05-08T08:32:00Z">
              <w:r w:rsidRPr="00B322A8" w:rsidDel="00553429">
                <w:delText>506</w:delText>
              </w:r>
            </w:del>
          </w:p>
        </w:tc>
        <w:tc>
          <w:tcPr>
            <w:tcW w:w="2082" w:type="dxa"/>
            <w:noWrap/>
            <w:hideMark/>
          </w:tcPr>
          <w:p w14:paraId="12436B6A" w14:textId="6AE0F7BD" w:rsidR="00641167" w:rsidRPr="00B322A8" w:rsidRDefault="00641167" w:rsidP="00641167">
            <w:pPr>
              <w:pStyle w:val="TAL"/>
              <w:keepNext w:val="0"/>
            </w:pPr>
            <w:ins w:id="3246" w:author="Thorsten Hertel (KEYS)" w:date="2025-05-08T11:32:00Z" w16du:dateUtc="2025-05-08T08:32:00Z">
              <w:r w:rsidRPr="00E051BB">
                <w:t>-12.42</w:t>
              </w:r>
            </w:ins>
            <w:del w:id="3247" w:author="Thorsten Hertel (KEYS)" w:date="2025-05-08T11:32:00Z" w16du:dateUtc="2025-05-08T08:32:00Z">
              <w:r w:rsidRPr="00B322A8" w:rsidDel="00553429">
                <w:delText>-13</w:delText>
              </w:r>
            </w:del>
          </w:p>
        </w:tc>
        <w:tc>
          <w:tcPr>
            <w:tcW w:w="1117" w:type="dxa"/>
            <w:noWrap/>
            <w:hideMark/>
          </w:tcPr>
          <w:p w14:paraId="3F7C8385" w14:textId="6348C0D3" w:rsidR="00641167" w:rsidRPr="00B322A8" w:rsidRDefault="00641167" w:rsidP="00641167">
            <w:pPr>
              <w:pStyle w:val="TAL"/>
              <w:keepNext w:val="0"/>
            </w:pPr>
            <w:ins w:id="3248" w:author="Thorsten Hertel (KEYS)" w:date="2025-05-08T11:32:00Z" w16du:dateUtc="2025-05-08T08:32:00Z">
              <w:r w:rsidRPr="00E051BB">
                <w:t>49.51</w:t>
              </w:r>
            </w:ins>
            <w:del w:id="3249" w:author="Thorsten Hertel (KEYS)" w:date="2025-05-08T11:32:00Z" w16du:dateUtc="2025-05-08T08:32:00Z">
              <w:r w:rsidRPr="00B322A8" w:rsidDel="00553429">
                <w:delText>49.4</w:delText>
              </w:r>
            </w:del>
          </w:p>
        </w:tc>
        <w:tc>
          <w:tcPr>
            <w:tcW w:w="873" w:type="dxa"/>
            <w:noWrap/>
            <w:hideMark/>
          </w:tcPr>
          <w:p w14:paraId="26CE6022" w14:textId="77777777" w:rsidR="00641167" w:rsidRPr="00B322A8" w:rsidRDefault="00641167" w:rsidP="00641167">
            <w:pPr>
              <w:pStyle w:val="TAL"/>
              <w:keepNext w:val="0"/>
            </w:pPr>
            <w:r w:rsidRPr="00B322A8">
              <w:t>22.34</w:t>
            </w:r>
          </w:p>
        </w:tc>
        <w:tc>
          <w:tcPr>
            <w:tcW w:w="873" w:type="dxa"/>
            <w:noWrap/>
            <w:hideMark/>
          </w:tcPr>
          <w:p w14:paraId="564AB185" w14:textId="77777777" w:rsidR="00641167" w:rsidRPr="00B322A8" w:rsidRDefault="00641167" w:rsidP="00641167">
            <w:pPr>
              <w:pStyle w:val="TAL"/>
              <w:keepNext w:val="0"/>
            </w:pPr>
            <w:r w:rsidRPr="00B322A8">
              <w:t>92.47</w:t>
            </w:r>
          </w:p>
        </w:tc>
      </w:tr>
      <w:tr w:rsidR="00641167" w:rsidRPr="00B322A8" w14:paraId="40F6CF53" w14:textId="77777777" w:rsidTr="00641167">
        <w:trPr>
          <w:trHeight w:val="300"/>
        </w:trPr>
        <w:tc>
          <w:tcPr>
            <w:tcW w:w="1267" w:type="dxa"/>
            <w:noWrap/>
            <w:hideMark/>
          </w:tcPr>
          <w:p w14:paraId="4B646A04" w14:textId="77777777" w:rsidR="00641167" w:rsidRPr="00B322A8" w:rsidRDefault="00641167" w:rsidP="00641167">
            <w:pPr>
              <w:pStyle w:val="TAL"/>
              <w:keepNext w:val="0"/>
            </w:pPr>
            <w:r w:rsidRPr="00B322A8">
              <w:t>12</w:t>
            </w:r>
          </w:p>
        </w:tc>
        <w:tc>
          <w:tcPr>
            <w:tcW w:w="1100" w:type="dxa"/>
            <w:noWrap/>
            <w:hideMark/>
          </w:tcPr>
          <w:p w14:paraId="66440626" w14:textId="77777777" w:rsidR="00641167" w:rsidRPr="00B322A8" w:rsidRDefault="00641167" w:rsidP="00641167">
            <w:pPr>
              <w:pStyle w:val="TAL"/>
              <w:keepNext w:val="0"/>
            </w:pPr>
            <w:r w:rsidRPr="00B322A8">
              <w:t>-30.33</w:t>
            </w:r>
          </w:p>
        </w:tc>
        <w:tc>
          <w:tcPr>
            <w:tcW w:w="2107" w:type="dxa"/>
            <w:noWrap/>
            <w:hideMark/>
          </w:tcPr>
          <w:p w14:paraId="5AACD2D1" w14:textId="0356ED81" w:rsidR="00641167" w:rsidRPr="00B322A8" w:rsidRDefault="00641167" w:rsidP="00641167">
            <w:pPr>
              <w:pStyle w:val="TAL"/>
              <w:keepNext w:val="0"/>
            </w:pPr>
            <w:ins w:id="3250" w:author="Thorsten Hertel (KEYS)" w:date="2025-05-08T11:32:00Z" w16du:dateUtc="2025-05-08T08:32:00Z">
              <w:r w:rsidRPr="00E051BB">
                <w:t>527</w:t>
              </w:r>
            </w:ins>
            <w:del w:id="3251" w:author="Thorsten Hertel (KEYS)" w:date="2025-05-08T11:32:00Z" w16du:dateUtc="2025-05-08T08:32:00Z">
              <w:r w:rsidRPr="00B322A8" w:rsidDel="00553429">
                <w:delText>521</w:delText>
              </w:r>
            </w:del>
          </w:p>
        </w:tc>
        <w:tc>
          <w:tcPr>
            <w:tcW w:w="2082" w:type="dxa"/>
            <w:noWrap/>
            <w:hideMark/>
          </w:tcPr>
          <w:p w14:paraId="33209529" w14:textId="5379B70E" w:rsidR="00641167" w:rsidRPr="00B322A8" w:rsidRDefault="00641167" w:rsidP="00641167">
            <w:pPr>
              <w:pStyle w:val="TAL"/>
              <w:keepNext w:val="0"/>
            </w:pPr>
            <w:ins w:id="3252" w:author="Thorsten Hertel (KEYS)" w:date="2025-05-08T11:32:00Z" w16du:dateUtc="2025-05-08T08:32:00Z">
              <w:r w:rsidRPr="00E051BB">
                <w:t>-62.84</w:t>
              </w:r>
            </w:ins>
            <w:del w:id="3253" w:author="Thorsten Hertel (KEYS)" w:date="2025-05-08T11:32:00Z" w16du:dateUtc="2025-05-08T08:32:00Z">
              <w:r w:rsidRPr="00B322A8" w:rsidDel="00553429">
                <w:delText>-64.46</w:delText>
              </w:r>
            </w:del>
          </w:p>
        </w:tc>
        <w:tc>
          <w:tcPr>
            <w:tcW w:w="1117" w:type="dxa"/>
            <w:noWrap/>
            <w:hideMark/>
          </w:tcPr>
          <w:p w14:paraId="04071BB1" w14:textId="1A664A0B" w:rsidR="00641167" w:rsidRPr="00B322A8" w:rsidRDefault="00641167" w:rsidP="00641167">
            <w:pPr>
              <w:pStyle w:val="TAL"/>
              <w:keepNext w:val="0"/>
            </w:pPr>
            <w:ins w:id="3254" w:author="Thorsten Hertel (KEYS)" w:date="2025-05-08T11:32:00Z" w16du:dateUtc="2025-05-08T08:32:00Z">
              <w:r w:rsidRPr="00E051BB">
                <w:t>-130.09</w:t>
              </w:r>
            </w:ins>
            <w:del w:id="3255" w:author="Thorsten Hertel (KEYS)" w:date="2025-05-08T11:32:00Z" w16du:dateUtc="2025-05-08T08:32:00Z">
              <w:r w:rsidRPr="00B322A8" w:rsidDel="00553429">
                <w:delText>-129.82</w:delText>
              </w:r>
            </w:del>
          </w:p>
        </w:tc>
        <w:tc>
          <w:tcPr>
            <w:tcW w:w="873" w:type="dxa"/>
            <w:noWrap/>
            <w:hideMark/>
          </w:tcPr>
          <w:p w14:paraId="1FBE07F4" w14:textId="77777777" w:rsidR="00641167" w:rsidRPr="00B322A8" w:rsidRDefault="00641167" w:rsidP="00641167">
            <w:pPr>
              <w:pStyle w:val="TAL"/>
              <w:keepNext w:val="0"/>
            </w:pPr>
            <w:r w:rsidRPr="00B322A8">
              <w:t>22.34</w:t>
            </w:r>
          </w:p>
        </w:tc>
        <w:tc>
          <w:tcPr>
            <w:tcW w:w="873" w:type="dxa"/>
            <w:noWrap/>
            <w:hideMark/>
          </w:tcPr>
          <w:p w14:paraId="5843ED63" w14:textId="77777777" w:rsidR="00641167" w:rsidRPr="00B322A8" w:rsidRDefault="00641167" w:rsidP="00641167">
            <w:pPr>
              <w:pStyle w:val="TAL"/>
              <w:keepNext w:val="0"/>
            </w:pPr>
            <w:r w:rsidRPr="00B322A8">
              <w:t>86.54</w:t>
            </w:r>
          </w:p>
        </w:tc>
      </w:tr>
      <w:tr w:rsidR="00641167" w:rsidRPr="00B322A8" w14:paraId="0BDCF665" w14:textId="77777777" w:rsidTr="00641167">
        <w:trPr>
          <w:trHeight w:val="300"/>
        </w:trPr>
        <w:tc>
          <w:tcPr>
            <w:tcW w:w="1267" w:type="dxa"/>
            <w:noWrap/>
            <w:hideMark/>
          </w:tcPr>
          <w:p w14:paraId="577C6D41" w14:textId="77777777" w:rsidR="00641167" w:rsidRPr="00B322A8" w:rsidRDefault="00641167" w:rsidP="00641167">
            <w:pPr>
              <w:pStyle w:val="TAL"/>
              <w:keepNext w:val="0"/>
            </w:pPr>
            <w:r w:rsidRPr="00B322A8">
              <w:t>13</w:t>
            </w:r>
          </w:p>
        </w:tc>
        <w:tc>
          <w:tcPr>
            <w:tcW w:w="1100" w:type="dxa"/>
            <w:noWrap/>
            <w:hideMark/>
          </w:tcPr>
          <w:p w14:paraId="5B78491A" w14:textId="77777777" w:rsidR="00641167" w:rsidRPr="00B322A8" w:rsidRDefault="00641167" w:rsidP="00641167">
            <w:pPr>
              <w:pStyle w:val="TAL"/>
              <w:keepNext w:val="0"/>
            </w:pPr>
            <w:r w:rsidRPr="00B322A8">
              <w:t>-28.03</w:t>
            </w:r>
          </w:p>
        </w:tc>
        <w:tc>
          <w:tcPr>
            <w:tcW w:w="2107" w:type="dxa"/>
            <w:noWrap/>
            <w:hideMark/>
          </w:tcPr>
          <w:p w14:paraId="30995944" w14:textId="0846428F" w:rsidR="00641167" w:rsidRPr="00B322A8" w:rsidRDefault="00641167" w:rsidP="00641167">
            <w:pPr>
              <w:pStyle w:val="TAL"/>
              <w:keepNext w:val="0"/>
            </w:pPr>
            <w:ins w:id="3256" w:author="Thorsten Hertel (KEYS)" w:date="2025-05-08T11:32:00Z" w16du:dateUtc="2025-05-08T08:32:00Z">
              <w:r w:rsidRPr="00E051BB">
                <w:t>679</w:t>
              </w:r>
            </w:ins>
            <w:del w:id="3257" w:author="Thorsten Hertel (KEYS)" w:date="2025-05-08T11:32:00Z" w16du:dateUtc="2025-05-08T08:32:00Z">
              <w:r w:rsidRPr="00B322A8" w:rsidDel="00553429">
                <w:delText>672</w:delText>
              </w:r>
            </w:del>
          </w:p>
        </w:tc>
        <w:tc>
          <w:tcPr>
            <w:tcW w:w="2082" w:type="dxa"/>
            <w:noWrap/>
            <w:hideMark/>
          </w:tcPr>
          <w:p w14:paraId="060251FC" w14:textId="254C9F40" w:rsidR="00641167" w:rsidRPr="00B322A8" w:rsidRDefault="00641167" w:rsidP="00641167">
            <w:pPr>
              <w:pStyle w:val="TAL"/>
              <w:keepNext w:val="0"/>
            </w:pPr>
            <w:ins w:id="3258" w:author="Thorsten Hertel (KEYS)" w:date="2025-05-08T11:32:00Z" w16du:dateUtc="2025-05-08T08:32:00Z">
              <w:r w:rsidRPr="00E051BB">
                <w:t>87.88</w:t>
              </w:r>
            </w:ins>
            <w:del w:id="3259" w:author="Thorsten Hertel (KEYS)" w:date="2025-05-08T11:32:00Z" w16du:dateUtc="2025-05-08T08:32:00Z">
              <w:r w:rsidRPr="00B322A8" w:rsidDel="00553429">
                <w:delText>86.96</w:delText>
              </w:r>
            </w:del>
          </w:p>
        </w:tc>
        <w:tc>
          <w:tcPr>
            <w:tcW w:w="1117" w:type="dxa"/>
            <w:noWrap/>
            <w:hideMark/>
          </w:tcPr>
          <w:p w14:paraId="220FE094" w14:textId="41C5B0D2" w:rsidR="00641167" w:rsidRPr="00B322A8" w:rsidRDefault="00641167" w:rsidP="00641167">
            <w:pPr>
              <w:pStyle w:val="TAL"/>
              <w:keepNext w:val="0"/>
            </w:pPr>
            <w:ins w:id="3260" w:author="Thorsten Hertel (KEYS)" w:date="2025-05-08T11:32:00Z" w16du:dateUtc="2025-05-08T08:32:00Z">
              <w:r w:rsidRPr="00E051BB">
                <w:t>73.43</w:t>
              </w:r>
            </w:ins>
            <w:del w:id="3261" w:author="Thorsten Hertel (KEYS)" w:date="2025-05-08T11:32:00Z" w16du:dateUtc="2025-05-08T08:32:00Z">
              <w:r w:rsidRPr="00B322A8" w:rsidDel="00553429">
                <w:delText>73.27</w:delText>
              </w:r>
            </w:del>
          </w:p>
        </w:tc>
        <w:tc>
          <w:tcPr>
            <w:tcW w:w="873" w:type="dxa"/>
            <w:noWrap/>
            <w:hideMark/>
          </w:tcPr>
          <w:p w14:paraId="562751CD" w14:textId="77777777" w:rsidR="00641167" w:rsidRPr="00B322A8" w:rsidRDefault="00641167" w:rsidP="00641167">
            <w:pPr>
              <w:pStyle w:val="TAL"/>
              <w:keepNext w:val="0"/>
            </w:pPr>
            <w:r w:rsidRPr="00B322A8">
              <w:t>22.34</w:t>
            </w:r>
          </w:p>
        </w:tc>
        <w:tc>
          <w:tcPr>
            <w:tcW w:w="873" w:type="dxa"/>
            <w:noWrap/>
            <w:hideMark/>
          </w:tcPr>
          <w:p w14:paraId="3D79FC9D" w14:textId="77777777" w:rsidR="00641167" w:rsidRPr="00B322A8" w:rsidRDefault="00641167" w:rsidP="00641167">
            <w:pPr>
              <w:pStyle w:val="TAL"/>
              <w:keepNext w:val="0"/>
            </w:pPr>
            <w:r w:rsidRPr="00B322A8">
              <w:t>88.11</w:t>
            </w:r>
          </w:p>
        </w:tc>
      </w:tr>
      <w:tr w:rsidR="007748F0" w:rsidRPr="00B322A8" w14:paraId="5BCEBDB2" w14:textId="77777777" w:rsidTr="00641167">
        <w:trPr>
          <w:trHeight w:val="300"/>
        </w:trPr>
        <w:tc>
          <w:tcPr>
            <w:tcW w:w="1267" w:type="dxa"/>
            <w:noWrap/>
            <w:hideMark/>
          </w:tcPr>
          <w:p w14:paraId="36E52EA0" w14:textId="77777777" w:rsidR="007748F0" w:rsidRPr="00B322A8" w:rsidRDefault="007748F0">
            <w:pPr>
              <w:pStyle w:val="TAL"/>
              <w:keepNext w:val="0"/>
            </w:pPr>
            <w:r w:rsidRPr="00B322A8">
              <w:t>Ini. delay [ns]</w:t>
            </w:r>
          </w:p>
        </w:tc>
        <w:tc>
          <w:tcPr>
            <w:tcW w:w="1100" w:type="dxa"/>
            <w:noWrap/>
            <w:hideMark/>
          </w:tcPr>
          <w:p w14:paraId="113A70DE" w14:textId="77777777" w:rsidR="007748F0" w:rsidRPr="00B322A8" w:rsidRDefault="007748F0">
            <w:pPr>
              <w:pStyle w:val="TAL"/>
              <w:keepNext w:val="0"/>
            </w:pPr>
            <w:r w:rsidRPr="00B322A8">
              <w:t>XPR [dB]</w:t>
            </w:r>
          </w:p>
        </w:tc>
        <w:tc>
          <w:tcPr>
            <w:tcW w:w="2107" w:type="dxa"/>
            <w:noWrap/>
            <w:hideMark/>
          </w:tcPr>
          <w:p w14:paraId="0A08A5BB" w14:textId="77777777" w:rsidR="007748F0" w:rsidRPr="00B322A8" w:rsidRDefault="007748F0">
            <w:pPr>
              <w:pStyle w:val="TAL"/>
              <w:keepNext w:val="0"/>
            </w:pPr>
            <w:r w:rsidRPr="00B322A8">
              <w:t>PL [dB]</w:t>
            </w:r>
          </w:p>
        </w:tc>
        <w:tc>
          <w:tcPr>
            <w:tcW w:w="2082" w:type="dxa"/>
            <w:noWrap/>
            <w:hideMark/>
          </w:tcPr>
          <w:p w14:paraId="08CAA970" w14:textId="77777777" w:rsidR="007748F0" w:rsidRPr="00B322A8" w:rsidRDefault="007748F0">
            <w:pPr>
              <w:pStyle w:val="TAL"/>
              <w:keepNext w:val="0"/>
            </w:pPr>
            <w:proofErr w:type="spellStart"/>
            <w:r w:rsidRPr="00B322A8">
              <w:t>ZoA</w:t>
            </w:r>
            <w:proofErr w:type="spellEnd"/>
            <w:r w:rsidRPr="00B322A8">
              <w:t xml:space="preserve"> [°]</w:t>
            </w:r>
          </w:p>
        </w:tc>
        <w:tc>
          <w:tcPr>
            <w:tcW w:w="1117" w:type="dxa"/>
            <w:noWrap/>
            <w:hideMark/>
          </w:tcPr>
          <w:p w14:paraId="61D2F17F" w14:textId="77777777" w:rsidR="007748F0" w:rsidRPr="00B322A8" w:rsidRDefault="007748F0">
            <w:pPr>
              <w:pStyle w:val="TAL"/>
              <w:keepNext w:val="0"/>
            </w:pPr>
            <w:r w:rsidRPr="00B322A8">
              <w:t>ASD [°]</w:t>
            </w:r>
          </w:p>
        </w:tc>
        <w:tc>
          <w:tcPr>
            <w:tcW w:w="873" w:type="dxa"/>
            <w:noWrap/>
            <w:hideMark/>
          </w:tcPr>
          <w:p w14:paraId="74877DBC" w14:textId="77777777" w:rsidR="007748F0" w:rsidRPr="00B322A8" w:rsidRDefault="007748F0">
            <w:pPr>
              <w:pStyle w:val="TAL"/>
              <w:keepNext w:val="0"/>
            </w:pPr>
            <w:r w:rsidRPr="00B322A8">
              <w:t>ZSA [°]</w:t>
            </w:r>
          </w:p>
        </w:tc>
        <w:tc>
          <w:tcPr>
            <w:tcW w:w="873" w:type="dxa"/>
            <w:noWrap/>
            <w:hideMark/>
          </w:tcPr>
          <w:p w14:paraId="0CEF8505" w14:textId="77777777" w:rsidR="007748F0" w:rsidRPr="00B322A8" w:rsidRDefault="007748F0">
            <w:pPr>
              <w:pStyle w:val="TAL"/>
              <w:keepNext w:val="0"/>
            </w:pPr>
            <w:r w:rsidRPr="00B322A8">
              <w:t>ZSD [°]</w:t>
            </w:r>
          </w:p>
        </w:tc>
      </w:tr>
      <w:tr w:rsidR="007748F0" w:rsidRPr="00B322A8" w14:paraId="13D78163" w14:textId="77777777" w:rsidTr="00641167">
        <w:trPr>
          <w:trHeight w:val="300"/>
        </w:trPr>
        <w:tc>
          <w:tcPr>
            <w:tcW w:w="1267" w:type="dxa"/>
            <w:noWrap/>
            <w:hideMark/>
          </w:tcPr>
          <w:p w14:paraId="25504E4D" w14:textId="77777777" w:rsidR="007748F0" w:rsidRPr="00B322A8" w:rsidRDefault="007748F0">
            <w:pPr>
              <w:pStyle w:val="TAL"/>
              <w:keepNext w:val="0"/>
            </w:pPr>
            <w:r w:rsidRPr="00B322A8">
              <w:t>1442</w:t>
            </w:r>
          </w:p>
        </w:tc>
        <w:tc>
          <w:tcPr>
            <w:tcW w:w="1100" w:type="dxa"/>
            <w:noWrap/>
            <w:hideMark/>
          </w:tcPr>
          <w:p w14:paraId="14D8A463" w14:textId="77777777" w:rsidR="007748F0" w:rsidRPr="00B322A8" w:rsidRDefault="007748F0">
            <w:pPr>
              <w:pStyle w:val="TAL"/>
              <w:keepNext w:val="0"/>
            </w:pPr>
            <w:r w:rsidRPr="00B322A8">
              <w:t>11</w:t>
            </w:r>
          </w:p>
        </w:tc>
        <w:tc>
          <w:tcPr>
            <w:tcW w:w="2107" w:type="dxa"/>
            <w:noWrap/>
            <w:hideMark/>
          </w:tcPr>
          <w:p w14:paraId="56271738" w14:textId="77777777" w:rsidR="007748F0" w:rsidRPr="00B322A8" w:rsidRDefault="007748F0">
            <w:pPr>
              <w:pStyle w:val="TAL"/>
              <w:keepNext w:val="0"/>
            </w:pPr>
            <w:r w:rsidRPr="00B322A8">
              <w:t>104.42</w:t>
            </w:r>
          </w:p>
        </w:tc>
        <w:tc>
          <w:tcPr>
            <w:tcW w:w="2082" w:type="dxa"/>
            <w:noWrap/>
            <w:hideMark/>
          </w:tcPr>
          <w:p w14:paraId="34B2B475" w14:textId="77777777" w:rsidR="007748F0" w:rsidRPr="00B322A8" w:rsidRDefault="007748F0">
            <w:pPr>
              <w:pStyle w:val="TAL"/>
              <w:keepNext w:val="0"/>
            </w:pPr>
            <w:r w:rsidRPr="00B322A8">
              <w:t>90</w:t>
            </w:r>
          </w:p>
        </w:tc>
        <w:tc>
          <w:tcPr>
            <w:tcW w:w="1117" w:type="dxa"/>
            <w:noWrap/>
            <w:hideMark/>
          </w:tcPr>
          <w:p w14:paraId="46C1C2AC" w14:textId="321DBB43" w:rsidR="007748F0" w:rsidRPr="00B322A8" w:rsidRDefault="007748F0">
            <w:pPr>
              <w:pStyle w:val="TAL"/>
              <w:keepNext w:val="0"/>
            </w:pPr>
            <w:r w:rsidRPr="00B322A8">
              <w:t>4.8</w:t>
            </w:r>
            <w:ins w:id="3262" w:author="Thorsten Hertel (KEYS)" w:date="2025-05-08T12:09:00Z" w16du:dateUtc="2025-05-08T09:09:00Z">
              <w:r w:rsidR="00A56219">
                <w:t>6</w:t>
              </w:r>
            </w:ins>
            <w:del w:id="3263" w:author="Thorsten Hertel (KEYS)" w:date="2025-05-08T12:09:00Z" w16du:dateUtc="2025-05-08T09:09:00Z">
              <w:r w:rsidRPr="00B322A8" w:rsidDel="00A56219">
                <w:delText>5</w:delText>
              </w:r>
            </w:del>
          </w:p>
        </w:tc>
        <w:tc>
          <w:tcPr>
            <w:tcW w:w="873" w:type="dxa"/>
            <w:noWrap/>
            <w:hideMark/>
          </w:tcPr>
          <w:p w14:paraId="125615FB" w14:textId="77777777" w:rsidR="007748F0" w:rsidRPr="00B322A8" w:rsidRDefault="007748F0">
            <w:pPr>
              <w:pStyle w:val="TAL"/>
              <w:keepNext w:val="0"/>
            </w:pPr>
            <w:r w:rsidRPr="00B322A8">
              <w:t>0</w:t>
            </w:r>
          </w:p>
        </w:tc>
        <w:tc>
          <w:tcPr>
            <w:tcW w:w="873" w:type="dxa"/>
            <w:noWrap/>
            <w:hideMark/>
          </w:tcPr>
          <w:p w14:paraId="0B95FB54" w14:textId="77777777" w:rsidR="007748F0" w:rsidRPr="00B322A8" w:rsidRDefault="007748F0">
            <w:pPr>
              <w:pStyle w:val="TAL"/>
              <w:keepNext w:val="0"/>
            </w:pPr>
            <w:r w:rsidRPr="00B322A8">
              <w:t>0.76</w:t>
            </w:r>
          </w:p>
        </w:tc>
      </w:tr>
      <w:tr w:rsidR="007748F0" w:rsidRPr="00B322A8" w14:paraId="3196B586" w14:textId="77777777" w:rsidTr="00641167">
        <w:trPr>
          <w:trHeight w:val="300"/>
        </w:trPr>
        <w:tc>
          <w:tcPr>
            <w:tcW w:w="1267" w:type="dxa"/>
            <w:noWrap/>
            <w:hideMark/>
          </w:tcPr>
          <w:p w14:paraId="4D8B6B76" w14:textId="77777777" w:rsidR="007748F0" w:rsidRPr="00B322A8" w:rsidRDefault="007748F0">
            <w:pPr>
              <w:pStyle w:val="TAL"/>
              <w:keepNext w:val="0"/>
            </w:pPr>
            <w:r w:rsidRPr="00B322A8">
              <w:t>UE speed [m/s]</w:t>
            </w:r>
          </w:p>
        </w:tc>
        <w:tc>
          <w:tcPr>
            <w:tcW w:w="1100" w:type="dxa"/>
            <w:noWrap/>
            <w:hideMark/>
          </w:tcPr>
          <w:p w14:paraId="78A6660E" w14:textId="77777777" w:rsidR="007748F0" w:rsidRPr="00B322A8" w:rsidRDefault="007748F0">
            <w:pPr>
              <w:pStyle w:val="TAL"/>
              <w:keepNext w:val="0"/>
            </w:pPr>
            <w:r w:rsidRPr="00B322A8">
              <w:t>UE DoT Az [°]</w:t>
            </w:r>
          </w:p>
        </w:tc>
        <w:tc>
          <w:tcPr>
            <w:tcW w:w="2107" w:type="dxa"/>
            <w:noWrap/>
            <w:hideMark/>
          </w:tcPr>
          <w:p w14:paraId="22A61F46" w14:textId="77777777" w:rsidR="007748F0" w:rsidRPr="00B322A8" w:rsidRDefault="007748F0">
            <w:pPr>
              <w:pStyle w:val="TAL"/>
              <w:keepNext w:val="0"/>
            </w:pPr>
            <w:r w:rsidRPr="00B322A8">
              <w:t>UE coordinates (</w:t>
            </w:r>
            <w:proofErr w:type="spellStart"/>
            <w:proofErr w:type="gramStart"/>
            <w:r w:rsidRPr="00B322A8">
              <w:t>x,y</w:t>
            </w:r>
            <w:proofErr w:type="gramEnd"/>
            <w:r w:rsidRPr="00B322A8">
              <w:t>,z</w:t>
            </w:r>
            <w:proofErr w:type="spellEnd"/>
            <w:r w:rsidRPr="00B322A8">
              <w:t>) [m]</w:t>
            </w:r>
          </w:p>
        </w:tc>
        <w:tc>
          <w:tcPr>
            <w:tcW w:w="2082" w:type="dxa"/>
            <w:noWrap/>
            <w:hideMark/>
          </w:tcPr>
          <w:p w14:paraId="5A0A8164" w14:textId="77777777" w:rsidR="007748F0" w:rsidRPr="00B322A8" w:rsidRDefault="007748F0">
            <w:pPr>
              <w:pStyle w:val="TAL"/>
              <w:keepNext w:val="0"/>
            </w:pPr>
            <w:r w:rsidRPr="00B322A8">
              <w:t>BS coordinates (</w:t>
            </w:r>
            <w:proofErr w:type="spellStart"/>
            <w:proofErr w:type="gramStart"/>
            <w:r w:rsidRPr="00B322A8">
              <w:t>x,y</w:t>
            </w:r>
            <w:proofErr w:type="gramEnd"/>
            <w:r w:rsidRPr="00B322A8">
              <w:t>,z</w:t>
            </w:r>
            <w:proofErr w:type="spellEnd"/>
            <w:r w:rsidRPr="00B322A8">
              <w:t>) [m]</w:t>
            </w:r>
          </w:p>
        </w:tc>
        <w:tc>
          <w:tcPr>
            <w:tcW w:w="1117" w:type="dxa"/>
            <w:noWrap/>
            <w:hideMark/>
          </w:tcPr>
          <w:p w14:paraId="6012C5AC" w14:textId="77777777" w:rsidR="007748F0" w:rsidRPr="00B322A8" w:rsidRDefault="007748F0">
            <w:pPr>
              <w:pStyle w:val="TAL"/>
              <w:keepNext w:val="0"/>
            </w:pPr>
            <w:r w:rsidRPr="00B322A8">
              <w:t>K-factor [dB]</w:t>
            </w:r>
          </w:p>
        </w:tc>
        <w:tc>
          <w:tcPr>
            <w:tcW w:w="873" w:type="dxa"/>
            <w:noWrap/>
            <w:hideMark/>
          </w:tcPr>
          <w:p w14:paraId="4B364A59" w14:textId="77777777" w:rsidR="007748F0" w:rsidRPr="00B322A8" w:rsidRDefault="007748F0">
            <w:pPr>
              <w:pStyle w:val="TAL"/>
              <w:keepNext w:val="0"/>
            </w:pPr>
            <w:r w:rsidRPr="00B322A8">
              <w:t xml:space="preserve"> </w:t>
            </w:r>
          </w:p>
        </w:tc>
        <w:tc>
          <w:tcPr>
            <w:tcW w:w="873" w:type="dxa"/>
            <w:noWrap/>
            <w:hideMark/>
          </w:tcPr>
          <w:p w14:paraId="7CCF23A0" w14:textId="77777777" w:rsidR="007748F0" w:rsidRPr="00B322A8" w:rsidRDefault="007748F0">
            <w:pPr>
              <w:pStyle w:val="TAL"/>
              <w:keepNext w:val="0"/>
            </w:pPr>
          </w:p>
        </w:tc>
      </w:tr>
      <w:tr w:rsidR="007748F0" w:rsidRPr="00B322A8" w14:paraId="45D1A1AB" w14:textId="77777777" w:rsidTr="00641167">
        <w:trPr>
          <w:trHeight w:val="300"/>
        </w:trPr>
        <w:tc>
          <w:tcPr>
            <w:tcW w:w="1267" w:type="dxa"/>
            <w:noWrap/>
            <w:hideMark/>
          </w:tcPr>
          <w:p w14:paraId="7DBEAE04" w14:textId="77777777" w:rsidR="007748F0" w:rsidRPr="00B322A8" w:rsidRDefault="007748F0">
            <w:pPr>
              <w:pStyle w:val="TAL"/>
              <w:keepNext w:val="0"/>
            </w:pPr>
            <w:r w:rsidRPr="00B322A8">
              <w:t>8.33</w:t>
            </w:r>
          </w:p>
        </w:tc>
        <w:tc>
          <w:tcPr>
            <w:tcW w:w="1100" w:type="dxa"/>
            <w:noWrap/>
            <w:hideMark/>
          </w:tcPr>
          <w:p w14:paraId="1726D594" w14:textId="77777777" w:rsidR="007748F0" w:rsidRPr="00B322A8" w:rsidRDefault="007748F0">
            <w:pPr>
              <w:pStyle w:val="TAL"/>
              <w:keepNext w:val="0"/>
            </w:pPr>
            <w:r w:rsidRPr="00B322A8">
              <w:t>-123.94</w:t>
            </w:r>
          </w:p>
        </w:tc>
        <w:tc>
          <w:tcPr>
            <w:tcW w:w="2107" w:type="dxa"/>
            <w:noWrap/>
            <w:hideMark/>
          </w:tcPr>
          <w:p w14:paraId="47DC47A3" w14:textId="77777777" w:rsidR="007748F0" w:rsidRPr="00B322A8" w:rsidRDefault="007748F0">
            <w:pPr>
              <w:pStyle w:val="TAL"/>
              <w:keepNext w:val="0"/>
            </w:pPr>
            <w:r w:rsidRPr="00B322A8">
              <w:t>(</w:t>
            </w:r>
            <w:proofErr w:type="gramStart"/>
            <w:r w:rsidRPr="00B322A8">
              <w:t>432.02,-</w:t>
            </w:r>
            <w:proofErr w:type="gramEnd"/>
            <w:r w:rsidRPr="00B322A8">
              <w:t>12.36,1.5)</w:t>
            </w:r>
          </w:p>
        </w:tc>
        <w:tc>
          <w:tcPr>
            <w:tcW w:w="2082" w:type="dxa"/>
            <w:noWrap/>
            <w:hideMark/>
          </w:tcPr>
          <w:p w14:paraId="68B50CE2" w14:textId="77777777" w:rsidR="007748F0" w:rsidRPr="00B322A8" w:rsidRDefault="007748F0">
            <w:pPr>
              <w:pStyle w:val="TAL"/>
              <w:keepNext w:val="0"/>
            </w:pPr>
            <w:r w:rsidRPr="00B322A8">
              <w:t>(0,0,10)</w:t>
            </w:r>
          </w:p>
        </w:tc>
        <w:tc>
          <w:tcPr>
            <w:tcW w:w="1117" w:type="dxa"/>
            <w:noWrap/>
            <w:hideMark/>
          </w:tcPr>
          <w:p w14:paraId="04BC1DAF" w14:textId="77777777" w:rsidR="007748F0" w:rsidRPr="00B322A8" w:rsidRDefault="007748F0">
            <w:pPr>
              <w:pStyle w:val="TAL"/>
              <w:keepNext w:val="0"/>
            </w:pPr>
            <w:r w:rsidRPr="00B322A8">
              <w:t>9</w:t>
            </w:r>
          </w:p>
        </w:tc>
        <w:tc>
          <w:tcPr>
            <w:tcW w:w="873" w:type="dxa"/>
            <w:noWrap/>
            <w:hideMark/>
          </w:tcPr>
          <w:p w14:paraId="3FCB8569" w14:textId="77777777" w:rsidR="007748F0" w:rsidRPr="00B322A8" w:rsidRDefault="007748F0">
            <w:pPr>
              <w:pStyle w:val="TAL"/>
              <w:keepNext w:val="0"/>
            </w:pPr>
          </w:p>
        </w:tc>
        <w:tc>
          <w:tcPr>
            <w:tcW w:w="873" w:type="dxa"/>
            <w:noWrap/>
            <w:hideMark/>
          </w:tcPr>
          <w:p w14:paraId="7DC9E7E1" w14:textId="77777777" w:rsidR="007748F0" w:rsidRPr="00B322A8" w:rsidRDefault="007748F0">
            <w:pPr>
              <w:pStyle w:val="TAL"/>
              <w:keepNext w:val="0"/>
            </w:pPr>
          </w:p>
        </w:tc>
      </w:tr>
      <w:tr w:rsidR="007748F0" w:rsidRPr="00B322A8" w14:paraId="73611729" w14:textId="77777777" w:rsidTr="00641167">
        <w:trPr>
          <w:trHeight w:val="300"/>
        </w:trPr>
        <w:tc>
          <w:tcPr>
            <w:tcW w:w="1267" w:type="dxa"/>
            <w:noWrap/>
            <w:hideMark/>
          </w:tcPr>
          <w:p w14:paraId="1633EB93" w14:textId="77777777" w:rsidR="007748F0" w:rsidRPr="00B322A8" w:rsidRDefault="007748F0">
            <w:pPr>
              <w:pStyle w:val="TAL"/>
              <w:keepNext w:val="0"/>
            </w:pPr>
          </w:p>
        </w:tc>
        <w:tc>
          <w:tcPr>
            <w:tcW w:w="1100" w:type="dxa"/>
            <w:noWrap/>
            <w:hideMark/>
          </w:tcPr>
          <w:p w14:paraId="60E120B2" w14:textId="77777777" w:rsidR="007748F0" w:rsidRPr="00B322A8" w:rsidRDefault="007748F0">
            <w:pPr>
              <w:pStyle w:val="TAL"/>
              <w:keepNext w:val="0"/>
            </w:pPr>
          </w:p>
        </w:tc>
        <w:tc>
          <w:tcPr>
            <w:tcW w:w="2107" w:type="dxa"/>
            <w:noWrap/>
            <w:hideMark/>
          </w:tcPr>
          <w:p w14:paraId="37B032A4" w14:textId="77777777" w:rsidR="007748F0" w:rsidRPr="00B322A8" w:rsidRDefault="007748F0">
            <w:pPr>
              <w:pStyle w:val="TAL"/>
              <w:keepNext w:val="0"/>
            </w:pPr>
          </w:p>
        </w:tc>
        <w:tc>
          <w:tcPr>
            <w:tcW w:w="2082" w:type="dxa"/>
            <w:noWrap/>
            <w:hideMark/>
          </w:tcPr>
          <w:p w14:paraId="7D939F95" w14:textId="77777777" w:rsidR="007748F0" w:rsidRPr="00B322A8" w:rsidRDefault="007748F0">
            <w:pPr>
              <w:pStyle w:val="TAL"/>
              <w:keepNext w:val="0"/>
            </w:pPr>
          </w:p>
        </w:tc>
        <w:tc>
          <w:tcPr>
            <w:tcW w:w="1117" w:type="dxa"/>
            <w:noWrap/>
            <w:hideMark/>
          </w:tcPr>
          <w:p w14:paraId="235E0773" w14:textId="77777777" w:rsidR="007748F0" w:rsidRPr="00B322A8" w:rsidRDefault="007748F0">
            <w:pPr>
              <w:pStyle w:val="TAL"/>
              <w:keepNext w:val="0"/>
            </w:pPr>
          </w:p>
        </w:tc>
        <w:tc>
          <w:tcPr>
            <w:tcW w:w="873" w:type="dxa"/>
            <w:noWrap/>
            <w:hideMark/>
          </w:tcPr>
          <w:p w14:paraId="6950850A" w14:textId="77777777" w:rsidR="007748F0" w:rsidRPr="00B322A8" w:rsidRDefault="007748F0">
            <w:pPr>
              <w:pStyle w:val="TAL"/>
              <w:keepNext w:val="0"/>
            </w:pPr>
          </w:p>
        </w:tc>
        <w:tc>
          <w:tcPr>
            <w:tcW w:w="873" w:type="dxa"/>
            <w:noWrap/>
            <w:hideMark/>
          </w:tcPr>
          <w:p w14:paraId="510CCEA9" w14:textId="77777777" w:rsidR="007748F0" w:rsidRPr="00B322A8" w:rsidRDefault="007748F0">
            <w:pPr>
              <w:pStyle w:val="TAL"/>
              <w:keepNext w:val="0"/>
            </w:pPr>
          </w:p>
        </w:tc>
      </w:tr>
      <w:tr w:rsidR="007748F0" w:rsidRPr="00B322A8" w14:paraId="55917649" w14:textId="77777777" w:rsidTr="00641167">
        <w:trPr>
          <w:trHeight w:val="300"/>
        </w:trPr>
        <w:tc>
          <w:tcPr>
            <w:tcW w:w="1267" w:type="dxa"/>
            <w:shd w:val="clear" w:color="auto" w:fill="EDEDED" w:themeFill="accent3" w:themeFillTint="33"/>
            <w:noWrap/>
            <w:hideMark/>
          </w:tcPr>
          <w:p w14:paraId="6EC28411" w14:textId="77777777" w:rsidR="007748F0" w:rsidRPr="00F94504" w:rsidRDefault="007748F0">
            <w:pPr>
              <w:pStyle w:val="TAL"/>
              <w:keepNext w:val="0"/>
              <w:rPr>
                <w:b/>
                <w:bCs/>
              </w:rPr>
            </w:pPr>
            <w:r w:rsidRPr="00F94504">
              <w:rPr>
                <w:b/>
                <w:bCs/>
              </w:rPr>
              <w:t>Way point</w:t>
            </w:r>
          </w:p>
        </w:tc>
        <w:tc>
          <w:tcPr>
            <w:tcW w:w="1100" w:type="dxa"/>
            <w:shd w:val="clear" w:color="auto" w:fill="EDEDED" w:themeFill="accent3" w:themeFillTint="33"/>
            <w:noWrap/>
            <w:hideMark/>
          </w:tcPr>
          <w:p w14:paraId="375169E7" w14:textId="77777777" w:rsidR="007748F0" w:rsidRPr="00F94504" w:rsidRDefault="007748F0">
            <w:pPr>
              <w:pStyle w:val="TAL"/>
              <w:keepNext w:val="0"/>
              <w:rPr>
                <w:b/>
                <w:bCs/>
              </w:rPr>
            </w:pPr>
            <w:r w:rsidRPr="00F94504">
              <w:rPr>
                <w:b/>
                <w:bCs/>
              </w:rPr>
              <w:t>3</w:t>
            </w:r>
          </w:p>
        </w:tc>
        <w:tc>
          <w:tcPr>
            <w:tcW w:w="2107" w:type="dxa"/>
            <w:shd w:val="clear" w:color="auto" w:fill="EDEDED" w:themeFill="accent3" w:themeFillTint="33"/>
            <w:noWrap/>
            <w:hideMark/>
          </w:tcPr>
          <w:p w14:paraId="495881C8" w14:textId="77777777" w:rsidR="007748F0" w:rsidRPr="00B322A8" w:rsidRDefault="007748F0">
            <w:pPr>
              <w:pStyle w:val="TAL"/>
              <w:keepNext w:val="0"/>
            </w:pPr>
          </w:p>
        </w:tc>
        <w:tc>
          <w:tcPr>
            <w:tcW w:w="2082" w:type="dxa"/>
            <w:shd w:val="clear" w:color="auto" w:fill="EDEDED" w:themeFill="accent3" w:themeFillTint="33"/>
            <w:noWrap/>
            <w:hideMark/>
          </w:tcPr>
          <w:p w14:paraId="6377BEB4" w14:textId="77777777" w:rsidR="007748F0" w:rsidRPr="00B322A8" w:rsidRDefault="007748F0">
            <w:pPr>
              <w:pStyle w:val="TAL"/>
              <w:keepNext w:val="0"/>
            </w:pPr>
          </w:p>
        </w:tc>
        <w:tc>
          <w:tcPr>
            <w:tcW w:w="1117" w:type="dxa"/>
            <w:shd w:val="clear" w:color="auto" w:fill="EDEDED" w:themeFill="accent3" w:themeFillTint="33"/>
            <w:noWrap/>
            <w:hideMark/>
          </w:tcPr>
          <w:p w14:paraId="03DBF28F" w14:textId="77777777" w:rsidR="007748F0" w:rsidRPr="00B322A8" w:rsidRDefault="007748F0">
            <w:pPr>
              <w:pStyle w:val="TAL"/>
              <w:keepNext w:val="0"/>
            </w:pPr>
          </w:p>
        </w:tc>
        <w:tc>
          <w:tcPr>
            <w:tcW w:w="873" w:type="dxa"/>
            <w:shd w:val="clear" w:color="auto" w:fill="EDEDED" w:themeFill="accent3" w:themeFillTint="33"/>
            <w:noWrap/>
            <w:hideMark/>
          </w:tcPr>
          <w:p w14:paraId="27F51265" w14:textId="77777777" w:rsidR="007748F0" w:rsidRPr="00B322A8" w:rsidRDefault="007748F0">
            <w:pPr>
              <w:pStyle w:val="TAL"/>
              <w:keepNext w:val="0"/>
            </w:pPr>
          </w:p>
        </w:tc>
        <w:tc>
          <w:tcPr>
            <w:tcW w:w="873" w:type="dxa"/>
            <w:shd w:val="clear" w:color="auto" w:fill="EDEDED" w:themeFill="accent3" w:themeFillTint="33"/>
            <w:noWrap/>
            <w:hideMark/>
          </w:tcPr>
          <w:p w14:paraId="7FCF7A3D" w14:textId="77777777" w:rsidR="007748F0" w:rsidRPr="00B322A8" w:rsidRDefault="007748F0">
            <w:pPr>
              <w:pStyle w:val="TAL"/>
              <w:keepNext w:val="0"/>
            </w:pPr>
          </w:p>
        </w:tc>
      </w:tr>
      <w:tr w:rsidR="007748F0" w:rsidRPr="00B322A8" w14:paraId="617C20F6" w14:textId="77777777" w:rsidTr="00641167">
        <w:trPr>
          <w:trHeight w:val="300"/>
        </w:trPr>
        <w:tc>
          <w:tcPr>
            <w:tcW w:w="1267" w:type="dxa"/>
            <w:noWrap/>
            <w:hideMark/>
          </w:tcPr>
          <w:p w14:paraId="4873BFBC" w14:textId="77777777" w:rsidR="007748F0" w:rsidRPr="00B322A8" w:rsidRDefault="007748F0">
            <w:pPr>
              <w:pStyle w:val="TAL"/>
              <w:keepNext w:val="0"/>
            </w:pPr>
            <w:r w:rsidRPr="00B322A8">
              <w:t>Cluster#</w:t>
            </w:r>
          </w:p>
        </w:tc>
        <w:tc>
          <w:tcPr>
            <w:tcW w:w="1100" w:type="dxa"/>
            <w:noWrap/>
            <w:hideMark/>
          </w:tcPr>
          <w:p w14:paraId="1B8F7ABF" w14:textId="77777777" w:rsidR="007748F0" w:rsidRPr="00B322A8" w:rsidRDefault="007748F0">
            <w:pPr>
              <w:pStyle w:val="TAL"/>
              <w:keepNext w:val="0"/>
            </w:pPr>
            <w:r w:rsidRPr="00B322A8">
              <w:t>Power [dB]</w:t>
            </w:r>
          </w:p>
        </w:tc>
        <w:tc>
          <w:tcPr>
            <w:tcW w:w="2107" w:type="dxa"/>
            <w:noWrap/>
            <w:hideMark/>
          </w:tcPr>
          <w:p w14:paraId="6A64B6FE" w14:textId="77777777" w:rsidR="007748F0" w:rsidRPr="00B322A8" w:rsidRDefault="007748F0">
            <w:pPr>
              <w:pStyle w:val="TAL"/>
              <w:keepNext w:val="0"/>
            </w:pPr>
            <w:r w:rsidRPr="00B322A8">
              <w:t>Excess delay [ns]</w:t>
            </w:r>
          </w:p>
        </w:tc>
        <w:tc>
          <w:tcPr>
            <w:tcW w:w="2082" w:type="dxa"/>
            <w:noWrap/>
            <w:hideMark/>
          </w:tcPr>
          <w:p w14:paraId="34CD24A9" w14:textId="77777777" w:rsidR="007748F0" w:rsidRPr="00B322A8" w:rsidRDefault="007748F0">
            <w:pPr>
              <w:pStyle w:val="TAL"/>
              <w:keepNext w:val="0"/>
            </w:pPr>
            <w:r w:rsidRPr="00B322A8">
              <w:t>AoA [°]</w:t>
            </w:r>
          </w:p>
        </w:tc>
        <w:tc>
          <w:tcPr>
            <w:tcW w:w="1117" w:type="dxa"/>
            <w:noWrap/>
            <w:hideMark/>
          </w:tcPr>
          <w:p w14:paraId="3D0440EF" w14:textId="77777777" w:rsidR="007748F0" w:rsidRPr="00B322A8" w:rsidRDefault="007748F0">
            <w:pPr>
              <w:pStyle w:val="TAL"/>
              <w:keepNext w:val="0"/>
            </w:pPr>
            <w:proofErr w:type="spellStart"/>
            <w:r w:rsidRPr="00B322A8">
              <w:t>AoD</w:t>
            </w:r>
            <w:proofErr w:type="spellEnd"/>
            <w:r w:rsidRPr="00B322A8">
              <w:t xml:space="preserve"> [°]</w:t>
            </w:r>
          </w:p>
        </w:tc>
        <w:tc>
          <w:tcPr>
            <w:tcW w:w="873" w:type="dxa"/>
            <w:noWrap/>
            <w:hideMark/>
          </w:tcPr>
          <w:p w14:paraId="673BECFC" w14:textId="77777777" w:rsidR="007748F0" w:rsidRPr="00B322A8" w:rsidRDefault="007748F0">
            <w:pPr>
              <w:pStyle w:val="TAL"/>
              <w:keepNext w:val="0"/>
            </w:pPr>
            <w:r w:rsidRPr="00B322A8">
              <w:t>ASA [°]</w:t>
            </w:r>
          </w:p>
        </w:tc>
        <w:tc>
          <w:tcPr>
            <w:tcW w:w="873" w:type="dxa"/>
            <w:noWrap/>
            <w:hideMark/>
          </w:tcPr>
          <w:p w14:paraId="00FF696D" w14:textId="77777777" w:rsidR="007748F0" w:rsidRPr="00B322A8" w:rsidRDefault="007748F0">
            <w:pPr>
              <w:pStyle w:val="TAL"/>
              <w:keepNext w:val="0"/>
            </w:pPr>
            <w:proofErr w:type="spellStart"/>
            <w:r w:rsidRPr="00B322A8">
              <w:t>ZoD</w:t>
            </w:r>
            <w:proofErr w:type="spellEnd"/>
            <w:r w:rsidRPr="00B322A8">
              <w:t xml:space="preserve"> [°]</w:t>
            </w:r>
          </w:p>
        </w:tc>
      </w:tr>
      <w:tr w:rsidR="00555411" w:rsidRPr="00B322A8" w14:paraId="0C8BA1AA" w14:textId="77777777" w:rsidTr="00641167">
        <w:trPr>
          <w:trHeight w:val="300"/>
        </w:trPr>
        <w:tc>
          <w:tcPr>
            <w:tcW w:w="1267" w:type="dxa"/>
            <w:noWrap/>
            <w:hideMark/>
          </w:tcPr>
          <w:p w14:paraId="72095734" w14:textId="77777777" w:rsidR="00555411" w:rsidRPr="00B322A8" w:rsidRDefault="00555411" w:rsidP="00555411">
            <w:pPr>
              <w:pStyle w:val="TAL"/>
              <w:keepNext w:val="0"/>
            </w:pPr>
            <w:r w:rsidRPr="00B322A8">
              <w:t>LOS</w:t>
            </w:r>
          </w:p>
        </w:tc>
        <w:tc>
          <w:tcPr>
            <w:tcW w:w="1100" w:type="dxa"/>
            <w:noWrap/>
            <w:hideMark/>
          </w:tcPr>
          <w:p w14:paraId="6B636963" w14:textId="77777777" w:rsidR="00555411" w:rsidRPr="00B322A8" w:rsidRDefault="00555411" w:rsidP="00555411">
            <w:pPr>
              <w:pStyle w:val="TAL"/>
              <w:keepNext w:val="0"/>
            </w:pPr>
            <w:r w:rsidRPr="00B322A8">
              <w:t>-0.51</w:t>
            </w:r>
          </w:p>
        </w:tc>
        <w:tc>
          <w:tcPr>
            <w:tcW w:w="2107" w:type="dxa"/>
            <w:noWrap/>
            <w:hideMark/>
          </w:tcPr>
          <w:p w14:paraId="5FCEF2C6" w14:textId="063F70DD" w:rsidR="00555411" w:rsidRPr="00B322A8" w:rsidRDefault="00555411" w:rsidP="00555411">
            <w:pPr>
              <w:pStyle w:val="TAL"/>
              <w:keepNext w:val="0"/>
            </w:pPr>
            <w:ins w:id="3264" w:author="Thorsten Hertel (KEYS)" w:date="2025-05-08T11:32:00Z" w16du:dateUtc="2025-05-08T08:32:00Z">
              <w:r w:rsidRPr="004564C3">
                <w:t>0</w:t>
              </w:r>
            </w:ins>
            <w:del w:id="3265" w:author="Thorsten Hertel (KEYS)" w:date="2025-05-08T11:32:00Z" w16du:dateUtc="2025-05-08T08:32:00Z">
              <w:r w:rsidRPr="00B322A8" w:rsidDel="00102891">
                <w:delText>0</w:delText>
              </w:r>
            </w:del>
          </w:p>
        </w:tc>
        <w:tc>
          <w:tcPr>
            <w:tcW w:w="2082" w:type="dxa"/>
            <w:noWrap/>
            <w:hideMark/>
          </w:tcPr>
          <w:p w14:paraId="214480DB" w14:textId="12E70373" w:rsidR="00555411" w:rsidRPr="00B322A8" w:rsidRDefault="00555411" w:rsidP="00555411">
            <w:pPr>
              <w:pStyle w:val="TAL"/>
              <w:keepNext w:val="0"/>
            </w:pPr>
            <w:ins w:id="3266" w:author="Thorsten Hertel (KEYS)" w:date="2025-05-08T11:32:00Z" w16du:dateUtc="2025-05-08T08:32:00Z">
              <w:r w:rsidRPr="004564C3">
                <w:t>155.21</w:t>
              </w:r>
            </w:ins>
            <w:del w:id="3267" w:author="Thorsten Hertel (KEYS)" w:date="2025-05-08T11:32:00Z" w16du:dateUtc="2025-05-08T08:32:00Z">
              <w:r w:rsidRPr="00B322A8" w:rsidDel="00102891">
                <w:delText>155.21</w:delText>
              </w:r>
            </w:del>
          </w:p>
        </w:tc>
        <w:tc>
          <w:tcPr>
            <w:tcW w:w="1117" w:type="dxa"/>
            <w:noWrap/>
            <w:hideMark/>
          </w:tcPr>
          <w:p w14:paraId="5C100CC0" w14:textId="0922709D" w:rsidR="00555411" w:rsidRPr="00B322A8" w:rsidRDefault="00555411" w:rsidP="00555411">
            <w:pPr>
              <w:pStyle w:val="TAL"/>
              <w:keepNext w:val="0"/>
            </w:pPr>
            <w:ins w:id="3268" w:author="Thorsten Hertel (KEYS)" w:date="2025-05-08T11:32:00Z" w16du:dateUtc="2025-05-08T08:32:00Z">
              <w:r w:rsidRPr="004564C3">
                <w:t>-24.79</w:t>
              </w:r>
            </w:ins>
            <w:del w:id="3269" w:author="Thorsten Hertel (KEYS)" w:date="2025-05-08T11:32:00Z" w16du:dateUtc="2025-05-08T08:32:00Z">
              <w:r w:rsidRPr="00B322A8" w:rsidDel="00102891">
                <w:delText>-24.79</w:delText>
              </w:r>
            </w:del>
          </w:p>
        </w:tc>
        <w:tc>
          <w:tcPr>
            <w:tcW w:w="873" w:type="dxa"/>
            <w:noWrap/>
            <w:hideMark/>
          </w:tcPr>
          <w:p w14:paraId="6EC60E9E" w14:textId="77777777" w:rsidR="00555411" w:rsidRPr="00B322A8" w:rsidRDefault="00555411" w:rsidP="00555411">
            <w:pPr>
              <w:pStyle w:val="TAL"/>
              <w:keepNext w:val="0"/>
            </w:pPr>
            <w:r w:rsidRPr="00B322A8">
              <w:t>0</w:t>
            </w:r>
          </w:p>
        </w:tc>
        <w:tc>
          <w:tcPr>
            <w:tcW w:w="873" w:type="dxa"/>
            <w:noWrap/>
            <w:hideMark/>
          </w:tcPr>
          <w:p w14:paraId="3F2BC0AE" w14:textId="77777777" w:rsidR="00555411" w:rsidRPr="00B322A8" w:rsidRDefault="00555411" w:rsidP="00555411">
            <w:pPr>
              <w:pStyle w:val="TAL"/>
              <w:keepNext w:val="0"/>
            </w:pPr>
            <w:r w:rsidRPr="00B322A8">
              <w:t>91.32</w:t>
            </w:r>
          </w:p>
        </w:tc>
      </w:tr>
      <w:tr w:rsidR="00555411" w:rsidRPr="00B322A8" w14:paraId="76491C9D" w14:textId="77777777" w:rsidTr="00641167">
        <w:trPr>
          <w:trHeight w:val="300"/>
        </w:trPr>
        <w:tc>
          <w:tcPr>
            <w:tcW w:w="1267" w:type="dxa"/>
            <w:noWrap/>
            <w:hideMark/>
          </w:tcPr>
          <w:p w14:paraId="63C5B10D" w14:textId="77777777" w:rsidR="00555411" w:rsidRPr="00B322A8" w:rsidRDefault="00555411" w:rsidP="00555411">
            <w:pPr>
              <w:pStyle w:val="TAL"/>
              <w:keepNext w:val="0"/>
            </w:pPr>
            <w:r w:rsidRPr="00B322A8">
              <w:t>1</w:t>
            </w:r>
          </w:p>
        </w:tc>
        <w:tc>
          <w:tcPr>
            <w:tcW w:w="1100" w:type="dxa"/>
            <w:noWrap/>
            <w:hideMark/>
          </w:tcPr>
          <w:p w14:paraId="322625B4" w14:textId="77777777" w:rsidR="00555411" w:rsidRPr="00B322A8" w:rsidRDefault="00555411" w:rsidP="00555411">
            <w:pPr>
              <w:pStyle w:val="TAL"/>
              <w:keepNext w:val="0"/>
            </w:pPr>
            <w:r w:rsidRPr="00B322A8">
              <w:t>-13.83</w:t>
            </w:r>
          </w:p>
        </w:tc>
        <w:tc>
          <w:tcPr>
            <w:tcW w:w="2107" w:type="dxa"/>
            <w:noWrap/>
            <w:hideMark/>
          </w:tcPr>
          <w:p w14:paraId="7C812608" w14:textId="0345D6BF" w:rsidR="00555411" w:rsidRPr="00B322A8" w:rsidRDefault="00555411" w:rsidP="00555411">
            <w:pPr>
              <w:pStyle w:val="TAL"/>
              <w:keepNext w:val="0"/>
            </w:pPr>
            <w:ins w:id="3270" w:author="Thorsten Hertel (KEYS)" w:date="2025-05-08T11:32:00Z" w16du:dateUtc="2025-05-08T08:32:00Z">
              <w:r w:rsidRPr="004564C3">
                <w:t>0</w:t>
              </w:r>
            </w:ins>
            <w:del w:id="3271" w:author="Thorsten Hertel (KEYS)" w:date="2025-05-08T11:32:00Z" w16du:dateUtc="2025-05-08T08:32:00Z">
              <w:r w:rsidRPr="00B322A8" w:rsidDel="00102891">
                <w:delText>0</w:delText>
              </w:r>
            </w:del>
          </w:p>
        </w:tc>
        <w:tc>
          <w:tcPr>
            <w:tcW w:w="2082" w:type="dxa"/>
            <w:noWrap/>
            <w:hideMark/>
          </w:tcPr>
          <w:p w14:paraId="019CF13A" w14:textId="64191803" w:rsidR="00555411" w:rsidRPr="00B322A8" w:rsidRDefault="00555411" w:rsidP="00555411">
            <w:pPr>
              <w:pStyle w:val="TAL"/>
              <w:keepNext w:val="0"/>
            </w:pPr>
            <w:ins w:id="3272" w:author="Thorsten Hertel (KEYS)" w:date="2025-05-08T11:32:00Z" w16du:dateUtc="2025-05-08T08:32:00Z">
              <w:r w:rsidRPr="004564C3">
                <w:t>155.21</w:t>
              </w:r>
            </w:ins>
            <w:del w:id="3273" w:author="Thorsten Hertel (KEYS)" w:date="2025-05-08T11:32:00Z" w16du:dateUtc="2025-05-08T08:32:00Z">
              <w:r w:rsidRPr="00B322A8" w:rsidDel="00102891">
                <w:delText>155.21</w:delText>
              </w:r>
            </w:del>
          </w:p>
        </w:tc>
        <w:tc>
          <w:tcPr>
            <w:tcW w:w="1117" w:type="dxa"/>
            <w:noWrap/>
            <w:hideMark/>
          </w:tcPr>
          <w:p w14:paraId="7CDEFC55" w14:textId="71FD6A7F" w:rsidR="00555411" w:rsidRPr="00B322A8" w:rsidRDefault="00555411" w:rsidP="00555411">
            <w:pPr>
              <w:pStyle w:val="TAL"/>
              <w:keepNext w:val="0"/>
            </w:pPr>
            <w:ins w:id="3274" w:author="Thorsten Hertel (KEYS)" w:date="2025-05-08T11:32:00Z" w16du:dateUtc="2025-05-08T08:32:00Z">
              <w:r w:rsidRPr="004564C3">
                <w:t>-24.79</w:t>
              </w:r>
            </w:ins>
            <w:del w:id="3275" w:author="Thorsten Hertel (KEYS)" w:date="2025-05-08T11:32:00Z" w16du:dateUtc="2025-05-08T08:32:00Z">
              <w:r w:rsidRPr="00B322A8" w:rsidDel="00102891">
                <w:delText>-24.79</w:delText>
              </w:r>
            </w:del>
          </w:p>
        </w:tc>
        <w:tc>
          <w:tcPr>
            <w:tcW w:w="873" w:type="dxa"/>
            <w:noWrap/>
            <w:hideMark/>
          </w:tcPr>
          <w:p w14:paraId="118346EA" w14:textId="77777777" w:rsidR="00555411" w:rsidRPr="00B322A8" w:rsidRDefault="00555411" w:rsidP="00555411">
            <w:pPr>
              <w:pStyle w:val="TAL"/>
              <w:keepNext w:val="0"/>
            </w:pPr>
            <w:r w:rsidRPr="00B322A8">
              <w:t>22.34</w:t>
            </w:r>
          </w:p>
        </w:tc>
        <w:tc>
          <w:tcPr>
            <w:tcW w:w="873" w:type="dxa"/>
            <w:noWrap/>
            <w:hideMark/>
          </w:tcPr>
          <w:p w14:paraId="74442B96" w14:textId="77777777" w:rsidR="00555411" w:rsidRPr="00B322A8" w:rsidRDefault="00555411" w:rsidP="00555411">
            <w:pPr>
              <w:pStyle w:val="TAL"/>
              <w:keepNext w:val="0"/>
            </w:pPr>
            <w:r w:rsidRPr="00B322A8">
              <w:t>91.32</w:t>
            </w:r>
          </w:p>
        </w:tc>
      </w:tr>
      <w:tr w:rsidR="00555411" w:rsidRPr="00B322A8" w14:paraId="0C557C65" w14:textId="77777777" w:rsidTr="00641167">
        <w:trPr>
          <w:trHeight w:val="300"/>
        </w:trPr>
        <w:tc>
          <w:tcPr>
            <w:tcW w:w="1267" w:type="dxa"/>
            <w:noWrap/>
            <w:hideMark/>
          </w:tcPr>
          <w:p w14:paraId="6DDBAE71" w14:textId="77777777" w:rsidR="00555411" w:rsidRPr="00B322A8" w:rsidRDefault="00555411" w:rsidP="00555411">
            <w:pPr>
              <w:pStyle w:val="TAL"/>
              <w:keepNext w:val="0"/>
            </w:pPr>
            <w:r w:rsidRPr="00B322A8">
              <w:t>2</w:t>
            </w:r>
          </w:p>
        </w:tc>
        <w:tc>
          <w:tcPr>
            <w:tcW w:w="1100" w:type="dxa"/>
            <w:noWrap/>
            <w:hideMark/>
          </w:tcPr>
          <w:p w14:paraId="1FC00530" w14:textId="77777777" w:rsidR="00555411" w:rsidRPr="00B322A8" w:rsidRDefault="00555411" w:rsidP="00555411">
            <w:pPr>
              <w:pStyle w:val="TAL"/>
              <w:keepNext w:val="0"/>
            </w:pPr>
            <w:r w:rsidRPr="00B322A8">
              <w:t>-19.13</w:t>
            </w:r>
          </w:p>
        </w:tc>
        <w:tc>
          <w:tcPr>
            <w:tcW w:w="2107" w:type="dxa"/>
            <w:noWrap/>
            <w:hideMark/>
          </w:tcPr>
          <w:p w14:paraId="2493B7B7" w14:textId="62976F40" w:rsidR="00555411" w:rsidRPr="00B322A8" w:rsidRDefault="00555411" w:rsidP="00555411">
            <w:pPr>
              <w:pStyle w:val="TAL"/>
              <w:keepNext w:val="0"/>
            </w:pPr>
            <w:ins w:id="3276" w:author="Thorsten Hertel (KEYS)" w:date="2025-05-08T11:32:00Z" w16du:dateUtc="2025-05-08T08:32:00Z">
              <w:r w:rsidRPr="004564C3">
                <w:t>2</w:t>
              </w:r>
            </w:ins>
            <w:del w:id="3277" w:author="Thorsten Hertel (KEYS)" w:date="2025-05-08T11:32:00Z" w16du:dateUtc="2025-05-08T08:32:00Z">
              <w:r w:rsidRPr="00B322A8" w:rsidDel="00102891">
                <w:delText>2</w:delText>
              </w:r>
            </w:del>
          </w:p>
        </w:tc>
        <w:tc>
          <w:tcPr>
            <w:tcW w:w="2082" w:type="dxa"/>
            <w:noWrap/>
            <w:hideMark/>
          </w:tcPr>
          <w:p w14:paraId="51FBA093" w14:textId="53205B1D" w:rsidR="00555411" w:rsidRPr="00B322A8" w:rsidRDefault="00555411" w:rsidP="00555411">
            <w:pPr>
              <w:pStyle w:val="TAL"/>
              <w:keepNext w:val="0"/>
            </w:pPr>
            <w:ins w:id="3278" w:author="Thorsten Hertel (KEYS)" w:date="2025-05-08T11:32:00Z" w16du:dateUtc="2025-05-08T08:32:00Z">
              <w:r w:rsidRPr="004564C3">
                <w:t>-99.18</w:t>
              </w:r>
            </w:ins>
            <w:del w:id="3279" w:author="Thorsten Hertel (KEYS)" w:date="2025-05-08T11:32:00Z" w16du:dateUtc="2025-05-08T08:32:00Z">
              <w:r w:rsidRPr="00B322A8" w:rsidDel="00102891">
                <w:delText>-98.32</w:delText>
              </w:r>
            </w:del>
          </w:p>
        </w:tc>
        <w:tc>
          <w:tcPr>
            <w:tcW w:w="1117" w:type="dxa"/>
            <w:noWrap/>
            <w:hideMark/>
          </w:tcPr>
          <w:p w14:paraId="3D4C10FA" w14:textId="0C9E978E" w:rsidR="00555411" w:rsidRPr="00B322A8" w:rsidRDefault="00555411" w:rsidP="00555411">
            <w:pPr>
              <w:pStyle w:val="TAL"/>
              <w:keepNext w:val="0"/>
            </w:pPr>
            <w:ins w:id="3280" w:author="Thorsten Hertel (KEYS)" w:date="2025-05-08T11:32:00Z" w16du:dateUtc="2025-05-08T08:32:00Z">
              <w:r w:rsidRPr="004564C3">
                <w:t>61.95</w:t>
              </w:r>
            </w:ins>
            <w:del w:id="3281" w:author="Thorsten Hertel (KEYS)" w:date="2025-05-08T11:32:00Z" w16du:dateUtc="2025-05-08T08:32:00Z">
              <w:r w:rsidRPr="00B322A8" w:rsidDel="00102891">
                <w:delText>61.76</w:delText>
              </w:r>
            </w:del>
          </w:p>
        </w:tc>
        <w:tc>
          <w:tcPr>
            <w:tcW w:w="873" w:type="dxa"/>
            <w:noWrap/>
            <w:hideMark/>
          </w:tcPr>
          <w:p w14:paraId="2A341E0A" w14:textId="77777777" w:rsidR="00555411" w:rsidRPr="00B322A8" w:rsidRDefault="00555411" w:rsidP="00555411">
            <w:pPr>
              <w:pStyle w:val="TAL"/>
              <w:keepNext w:val="0"/>
            </w:pPr>
            <w:r w:rsidRPr="00B322A8">
              <w:t>22.34</w:t>
            </w:r>
          </w:p>
        </w:tc>
        <w:tc>
          <w:tcPr>
            <w:tcW w:w="873" w:type="dxa"/>
            <w:noWrap/>
            <w:hideMark/>
          </w:tcPr>
          <w:p w14:paraId="2C712998" w14:textId="77777777" w:rsidR="00555411" w:rsidRPr="00B322A8" w:rsidRDefault="00555411" w:rsidP="00555411">
            <w:pPr>
              <w:pStyle w:val="TAL"/>
              <w:keepNext w:val="0"/>
            </w:pPr>
            <w:r w:rsidRPr="00B322A8">
              <w:t>88.04</w:t>
            </w:r>
          </w:p>
        </w:tc>
      </w:tr>
      <w:tr w:rsidR="00555411" w:rsidRPr="00B322A8" w14:paraId="7336FA62" w14:textId="77777777" w:rsidTr="00641167">
        <w:trPr>
          <w:trHeight w:val="300"/>
        </w:trPr>
        <w:tc>
          <w:tcPr>
            <w:tcW w:w="1267" w:type="dxa"/>
            <w:noWrap/>
            <w:hideMark/>
          </w:tcPr>
          <w:p w14:paraId="4691EFCE" w14:textId="77777777" w:rsidR="00555411" w:rsidRPr="00B322A8" w:rsidRDefault="00555411" w:rsidP="00555411">
            <w:pPr>
              <w:pStyle w:val="TAL"/>
              <w:keepNext w:val="0"/>
            </w:pPr>
            <w:r w:rsidRPr="00B322A8">
              <w:t>3</w:t>
            </w:r>
          </w:p>
        </w:tc>
        <w:tc>
          <w:tcPr>
            <w:tcW w:w="1100" w:type="dxa"/>
            <w:noWrap/>
            <w:hideMark/>
          </w:tcPr>
          <w:p w14:paraId="67A985C1" w14:textId="77777777" w:rsidR="00555411" w:rsidRPr="00B322A8" w:rsidRDefault="00555411" w:rsidP="00555411">
            <w:pPr>
              <w:pStyle w:val="TAL"/>
              <w:keepNext w:val="0"/>
            </w:pPr>
            <w:r w:rsidRPr="00B322A8">
              <w:t>-21.33</w:t>
            </w:r>
          </w:p>
        </w:tc>
        <w:tc>
          <w:tcPr>
            <w:tcW w:w="2107" w:type="dxa"/>
            <w:noWrap/>
            <w:hideMark/>
          </w:tcPr>
          <w:p w14:paraId="6D7D27BC" w14:textId="2AF07B3C" w:rsidR="00555411" w:rsidRPr="00B322A8" w:rsidRDefault="00555411" w:rsidP="00555411">
            <w:pPr>
              <w:pStyle w:val="TAL"/>
              <w:keepNext w:val="0"/>
            </w:pPr>
            <w:ins w:id="3282" w:author="Thorsten Hertel (KEYS)" w:date="2025-05-08T11:32:00Z" w16du:dateUtc="2025-05-08T08:32:00Z">
              <w:r w:rsidRPr="004564C3">
                <w:t>33</w:t>
              </w:r>
            </w:ins>
            <w:del w:id="3283" w:author="Thorsten Hertel (KEYS)" w:date="2025-05-08T11:32:00Z" w16du:dateUtc="2025-05-08T08:32:00Z">
              <w:r w:rsidRPr="00B322A8" w:rsidDel="00102891">
                <w:delText>33</w:delText>
              </w:r>
            </w:del>
          </w:p>
        </w:tc>
        <w:tc>
          <w:tcPr>
            <w:tcW w:w="2082" w:type="dxa"/>
            <w:noWrap/>
            <w:hideMark/>
          </w:tcPr>
          <w:p w14:paraId="756A4357" w14:textId="31E98313" w:rsidR="00555411" w:rsidRPr="00B322A8" w:rsidRDefault="00555411" w:rsidP="00555411">
            <w:pPr>
              <w:pStyle w:val="TAL"/>
              <w:keepNext w:val="0"/>
            </w:pPr>
            <w:ins w:id="3284" w:author="Thorsten Hertel (KEYS)" w:date="2025-05-08T11:32:00Z" w16du:dateUtc="2025-05-08T08:32:00Z">
              <w:r w:rsidRPr="004564C3">
                <w:t>-99.18</w:t>
              </w:r>
            </w:ins>
            <w:del w:id="3285" w:author="Thorsten Hertel (KEYS)" w:date="2025-05-08T11:32:00Z" w16du:dateUtc="2025-05-08T08:32:00Z">
              <w:r w:rsidRPr="00B322A8" w:rsidDel="00102891">
                <w:delText>-98.32</w:delText>
              </w:r>
            </w:del>
          </w:p>
        </w:tc>
        <w:tc>
          <w:tcPr>
            <w:tcW w:w="1117" w:type="dxa"/>
            <w:noWrap/>
            <w:hideMark/>
          </w:tcPr>
          <w:p w14:paraId="08A65E1D" w14:textId="1754EFD4" w:rsidR="00555411" w:rsidRPr="00B322A8" w:rsidRDefault="00555411" w:rsidP="00555411">
            <w:pPr>
              <w:pStyle w:val="TAL"/>
              <w:keepNext w:val="0"/>
            </w:pPr>
            <w:ins w:id="3286" w:author="Thorsten Hertel (KEYS)" w:date="2025-05-08T11:32:00Z" w16du:dateUtc="2025-05-08T08:32:00Z">
              <w:r w:rsidRPr="004564C3">
                <w:t>61.95</w:t>
              </w:r>
            </w:ins>
            <w:del w:id="3287" w:author="Thorsten Hertel (KEYS)" w:date="2025-05-08T11:32:00Z" w16du:dateUtc="2025-05-08T08:32:00Z">
              <w:r w:rsidRPr="00B322A8" w:rsidDel="00102891">
                <w:delText>61.76</w:delText>
              </w:r>
            </w:del>
          </w:p>
        </w:tc>
        <w:tc>
          <w:tcPr>
            <w:tcW w:w="873" w:type="dxa"/>
            <w:noWrap/>
            <w:hideMark/>
          </w:tcPr>
          <w:p w14:paraId="71753B99" w14:textId="77777777" w:rsidR="00555411" w:rsidRPr="00B322A8" w:rsidRDefault="00555411" w:rsidP="00555411">
            <w:pPr>
              <w:pStyle w:val="TAL"/>
              <w:keepNext w:val="0"/>
            </w:pPr>
            <w:r w:rsidRPr="00B322A8">
              <w:t>20.106</w:t>
            </w:r>
          </w:p>
        </w:tc>
        <w:tc>
          <w:tcPr>
            <w:tcW w:w="873" w:type="dxa"/>
            <w:noWrap/>
            <w:hideMark/>
          </w:tcPr>
          <w:p w14:paraId="397C5E35" w14:textId="77777777" w:rsidR="00555411" w:rsidRPr="00B322A8" w:rsidRDefault="00555411" w:rsidP="00555411">
            <w:pPr>
              <w:pStyle w:val="TAL"/>
              <w:keepNext w:val="0"/>
            </w:pPr>
            <w:r w:rsidRPr="00B322A8">
              <w:t>88.04</w:t>
            </w:r>
          </w:p>
        </w:tc>
      </w:tr>
      <w:tr w:rsidR="00555411" w:rsidRPr="00B322A8" w14:paraId="3ED1C3F6" w14:textId="77777777" w:rsidTr="00641167">
        <w:trPr>
          <w:trHeight w:val="300"/>
        </w:trPr>
        <w:tc>
          <w:tcPr>
            <w:tcW w:w="1267" w:type="dxa"/>
            <w:noWrap/>
            <w:hideMark/>
          </w:tcPr>
          <w:p w14:paraId="1F30675B" w14:textId="77777777" w:rsidR="00555411" w:rsidRPr="00B322A8" w:rsidRDefault="00555411" w:rsidP="00555411">
            <w:pPr>
              <w:pStyle w:val="TAL"/>
              <w:keepNext w:val="0"/>
            </w:pPr>
            <w:r w:rsidRPr="00B322A8">
              <w:t>4</w:t>
            </w:r>
          </w:p>
        </w:tc>
        <w:tc>
          <w:tcPr>
            <w:tcW w:w="1100" w:type="dxa"/>
            <w:noWrap/>
            <w:hideMark/>
          </w:tcPr>
          <w:p w14:paraId="1EF9DB50" w14:textId="77777777" w:rsidR="00555411" w:rsidRPr="00B322A8" w:rsidRDefault="00555411" w:rsidP="00555411">
            <w:pPr>
              <w:pStyle w:val="TAL"/>
              <w:keepNext w:val="0"/>
            </w:pPr>
            <w:r w:rsidRPr="00B322A8">
              <w:t>-23.13</w:t>
            </w:r>
          </w:p>
        </w:tc>
        <w:tc>
          <w:tcPr>
            <w:tcW w:w="2107" w:type="dxa"/>
            <w:noWrap/>
            <w:hideMark/>
          </w:tcPr>
          <w:p w14:paraId="725F49F3" w14:textId="6BC6CC1B" w:rsidR="00555411" w:rsidRPr="00B322A8" w:rsidRDefault="00555411" w:rsidP="00555411">
            <w:pPr>
              <w:pStyle w:val="TAL"/>
              <w:keepNext w:val="0"/>
            </w:pPr>
            <w:ins w:id="3288" w:author="Thorsten Hertel (KEYS)" w:date="2025-05-08T11:32:00Z" w16du:dateUtc="2025-05-08T08:32:00Z">
              <w:r w:rsidRPr="004564C3">
                <w:t>74</w:t>
              </w:r>
            </w:ins>
            <w:del w:id="3289" w:author="Thorsten Hertel (KEYS)" w:date="2025-05-08T11:32:00Z" w16du:dateUtc="2025-05-08T08:32:00Z">
              <w:r w:rsidRPr="00B322A8" w:rsidDel="00102891">
                <w:delText>73</w:delText>
              </w:r>
            </w:del>
          </w:p>
        </w:tc>
        <w:tc>
          <w:tcPr>
            <w:tcW w:w="2082" w:type="dxa"/>
            <w:noWrap/>
            <w:hideMark/>
          </w:tcPr>
          <w:p w14:paraId="4CA4F0D4" w14:textId="0E237F26" w:rsidR="00555411" w:rsidRPr="00B322A8" w:rsidRDefault="00555411" w:rsidP="00555411">
            <w:pPr>
              <w:pStyle w:val="TAL"/>
              <w:keepNext w:val="0"/>
            </w:pPr>
            <w:ins w:id="3290" w:author="Thorsten Hertel (KEYS)" w:date="2025-05-08T11:32:00Z" w16du:dateUtc="2025-05-08T08:32:00Z">
              <w:r w:rsidRPr="004564C3">
                <w:t>-99.18</w:t>
              </w:r>
            </w:ins>
            <w:del w:id="3291" w:author="Thorsten Hertel (KEYS)" w:date="2025-05-08T11:32:00Z" w16du:dateUtc="2025-05-08T08:32:00Z">
              <w:r w:rsidRPr="00B322A8" w:rsidDel="00102891">
                <w:delText>-98.32</w:delText>
              </w:r>
            </w:del>
          </w:p>
        </w:tc>
        <w:tc>
          <w:tcPr>
            <w:tcW w:w="1117" w:type="dxa"/>
            <w:noWrap/>
            <w:hideMark/>
          </w:tcPr>
          <w:p w14:paraId="6EB7D11A" w14:textId="3E4302DA" w:rsidR="00555411" w:rsidRPr="00B322A8" w:rsidRDefault="00555411" w:rsidP="00555411">
            <w:pPr>
              <w:pStyle w:val="TAL"/>
              <w:keepNext w:val="0"/>
            </w:pPr>
            <w:ins w:id="3292" w:author="Thorsten Hertel (KEYS)" w:date="2025-05-08T11:32:00Z" w16du:dateUtc="2025-05-08T08:32:00Z">
              <w:r w:rsidRPr="004564C3">
                <w:t>61.95</w:t>
              </w:r>
            </w:ins>
            <w:del w:id="3293" w:author="Thorsten Hertel (KEYS)" w:date="2025-05-08T11:32:00Z" w16du:dateUtc="2025-05-08T08:32:00Z">
              <w:r w:rsidRPr="00B322A8" w:rsidDel="00102891">
                <w:delText>61.76</w:delText>
              </w:r>
            </w:del>
          </w:p>
        </w:tc>
        <w:tc>
          <w:tcPr>
            <w:tcW w:w="873" w:type="dxa"/>
            <w:noWrap/>
            <w:hideMark/>
          </w:tcPr>
          <w:p w14:paraId="1CDDB55A" w14:textId="77777777" w:rsidR="00555411" w:rsidRPr="00B322A8" w:rsidRDefault="00555411" w:rsidP="00555411">
            <w:pPr>
              <w:pStyle w:val="TAL"/>
              <w:keepNext w:val="0"/>
            </w:pPr>
            <w:r w:rsidRPr="00B322A8">
              <w:t>17.872</w:t>
            </w:r>
          </w:p>
        </w:tc>
        <w:tc>
          <w:tcPr>
            <w:tcW w:w="873" w:type="dxa"/>
            <w:noWrap/>
            <w:hideMark/>
          </w:tcPr>
          <w:p w14:paraId="00830E8C" w14:textId="77777777" w:rsidR="00555411" w:rsidRPr="00B322A8" w:rsidRDefault="00555411" w:rsidP="00555411">
            <w:pPr>
              <w:pStyle w:val="TAL"/>
              <w:keepNext w:val="0"/>
            </w:pPr>
            <w:r w:rsidRPr="00B322A8">
              <w:t>88.04</w:t>
            </w:r>
          </w:p>
        </w:tc>
      </w:tr>
      <w:tr w:rsidR="00555411" w:rsidRPr="00B322A8" w14:paraId="2F1C2928" w14:textId="77777777" w:rsidTr="00641167">
        <w:trPr>
          <w:trHeight w:val="300"/>
        </w:trPr>
        <w:tc>
          <w:tcPr>
            <w:tcW w:w="1267" w:type="dxa"/>
            <w:noWrap/>
            <w:hideMark/>
          </w:tcPr>
          <w:p w14:paraId="10578991" w14:textId="77777777" w:rsidR="00555411" w:rsidRPr="00B322A8" w:rsidRDefault="00555411" w:rsidP="00555411">
            <w:pPr>
              <w:pStyle w:val="TAL"/>
              <w:keepNext w:val="0"/>
            </w:pPr>
            <w:r w:rsidRPr="00B322A8">
              <w:t>5</w:t>
            </w:r>
          </w:p>
        </w:tc>
        <w:tc>
          <w:tcPr>
            <w:tcW w:w="1100" w:type="dxa"/>
            <w:noWrap/>
            <w:hideMark/>
          </w:tcPr>
          <w:p w14:paraId="09452C69" w14:textId="77777777" w:rsidR="00555411" w:rsidRPr="00B322A8" w:rsidRDefault="00555411" w:rsidP="00555411">
            <w:pPr>
              <w:pStyle w:val="TAL"/>
              <w:keepNext w:val="0"/>
            </w:pPr>
            <w:r w:rsidRPr="00B322A8">
              <w:t>-18.23</w:t>
            </w:r>
          </w:p>
        </w:tc>
        <w:tc>
          <w:tcPr>
            <w:tcW w:w="2107" w:type="dxa"/>
            <w:noWrap/>
            <w:hideMark/>
          </w:tcPr>
          <w:p w14:paraId="3DC57C7B" w14:textId="13191FB8" w:rsidR="00555411" w:rsidRPr="00B322A8" w:rsidRDefault="00555411" w:rsidP="00555411">
            <w:pPr>
              <w:pStyle w:val="TAL"/>
              <w:keepNext w:val="0"/>
            </w:pPr>
            <w:ins w:id="3294" w:author="Thorsten Hertel (KEYS)" w:date="2025-05-08T11:32:00Z" w16du:dateUtc="2025-05-08T08:32:00Z">
              <w:r w:rsidRPr="004564C3">
                <w:t>76</w:t>
              </w:r>
            </w:ins>
            <w:del w:id="3295" w:author="Thorsten Hertel (KEYS)" w:date="2025-05-08T11:32:00Z" w16du:dateUtc="2025-05-08T08:32:00Z">
              <w:r w:rsidRPr="00B322A8" w:rsidDel="00102891">
                <w:delText>75</w:delText>
              </w:r>
            </w:del>
          </w:p>
        </w:tc>
        <w:tc>
          <w:tcPr>
            <w:tcW w:w="2082" w:type="dxa"/>
            <w:noWrap/>
            <w:hideMark/>
          </w:tcPr>
          <w:p w14:paraId="5C454755" w14:textId="1EA9A13D" w:rsidR="00555411" w:rsidRPr="00B322A8" w:rsidRDefault="00555411" w:rsidP="00555411">
            <w:pPr>
              <w:pStyle w:val="TAL"/>
              <w:keepNext w:val="0"/>
            </w:pPr>
            <w:ins w:id="3296" w:author="Thorsten Hertel (KEYS)" w:date="2025-05-08T11:32:00Z" w16du:dateUtc="2025-05-08T08:32:00Z">
              <w:r w:rsidRPr="004564C3">
                <w:t>107.58</w:t>
              </w:r>
            </w:ins>
            <w:del w:id="3297" w:author="Thorsten Hertel (KEYS)" w:date="2025-05-08T11:32:00Z" w16du:dateUtc="2025-05-08T08:32:00Z">
              <w:r w:rsidRPr="00B322A8" w:rsidDel="00102891">
                <w:delText>107.74</w:delText>
              </w:r>
            </w:del>
          </w:p>
        </w:tc>
        <w:tc>
          <w:tcPr>
            <w:tcW w:w="1117" w:type="dxa"/>
            <w:noWrap/>
            <w:hideMark/>
          </w:tcPr>
          <w:p w14:paraId="68CE811C" w14:textId="21AE18FD" w:rsidR="00555411" w:rsidRPr="00B322A8" w:rsidRDefault="00555411" w:rsidP="00555411">
            <w:pPr>
              <w:pStyle w:val="TAL"/>
              <w:keepNext w:val="0"/>
            </w:pPr>
            <w:ins w:id="3298" w:author="Thorsten Hertel (KEYS)" w:date="2025-05-08T11:32:00Z" w16du:dateUtc="2025-05-08T08:32:00Z">
              <w:r w:rsidRPr="004564C3">
                <w:t>-12.15</w:t>
              </w:r>
            </w:ins>
            <w:del w:id="3299" w:author="Thorsten Hertel (KEYS)" w:date="2025-05-08T11:32:00Z" w16du:dateUtc="2025-05-08T08:32:00Z">
              <w:r w:rsidRPr="00B322A8" w:rsidDel="00102891">
                <w:delText>-12.18</w:delText>
              </w:r>
            </w:del>
          </w:p>
        </w:tc>
        <w:tc>
          <w:tcPr>
            <w:tcW w:w="873" w:type="dxa"/>
            <w:noWrap/>
            <w:hideMark/>
          </w:tcPr>
          <w:p w14:paraId="553C0B54" w14:textId="77777777" w:rsidR="00555411" w:rsidRPr="00B322A8" w:rsidRDefault="00555411" w:rsidP="00555411">
            <w:pPr>
              <w:pStyle w:val="TAL"/>
              <w:keepNext w:val="0"/>
            </w:pPr>
            <w:r w:rsidRPr="00B322A8">
              <w:t>22.34</w:t>
            </w:r>
          </w:p>
        </w:tc>
        <w:tc>
          <w:tcPr>
            <w:tcW w:w="873" w:type="dxa"/>
            <w:noWrap/>
            <w:hideMark/>
          </w:tcPr>
          <w:p w14:paraId="7B8B6E87" w14:textId="77777777" w:rsidR="00555411" w:rsidRPr="00B322A8" w:rsidRDefault="00555411" w:rsidP="00555411">
            <w:pPr>
              <w:pStyle w:val="TAL"/>
              <w:keepNext w:val="0"/>
            </w:pPr>
            <w:r w:rsidRPr="00B322A8">
              <w:t>91.07</w:t>
            </w:r>
          </w:p>
        </w:tc>
      </w:tr>
      <w:tr w:rsidR="00555411" w:rsidRPr="00B322A8" w14:paraId="1C189FCE" w14:textId="77777777" w:rsidTr="00641167">
        <w:trPr>
          <w:trHeight w:val="300"/>
        </w:trPr>
        <w:tc>
          <w:tcPr>
            <w:tcW w:w="1267" w:type="dxa"/>
            <w:noWrap/>
            <w:hideMark/>
          </w:tcPr>
          <w:p w14:paraId="66639D99" w14:textId="77777777" w:rsidR="00555411" w:rsidRPr="00B322A8" w:rsidRDefault="00555411" w:rsidP="00555411">
            <w:pPr>
              <w:pStyle w:val="TAL"/>
              <w:keepNext w:val="0"/>
            </w:pPr>
            <w:r w:rsidRPr="00B322A8">
              <w:t>6</w:t>
            </w:r>
          </w:p>
        </w:tc>
        <w:tc>
          <w:tcPr>
            <w:tcW w:w="1100" w:type="dxa"/>
            <w:noWrap/>
            <w:hideMark/>
          </w:tcPr>
          <w:p w14:paraId="16A1EE05" w14:textId="77777777" w:rsidR="00555411" w:rsidRPr="00B322A8" w:rsidRDefault="00555411" w:rsidP="00555411">
            <w:pPr>
              <w:pStyle w:val="TAL"/>
              <w:keepNext w:val="0"/>
            </w:pPr>
            <w:r w:rsidRPr="00B322A8">
              <w:t>-23.23</w:t>
            </w:r>
          </w:p>
        </w:tc>
        <w:tc>
          <w:tcPr>
            <w:tcW w:w="2107" w:type="dxa"/>
            <w:noWrap/>
            <w:hideMark/>
          </w:tcPr>
          <w:p w14:paraId="5D34FDD2" w14:textId="62497C38" w:rsidR="00555411" w:rsidRPr="00B322A8" w:rsidRDefault="00555411" w:rsidP="00555411">
            <w:pPr>
              <w:pStyle w:val="TAL"/>
              <w:keepNext w:val="0"/>
            </w:pPr>
            <w:ins w:id="3300" w:author="Thorsten Hertel (KEYS)" w:date="2025-05-08T11:32:00Z" w16du:dateUtc="2025-05-08T08:32:00Z">
              <w:r w:rsidRPr="004564C3">
                <w:t>96</w:t>
              </w:r>
            </w:ins>
            <w:del w:id="3301" w:author="Thorsten Hertel (KEYS)" w:date="2025-05-08T11:32:00Z" w16du:dateUtc="2025-05-08T08:32:00Z">
              <w:r w:rsidRPr="00B322A8" w:rsidDel="00102891">
                <w:delText>95</w:delText>
              </w:r>
            </w:del>
          </w:p>
        </w:tc>
        <w:tc>
          <w:tcPr>
            <w:tcW w:w="2082" w:type="dxa"/>
            <w:noWrap/>
            <w:hideMark/>
          </w:tcPr>
          <w:p w14:paraId="54FA507B" w14:textId="0D205201" w:rsidR="00555411" w:rsidRPr="00B322A8" w:rsidRDefault="00555411" w:rsidP="00555411">
            <w:pPr>
              <w:pStyle w:val="TAL"/>
              <w:keepNext w:val="0"/>
            </w:pPr>
            <w:ins w:id="3302" w:author="Thorsten Hertel (KEYS)" w:date="2025-05-08T11:32:00Z" w16du:dateUtc="2025-05-08T08:32:00Z">
              <w:r w:rsidRPr="004564C3">
                <w:t>-84.32</w:t>
              </w:r>
            </w:ins>
            <w:del w:id="3303" w:author="Thorsten Hertel (KEYS)" w:date="2025-05-08T11:32:00Z" w16du:dateUtc="2025-05-08T08:32:00Z">
              <w:r w:rsidRPr="00B322A8" w:rsidDel="00102891">
                <w:delText>-84.73</w:delText>
              </w:r>
            </w:del>
          </w:p>
        </w:tc>
        <w:tc>
          <w:tcPr>
            <w:tcW w:w="1117" w:type="dxa"/>
            <w:noWrap/>
            <w:hideMark/>
          </w:tcPr>
          <w:p w14:paraId="21EE6DCE" w14:textId="2EEFCCAD" w:rsidR="00555411" w:rsidRPr="00B322A8" w:rsidRDefault="00555411" w:rsidP="00555411">
            <w:pPr>
              <w:pStyle w:val="TAL"/>
              <w:keepNext w:val="0"/>
            </w:pPr>
            <w:ins w:id="3304" w:author="Thorsten Hertel (KEYS)" w:date="2025-05-08T11:32:00Z" w16du:dateUtc="2025-05-08T08:32:00Z">
              <w:r w:rsidRPr="004564C3">
                <w:t>8.85</w:t>
              </w:r>
            </w:ins>
            <w:del w:id="3305" w:author="Thorsten Hertel (KEYS)" w:date="2025-05-08T11:32:00Z" w16du:dateUtc="2025-05-08T08:32:00Z">
              <w:r w:rsidRPr="00B322A8" w:rsidDel="00102891">
                <w:delText>8.78</w:delText>
              </w:r>
            </w:del>
          </w:p>
        </w:tc>
        <w:tc>
          <w:tcPr>
            <w:tcW w:w="873" w:type="dxa"/>
            <w:noWrap/>
            <w:hideMark/>
          </w:tcPr>
          <w:p w14:paraId="52F7399F" w14:textId="77777777" w:rsidR="00555411" w:rsidRPr="00B322A8" w:rsidRDefault="00555411" w:rsidP="00555411">
            <w:pPr>
              <w:pStyle w:val="TAL"/>
              <w:keepNext w:val="0"/>
            </w:pPr>
            <w:r w:rsidRPr="00B322A8">
              <w:t>22.34</w:t>
            </w:r>
          </w:p>
        </w:tc>
        <w:tc>
          <w:tcPr>
            <w:tcW w:w="873" w:type="dxa"/>
            <w:noWrap/>
            <w:hideMark/>
          </w:tcPr>
          <w:p w14:paraId="716A7508" w14:textId="77777777" w:rsidR="00555411" w:rsidRPr="00B322A8" w:rsidRDefault="00555411" w:rsidP="00555411">
            <w:pPr>
              <w:pStyle w:val="TAL"/>
              <w:keepNext w:val="0"/>
            </w:pPr>
            <w:r w:rsidRPr="00B322A8">
              <w:t>91.32</w:t>
            </w:r>
          </w:p>
        </w:tc>
      </w:tr>
      <w:tr w:rsidR="00555411" w:rsidRPr="00B322A8" w14:paraId="40558D0A" w14:textId="77777777" w:rsidTr="00641167">
        <w:trPr>
          <w:trHeight w:val="300"/>
        </w:trPr>
        <w:tc>
          <w:tcPr>
            <w:tcW w:w="1267" w:type="dxa"/>
            <w:noWrap/>
            <w:hideMark/>
          </w:tcPr>
          <w:p w14:paraId="77B76AE3" w14:textId="77777777" w:rsidR="00555411" w:rsidRPr="00B322A8" w:rsidRDefault="00555411" w:rsidP="00555411">
            <w:pPr>
              <w:pStyle w:val="TAL"/>
              <w:keepNext w:val="0"/>
            </w:pPr>
            <w:r w:rsidRPr="00B322A8">
              <w:t>7</w:t>
            </w:r>
          </w:p>
        </w:tc>
        <w:tc>
          <w:tcPr>
            <w:tcW w:w="1100" w:type="dxa"/>
            <w:noWrap/>
            <w:hideMark/>
          </w:tcPr>
          <w:p w14:paraId="528C8A7D" w14:textId="77777777" w:rsidR="00555411" w:rsidRPr="00B322A8" w:rsidRDefault="00555411" w:rsidP="00555411">
            <w:pPr>
              <w:pStyle w:val="TAL"/>
              <w:keepNext w:val="0"/>
            </w:pPr>
            <w:r w:rsidRPr="00B322A8">
              <w:t>-20.43</w:t>
            </w:r>
          </w:p>
        </w:tc>
        <w:tc>
          <w:tcPr>
            <w:tcW w:w="2107" w:type="dxa"/>
            <w:noWrap/>
            <w:hideMark/>
          </w:tcPr>
          <w:p w14:paraId="74A9B958" w14:textId="50C69425" w:rsidR="00555411" w:rsidRPr="00B322A8" w:rsidRDefault="00555411" w:rsidP="00555411">
            <w:pPr>
              <w:pStyle w:val="TAL"/>
              <w:keepNext w:val="0"/>
            </w:pPr>
            <w:ins w:id="3306" w:author="Thorsten Hertel (KEYS)" w:date="2025-05-08T11:32:00Z" w16du:dateUtc="2025-05-08T08:32:00Z">
              <w:r w:rsidRPr="004564C3">
                <w:t>98</w:t>
              </w:r>
            </w:ins>
            <w:del w:id="3307" w:author="Thorsten Hertel (KEYS)" w:date="2025-05-08T11:32:00Z" w16du:dateUtc="2025-05-08T08:32:00Z">
              <w:r w:rsidRPr="00B322A8" w:rsidDel="00102891">
                <w:delText>97</w:delText>
              </w:r>
            </w:del>
          </w:p>
        </w:tc>
        <w:tc>
          <w:tcPr>
            <w:tcW w:w="2082" w:type="dxa"/>
            <w:noWrap/>
            <w:hideMark/>
          </w:tcPr>
          <w:p w14:paraId="2E38604D" w14:textId="1F657BA8" w:rsidR="00555411" w:rsidRPr="00B322A8" w:rsidRDefault="00555411" w:rsidP="00555411">
            <w:pPr>
              <w:pStyle w:val="TAL"/>
              <w:keepNext w:val="0"/>
            </w:pPr>
            <w:ins w:id="3308" w:author="Thorsten Hertel (KEYS)" w:date="2025-05-08T11:32:00Z" w16du:dateUtc="2025-05-08T08:32:00Z">
              <w:r w:rsidRPr="004564C3">
                <w:t>107.58</w:t>
              </w:r>
            </w:ins>
            <w:del w:id="3309" w:author="Thorsten Hertel (KEYS)" w:date="2025-05-08T11:32:00Z" w16du:dateUtc="2025-05-08T08:32:00Z">
              <w:r w:rsidRPr="00B322A8" w:rsidDel="00102891">
                <w:delText>107.74</w:delText>
              </w:r>
            </w:del>
          </w:p>
        </w:tc>
        <w:tc>
          <w:tcPr>
            <w:tcW w:w="1117" w:type="dxa"/>
            <w:noWrap/>
            <w:hideMark/>
          </w:tcPr>
          <w:p w14:paraId="43D34336" w14:textId="729E91DB" w:rsidR="00555411" w:rsidRPr="00B322A8" w:rsidRDefault="00555411" w:rsidP="00555411">
            <w:pPr>
              <w:pStyle w:val="TAL"/>
              <w:keepNext w:val="0"/>
            </w:pPr>
            <w:ins w:id="3310" w:author="Thorsten Hertel (KEYS)" w:date="2025-05-08T11:32:00Z" w16du:dateUtc="2025-05-08T08:32:00Z">
              <w:r w:rsidRPr="004564C3">
                <w:t>-12.15</w:t>
              </w:r>
            </w:ins>
            <w:del w:id="3311" w:author="Thorsten Hertel (KEYS)" w:date="2025-05-08T11:32:00Z" w16du:dateUtc="2025-05-08T08:32:00Z">
              <w:r w:rsidRPr="00B322A8" w:rsidDel="00102891">
                <w:delText>-12.18</w:delText>
              </w:r>
            </w:del>
          </w:p>
        </w:tc>
        <w:tc>
          <w:tcPr>
            <w:tcW w:w="873" w:type="dxa"/>
            <w:noWrap/>
            <w:hideMark/>
          </w:tcPr>
          <w:p w14:paraId="1AC65546" w14:textId="77777777" w:rsidR="00555411" w:rsidRPr="00B322A8" w:rsidRDefault="00555411" w:rsidP="00555411">
            <w:pPr>
              <w:pStyle w:val="TAL"/>
              <w:keepNext w:val="0"/>
            </w:pPr>
            <w:r w:rsidRPr="00B322A8">
              <w:t>20.106</w:t>
            </w:r>
          </w:p>
        </w:tc>
        <w:tc>
          <w:tcPr>
            <w:tcW w:w="873" w:type="dxa"/>
            <w:noWrap/>
            <w:hideMark/>
          </w:tcPr>
          <w:p w14:paraId="45C20C10" w14:textId="77777777" w:rsidR="00555411" w:rsidRPr="00B322A8" w:rsidRDefault="00555411" w:rsidP="00555411">
            <w:pPr>
              <w:pStyle w:val="TAL"/>
              <w:keepNext w:val="0"/>
            </w:pPr>
            <w:r w:rsidRPr="00B322A8">
              <w:t>91.07</w:t>
            </w:r>
          </w:p>
        </w:tc>
      </w:tr>
      <w:tr w:rsidR="00555411" w:rsidRPr="00B322A8" w14:paraId="6D235D3E" w14:textId="77777777" w:rsidTr="00641167">
        <w:trPr>
          <w:trHeight w:val="300"/>
        </w:trPr>
        <w:tc>
          <w:tcPr>
            <w:tcW w:w="1267" w:type="dxa"/>
            <w:noWrap/>
            <w:hideMark/>
          </w:tcPr>
          <w:p w14:paraId="2D10A08F" w14:textId="77777777" w:rsidR="00555411" w:rsidRPr="00B322A8" w:rsidRDefault="00555411" w:rsidP="00555411">
            <w:pPr>
              <w:pStyle w:val="TAL"/>
              <w:keepNext w:val="0"/>
            </w:pPr>
            <w:r w:rsidRPr="00B322A8">
              <w:t>8</w:t>
            </w:r>
          </w:p>
        </w:tc>
        <w:tc>
          <w:tcPr>
            <w:tcW w:w="1100" w:type="dxa"/>
            <w:noWrap/>
            <w:hideMark/>
          </w:tcPr>
          <w:p w14:paraId="71EC6550" w14:textId="77777777" w:rsidR="00555411" w:rsidRPr="00B322A8" w:rsidRDefault="00555411" w:rsidP="00555411">
            <w:pPr>
              <w:pStyle w:val="TAL"/>
              <w:keepNext w:val="0"/>
            </w:pPr>
            <w:r w:rsidRPr="00B322A8">
              <w:t>-22.23</w:t>
            </w:r>
          </w:p>
        </w:tc>
        <w:tc>
          <w:tcPr>
            <w:tcW w:w="2107" w:type="dxa"/>
            <w:noWrap/>
            <w:hideMark/>
          </w:tcPr>
          <w:p w14:paraId="14F7A653" w14:textId="04EC2167" w:rsidR="00555411" w:rsidRPr="00B322A8" w:rsidRDefault="00555411" w:rsidP="00555411">
            <w:pPr>
              <w:pStyle w:val="TAL"/>
              <w:keepNext w:val="0"/>
            </w:pPr>
            <w:ins w:id="3312" w:author="Thorsten Hertel (KEYS)" w:date="2025-05-08T11:32:00Z" w16du:dateUtc="2025-05-08T08:32:00Z">
              <w:r w:rsidRPr="004564C3">
                <w:t>141</w:t>
              </w:r>
            </w:ins>
            <w:del w:id="3313" w:author="Thorsten Hertel (KEYS)" w:date="2025-05-08T11:32:00Z" w16du:dateUtc="2025-05-08T08:32:00Z">
              <w:r w:rsidRPr="00B322A8" w:rsidDel="00102891">
                <w:delText>139</w:delText>
              </w:r>
            </w:del>
          </w:p>
        </w:tc>
        <w:tc>
          <w:tcPr>
            <w:tcW w:w="2082" w:type="dxa"/>
            <w:noWrap/>
            <w:hideMark/>
          </w:tcPr>
          <w:p w14:paraId="7BB48628" w14:textId="72FCBCF0" w:rsidR="00555411" w:rsidRPr="00B322A8" w:rsidRDefault="00555411" w:rsidP="00555411">
            <w:pPr>
              <w:pStyle w:val="TAL"/>
              <w:keepNext w:val="0"/>
            </w:pPr>
            <w:ins w:id="3314" w:author="Thorsten Hertel (KEYS)" w:date="2025-05-08T11:32:00Z" w16du:dateUtc="2025-05-08T08:32:00Z">
              <w:r w:rsidRPr="004564C3">
                <w:t>107.58</w:t>
              </w:r>
            </w:ins>
            <w:del w:id="3315" w:author="Thorsten Hertel (KEYS)" w:date="2025-05-08T11:32:00Z" w16du:dateUtc="2025-05-08T08:32:00Z">
              <w:r w:rsidRPr="00B322A8" w:rsidDel="00102891">
                <w:delText>107.74</w:delText>
              </w:r>
            </w:del>
          </w:p>
        </w:tc>
        <w:tc>
          <w:tcPr>
            <w:tcW w:w="1117" w:type="dxa"/>
            <w:noWrap/>
            <w:hideMark/>
          </w:tcPr>
          <w:p w14:paraId="578B9BB9" w14:textId="615E4102" w:rsidR="00555411" w:rsidRPr="00B322A8" w:rsidRDefault="00555411" w:rsidP="00555411">
            <w:pPr>
              <w:pStyle w:val="TAL"/>
              <w:keepNext w:val="0"/>
            </w:pPr>
            <w:ins w:id="3316" w:author="Thorsten Hertel (KEYS)" w:date="2025-05-08T11:32:00Z" w16du:dateUtc="2025-05-08T08:32:00Z">
              <w:r w:rsidRPr="004564C3">
                <w:t>-12.15</w:t>
              </w:r>
            </w:ins>
            <w:del w:id="3317" w:author="Thorsten Hertel (KEYS)" w:date="2025-05-08T11:32:00Z" w16du:dateUtc="2025-05-08T08:32:00Z">
              <w:r w:rsidRPr="00B322A8" w:rsidDel="00102891">
                <w:delText>-12.18</w:delText>
              </w:r>
            </w:del>
          </w:p>
        </w:tc>
        <w:tc>
          <w:tcPr>
            <w:tcW w:w="873" w:type="dxa"/>
            <w:noWrap/>
            <w:hideMark/>
          </w:tcPr>
          <w:p w14:paraId="21E1F754" w14:textId="77777777" w:rsidR="00555411" w:rsidRPr="00B322A8" w:rsidRDefault="00555411" w:rsidP="00555411">
            <w:pPr>
              <w:pStyle w:val="TAL"/>
              <w:keepNext w:val="0"/>
            </w:pPr>
            <w:r w:rsidRPr="00B322A8">
              <w:t>17.872</w:t>
            </w:r>
          </w:p>
        </w:tc>
        <w:tc>
          <w:tcPr>
            <w:tcW w:w="873" w:type="dxa"/>
            <w:noWrap/>
            <w:hideMark/>
          </w:tcPr>
          <w:p w14:paraId="74DA134D" w14:textId="77777777" w:rsidR="00555411" w:rsidRPr="00B322A8" w:rsidRDefault="00555411" w:rsidP="00555411">
            <w:pPr>
              <w:pStyle w:val="TAL"/>
              <w:keepNext w:val="0"/>
            </w:pPr>
            <w:r w:rsidRPr="00B322A8">
              <w:t>91.07</w:t>
            </w:r>
          </w:p>
        </w:tc>
      </w:tr>
      <w:tr w:rsidR="00555411" w:rsidRPr="00B322A8" w14:paraId="36D71F68" w14:textId="77777777" w:rsidTr="00641167">
        <w:trPr>
          <w:trHeight w:val="300"/>
        </w:trPr>
        <w:tc>
          <w:tcPr>
            <w:tcW w:w="1267" w:type="dxa"/>
            <w:noWrap/>
            <w:hideMark/>
          </w:tcPr>
          <w:p w14:paraId="00BCFF80" w14:textId="77777777" w:rsidR="00555411" w:rsidRPr="00B322A8" w:rsidRDefault="00555411" w:rsidP="00555411">
            <w:pPr>
              <w:pStyle w:val="TAL"/>
              <w:keepNext w:val="0"/>
            </w:pPr>
            <w:r w:rsidRPr="00B322A8">
              <w:t>9</w:t>
            </w:r>
          </w:p>
        </w:tc>
        <w:tc>
          <w:tcPr>
            <w:tcW w:w="1100" w:type="dxa"/>
            <w:noWrap/>
            <w:hideMark/>
          </w:tcPr>
          <w:p w14:paraId="6DA27B3C" w14:textId="77777777" w:rsidR="00555411" w:rsidRPr="00B322A8" w:rsidRDefault="00555411" w:rsidP="00555411">
            <w:pPr>
              <w:pStyle w:val="TAL"/>
              <w:keepNext w:val="0"/>
            </w:pPr>
            <w:r w:rsidRPr="00B322A8">
              <w:t>-28.13</w:t>
            </w:r>
          </w:p>
        </w:tc>
        <w:tc>
          <w:tcPr>
            <w:tcW w:w="2107" w:type="dxa"/>
            <w:noWrap/>
            <w:hideMark/>
          </w:tcPr>
          <w:p w14:paraId="0D5E8D4F" w14:textId="6CB06AA5" w:rsidR="00555411" w:rsidRPr="00B322A8" w:rsidRDefault="00555411" w:rsidP="00555411">
            <w:pPr>
              <w:pStyle w:val="TAL"/>
              <w:keepNext w:val="0"/>
            </w:pPr>
            <w:ins w:id="3318" w:author="Thorsten Hertel (KEYS)" w:date="2025-05-08T11:32:00Z" w16du:dateUtc="2025-05-08T08:32:00Z">
              <w:r w:rsidRPr="004564C3">
                <w:t>219</w:t>
              </w:r>
            </w:ins>
            <w:del w:id="3319" w:author="Thorsten Hertel (KEYS)" w:date="2025-05-08T11:32:00Z" w16du:dateUtc="2025-05-08T08:32:00Z">
              <w:r w:rsidRPr="00B322A8" w:rsidDel="00102891">
                <w:delText>217</w:delText>
              </w:r>
            </w:del>
          </w:p>
        </w:tc>
        <w:tc>
          <w:tcPr>
            <w:tcW w:w="2082" w:type="dxa"/>
            <w:noWrap/>
            <w:hideMark/>
          </w:tcPr>
          <w:p w14:paraId="7F5FCCE9" w14:textId="39200C1B" w:rsidR="00555411" w:rsidRPr="00B322A8" w:rsidRDefault="00555411" w:rsidP="00555411">
            <w:pPr>
              <w:pStyle w:val="TAL"/>
              <w:keepNext w:val="0"/>
            </w:pPr>
            <w:ins w:id="3320" w:author="Thorsten Hertel (KEYS)" w:date="2025-05-08T11:32:00Z" w16du:dateUtc="2025-05-08T08:32:00Z">
              <w:r w:rsidRPr="004564C3">
                <w:t>-140.36</w:t>
              </w:r>
            </w:ins>
            <w:del w:id="3321" w:author="Thorsten Hertel (KEYS)" w:date="2025-05-08T11:32:00Z" w16du:dateUtc="2025-05-08T08:32:00Z">
              <w:r w:rsidRPr="00B322A8" w:rsidDel="00102891">
                <w:delText>-139.36</w:delText>
              </w:r>
            </w:del>
          </w:p>
        </w:tc>
        <w:tc>
          <w:tcPr>
            <w:tcW w:w="1117" w:type="dxa"/>
            <w:noWrap/>
            <w:hideMark/>
          </w:tcPr>
          <w:p w14:paraId="19451636" w14:textId="6A4C2377" w:rsidR="00555411" w:rsidRPr="00B322A8" w:rsidRDefault="00555411" w:rsidP="00555411">
            <w:pPr>
              <w:pStyle w:val="TAL"/>
              <w:keepNext w:val="0"/>
            </w:pPr>
            <w:ins w:id="3322" w:author="Thorsten Hertel (KEYS)" w:date="2025-05-08T11:32:00Z" w16du:dateUtc="2025-05-08T08:32:00Z">
              <w:r w:rsidRPr="004564C3">
                <w:t>-87.51</w:t>
              </w:r>
            </w:ins>
            <w:del w:id="3323" w:author="Thorsten Hertel (KEYS)" w:date="2025-05-08T11:32:00Z" w16du:dateUtc="2025-05-08T08:32:00Z">
              <w:r w:rsidRPr="00B322A8" w:rsidDel="00102891">
                <w:delText>-87.38</w:delText>
              </w:r>
            </w:del>
          </w:p>
        </w:tc>
        <w:tc>
          <w:tcPr>
            <w:tcW w:w="873" w:type="dxa"/>
            <w:noWrap/>
            <w:hideMark/>
          </w:tcPr>
          <w:p w14:paraId="0A71C9FF" w14:textId="77777777" w:rsidR="00555411" w:rsidRPr="00B322A8" w:rsidRDefault="00555411" w:rsidP="00555411">
            <w:pPr>
              <w:pStyle w:val="TAL"/>
              <w:keepNext w:val="0"/>
            </w:pPr>
            <w:r w:rsidRPr="00B322A8">
              <w:t>22.34</w:t>
            </w:r>
          </w:p>
        </w:tc>
        <w:tc>
          <w:tcPr>
            <w:tcW w:w="873" w:type="dxa"/>
            <w:noWrap/>
            <w:hideMark/>
          </w:tcPr>
          <w:p w14:paraId="4A5EEDD7" w14:textId="77777777" w:rsidR="00555411" w:rsidRPr="00B322A8" w:rsidRDefault="00555411" w:rsidP="00555411">
            <w:pPr>
              <w:pStyle w:val="TAL"/>
              <w:keepNext w:val="0"/>
            </w:pPr>
            <w:r w:rsidRPr="00B322A8">
              <w:t>88.77</w:t>
            </w:r>
          </w:p>
        </w:tc>
      </w:tr>
      <w:tr w:rsidR="00555411" w:rsidRPr="00B322A8" w14:paraId="57B1751B" w14:textId="77777777" w:rsidTr="00641167">
        <w:trPr>
          <w:trHeight w:val="300"/>
        </w:trPr>
        <w:tc>
          <w:tcPr>
            <w:tcW w:w="1267" w:type="dxa"/>
            <w:noWrap/>
            <w:hideMark/>
          </w:tcPr>
          <w:p w14:paraId="75DCAB80" w14:textId="77777777" w:rsidR="00555411" w:rsidRPr="00B322A8" w:rsidRDefault="00555411" w:rsidP="00555411">
            <w:pPr>
              <w:pStyle w:val="TAL"/>
              <w:keepNext w:val="0"/>
            </w:pPr>
            <w:r w:rsidRPr="00B322A8">
              <w:t>10</w:t>
            </w:r>
          </w:p>
        </w:tc>
        <w:tc>
          <w:tcPr>
            <w:tcW w:w="1100" w:type="dxa"/>
            <w:noWrap/>
            <w:hideMark/>
          </w:tcPr>
          <w:p w14:paraId="2DAC3BB9" w14:textId="77777777" w:rsidR="00555411" w:rsidRPr="00B322A8" w:rsidRDefault="00555411" w:rsidP="00555411">
            <w:pPr>
              <w:pStyle w:val="TAL"/>
              <w:keepNext w:val="0"/>
            </w:pPr>
            <w:r w:rsidRPr="00B322A8">
              <w:t>-23.93</w:t>
            </w:r>
          </w:p>
        </w:tc>
        <w:tc>
          <w:tcPr>
            <w:tcW w:w="2107" w:type="dxa"/>
            <w:noWrap/>
            <w:hideMark/>
          </w:tcPr>
          <w:p w14:paraId="437BE32D" w14:textId="4E4315E3" w:rsidR="00555411" w:rsidRPr="00B322A8" w:rsidRDefault="00555411" w:rsidP="00555411">
            <w:pPr>
              <w:pStyle w:val="TAL"/>
              <w:keepNext w:val="0"/>
            </w:pPr>
            <w:ins w:id="3324" w:author="Thorsten Hertel (KEYS)" w:date="2025-05-08T11:32:00Z" w16du:dateUtc="2025-05-08T08:32:00Z">
              <w:r w:rsidRPr="004564C3">
                <w:t>431</w:t>
              </w:r>
            </w:ins>
            <w:del w:id="3325" w:author="Thorsten Hertel (KEYS)" w:date="2025-05-08T11:32:00Z" w16du:dateUtc="2025-05-08T08:32:00Z">
              <w:r w:rsidRPr="00B322A8" w:rsidDel="00102891">
                <w:delText>426</w:delText>
              </w:r>
            </w:del>
          </w:p>
        </w:tc>
        <w:tc>
          <w:tcPr>
            <w:tcW w:w="2082" w:type="dxa"/>
            <w:noWrap/>
            <w:hideMark/>
          </w:tcPr>
          <w:p w14:paraId="02C70D51" w14:textId="16E8E65C" w:rsidR="00555411" w:rsidRPr="00B322A8" w:rsidRDefault="00555411" w:rsidP="00555411">
            <w:pPr>
              <w:pStyle w:val="TAL"/>
              <w:keepNext w:val="0"/>
            </w:pPr>
            <w:ins w:id="3326" w:author="Thorsten Hertel (KEYS)" w:date="2025-05-08T11:32:00Z" w16du:dateUtc="2025-05-08T08:32:00Z">
              <w:r w:rsidRPr="004564C3">
                <w:t>8.68</w:t>
              </w:r>
            </w:ins>
            <w:del w:id="3327" w:author="Thorsten Hertel (KEYS)" w:date="2025-05-08T11:32:00Z" w16du:dateUtc="2025-05-08T08:32:00Z">
              <w:r w:rsidRPr="00B322A8" w:rsidDel="00102891">
                <w:delText>9.18</w:delText>
              </w:r>
            </w:del>
          </w:p>
        </w:tc>
        <w:tc>
          <w:tcPr>
            <w:tcW w:w="1117" w:type="dxa"/>
            <w:noWrap/>
            <w:hideMark/>
          </w:tcPr>
          <w:p w14:paraId="29569958" w14:textId="6DEEC80C" w:rsidR="00555411" w:rsidRPr="00B322A8" w:rsidRDefault="00555411" w:rsidP="00555411">
            <w:pPr>
              <w:pStyle w:val="TAL"/>
              <w:keepNext w:val="0"/>
            </w:pPr>
            <w:ins w:id="3328" w:author="Thorsten Hertel (KEYS)" w:date="2025-05-08T11:32:00Z" w16du:dateUtc="2025-05-08T08:32:00Z">
              <w:r w:rsidRPr="004564C3">
                <w:t>-56.78</w:t>
              </w:r>
            </w:ins>
            <w:del w:id="3329" w:author="Thorsten Hertel (KEYS)" w:date="2025-05-08T11:32:00Z" w16du:dateUtc="2025-05-08T08:32:00Z">
              <w:r w:rsidRPr="00B322A8" w:rsidDel="00102891">
                <w:delText>-56.71</w:delText>
              </w:r>
            </w:del>
          </w:p>
        </w:tc>
        <w:tc>
          <w:tcPr>
            <w:tcW w:w="873" w:type="dxa"/>
            <w:noWrap/>
            <w:hideMark/>
          </w:tcPr>
          <w:p w14:paraId="7A45924B" w14:textId="77777777" w:rsidR="00555411" w:rsidRPr="00B322A8" w:rsidRDefault="00555411" w:rsidP="00555411">
            <w:pPr>
              <w:pStyle w:val="TAL"/>
              <w:keepNext w:val="0"/>
            </w:pPr>
            <w:r w:rsidRPr="00B322A8">
              <w:t>22.34</w:t>
            </w:r>
          </w:p>
        </w:tc>
        <w:tc>
          <w:tcPr>
            <w:tcW w:w="873" w:type="dxa"/>
            <w:noWrap/>
            <w:hideMark/>
          </w:tcPr>
          <w:p w14:paraId="5A0A4978" w14:textId="77777777" w:rsidR="00555411" w:rsidRPr="00B322A8" w:rsidRDefault="00555411" w:rsidP="00555411">
            <w:pPr>
              <w:pStyle w:val="TAL"/>
              <w:keepNext w:val="0"/>
            </w:pPr>
            <w:r w:rsidRPr="00B322A8">
              <w:t>89.51</w:t>
            </w:r>
          </w:p>
        </w:tc>
      </w:tr>
      <w:tr w:rsidR="00555411" w:rsidRPr="00B322A8" w14:paraId="7EF52C89" w14:textId="77777777" w:rsidTr="00641167">
        <w:trPr>
          <w:trHeight w:val="300"/>
        </w:trPr>
        <w:tc>
          <w:tcPr>
            <w:tcW w:w="1267" w:type="dxa"/>
            <w:noWrap/>
            <w:hideMark/>
          </w:tcPr>
          <w:p w14:paraId="4DE677F5" w14:textId="77777777" w:rsidR="00555411" w:rsidRPr="00B322A8" w:rsidRDefault="00555411" w:rsidP="00555411">
            <w:pPr>
              <w:pStyle w:val="TAL"/>
              <w:keepNext w:val="0"/>
            </w:pPr>
            <w:r w:rsidRPr="00B322A8">
              <w:t>11</w:t>
            </w:r>
          </w:p>
        </w:tc>
        <w:tc>
          <w:tcPr>
            <w:tcW w:w="1100" w:type="dxa"/>
            <w:noWrap/>
            <w:hideMark/>
          </w:tcPr>
          <w:p w14:paraId="1D94C21B" w14:textId="77777777" w:rsidR="00555411" w:rsidRPr="00B322A8" w:rsidRDefault="00555411" w:rsidP="00555411">
            <w:pPr>
              <w:pStyle w:val="TAL"/>
              <w:keepNext w:val="0"/>
            </w:pPr>
            <w:r w:rsidRPr="00B322A8">
              <w:t>-25.13</w:t>
            </w:r>
          </w:p>
        </w:tc>
        <w:tc>
          <w:tcPr>
            <w:tcW w:w="2107" w:type="dxa"/>
            <w:noWrap/>
            <w:hideMark/>
          </w:tcPr>
          <w:p w14:paraId="6EE73FF3" w14:textId="72A0190F" w:rsidR="00555411" w:rsidRPr="00B322A8" w:rsidRDefault="00555411" w:rsidP="00555411">
            <w:pPr>
              <w:pStyle w:val="TAL"/>
              <w:keepNext w:val="0"/>
            </w:pPr>
            <w:ins w:id="3330" w:author="Thorsten Hertel (KEYS)" w:date="2025-05-08T11:32:00Z" w16du:dateUtc="2025-05-08T08:32:00Z">
              <w:r w:rsidRPr="004564C3">
                <w:t>511</w:t>
              </w:r>
            </w:ins>
            <w:del w:id="3331" w:author="Thorsten Hertel (KEYS)" w:date="2025-05-08T11:32:00Z" w16du:dateUtc="2025-05-08T08:32:00Z">
              <w:r w:rsidRPr="00B322A8" w:rsidDel="00102891">
                <w:delText>506</w:delText>
              </w:r>
            </w:del>
          </w:p>
        </w:tc>
        <w:tc>
          <w:tcPr>
            <w:tcW w:w="2082" w:type="dxa"/>
            <w:noWrap/>
            <w:hideMark/>
          </w:tcPr>
          <w:p w14:paraId="388D4BAF" w14:textId="0A15F4BB" w:rsidR="00555411" w:rsidRPr="00B322A8" w:rsidRDefault="00555411" w:rsidP="00555411">
            <w:pPr>
              <w:pStyle w:val="TAL"/>
              <w:keepNext w:val="0"/>
            </w:pPr>
            <w:ins w:id="3332" w:author="Thorsten Hertel (KEYS)" w:date="2025-05-08T11:32:00Z" w16du:dateUtc="2025-05-08T08:32:00Z">
              <w:r w:rsidRPr="004564C3">
                <w:t>-35.57</w:t>
              </w:r>
            </w:ins>
            <w:del w:id="3333" w:author="Thorsten Hertel (KEYS)" w:date="2025-05-08T11:32:00Z" w16du:dateUtc="2025-05-08T08:32:00Z">
              <w:r w:rsidRPr="00B322A8" w:rsidDel="00102891">
                <w:delText>-36.15</w:delText>
              </w:r>
            </w:del>
          </w:p>
        </w:tc>
        <w:tc>
          <w:tcPr>
            <w:tcW w:w="1117" w:type="dxa"/>
            <w:noWrap/>
            <w:hideMark/>
          </w:tcPr>
          <w:p w14:paraId="1F9D3C89" w14:textId="32D7F5A1" w:rsidR="00555411" w:rsidRPr="00B322A8" w:rsidRDefault="00555411" w:rsidP="00555411">
            <w:pPr>
              <w:pStyle w:val="TAL"/>
              <w:keepNext w:val="0"/>
            </w:pPr>
            <w:ins w:id="3334" w:author="Thorsten Hertel (KEYS)" w:date="2025-05-08T11:32:00Z" w16du:dateUtc="2025-05-08T08:32:00Z">
              <w:r w:rsidRPr="004564C3">
                <w:t>26.36</w:t>
              </w:r>
            </w:ins>
            <w:del w:id="3335" w:author="Thorsten Hertel (KEYS)" w:date="2025-05-08T11:32:00Z" w16du:dateUtc="2025-05-08T08:32:00Z">
              <w:r w:rsidRPr="00B322A8" w:rsidDel="00102891">
                <w:delText>26.25</w:delText>
              </w:r>
            </w:del>
          </w:p>
        </w:tc>
        <w:tc>
          <w:tcPr>
            <w:tcW w:w="873" w:type="dxa"/>
            <w:noWrap/>
            <w:hideMark/>
          </w:tcPr>
          <w:p w14:paraId="6E2823F1" w14:textId="77777777" w:rsidR="00555411" w:rsidRPr="00B322A8" w:rsidRDefault="00555411" w:rsidP="00555411">
            <w:pPr>
              <w:pStyle w:val="TAL"/>
              <w:keepNext w:val="0"/>
            </w:pPr>
            <w:r w:rsidRPr="00B322A8">
              <w:t>22.34</w:t>
            </w:r>
          </w:p>
        </w:tc>
        <w:tc>
          <w:tcPr>
            <w:tcW w:w="873" w:type="dxa"/>
            <w:noWrap/>
            <w:hideMark/>
          </w:tcPr>
          <w:p w14:paraId="14F7BC08" w14:textId="77777777" w:rsidR="00555411" w:rsidRPr="00B322A8" w:rsidRDefault="00555411" w:rsidP="00555411">
            <w:pPr>
              <w:pStyle w:val="TAL"/>
              <w:keepNext w:val="0"/>
            </w:pPr>
            <w:r w:rsidRPr="00B322A8">
              <w:t>92.66</w:t>
            </w:r>
          </w:p>
        </w:tc>
      </w:tr>
      <w:tr w:rsidR="00555411" w:rsidRPr="00B322A8" w14:paraId="2F141ED8" w14:textId="77777777" w:rsidTr="00641167">
        <w:trPr>
          <w:trHeight w:val="300"/>
        </w:trPr>
        <w:tc>
          <w:tcPr>
            <w:tcW w:w="1267" w:type="dxa"/>
            <w:noWrap/>
            <w:hideMark/>
          </w:tcPr>
          <w:p w14:paraId="1EBA755D" w14:textId="77777777" w:rsidR="00555411" w:rsidRPr="00B322A8" w:rsidRDefault="00555411" w:rsidP="00555411">
            <w:pPr>
              <w:pStyle w:val="TAL"/>
              <w:keepNext w:val="0"/>
            </w:pPr>
            <w:r w:rsidRPr="00B322A8">
              <w:t>12</w:t>
            </w:r>
          </w:p>
        </w:tc>
        <w:tc>
          <w:tcPr>
            <w:tcW w:w="1100" w:type="dxa"/>
            <w:noWrap/>
            <w:hideMark/>
          </w:tcPr>
          <w:p w14:paraId="72353258" w14:textId="77777777" w:rsidR="00555411" w:rsidRPr="00B322A8" w:rsidRDefault="00555411" w:rsidP="00555411">
            <w:pPr>
              <w:pStyle w:val="TAL"/>
              <w:keepNext w:val="0"/>
            </w:pPr>
            <w:r w:rsidRPr="00B322A8">
              <w:t>-30.33</w:t>
            </w:r>
          </w:p>
        </w:tc>
        <w:tc>
          <w:tcPr>
            <w:tcW w:w="2107" w:type="dxa"/>
            <w:noWrap/>
            <w:hideMark/>
          </w:tcPr>
          <w:p w14:paraId="7DD957B2" w14:textId="16DCDBC7" w:rsidR="00555411" w:rsidRPr="00B322A8" w:rsidRDefault="00555411" w:rsidP="00555411">
            <w:pPr>
              <w:pStyle w:val="TAL"/>
              <w:keepNext w:val="0"/>
            </w:pPr>
            <w:ins w:id="3336" w:author="Thorsten Hertel (KEYS)" w:date="2025-05-08T11:32:00Z" w16du:dateUtc="2025-05-08T08:32:00Z">
              <w:r w:rsidRPr="004564C3">
                <w:t>527</w:t>
              </w:r>
            </w:ins>
            <w:del w:id="3337" w:author="Thorsten Hertel (KEYS)" w:date="2025-05-08T11:32:00Z" w16du:dateUtc="2025-05-08T08:32:00Z">
              <w:r w:rsidRPr="00B322A8" w:rsidDel="00102891">
                <w:delText>521</w:delText>
              </w:r>
            </w:del>
          </w:p>
        </w:tc>
        <w:tc>
          <w:tcPr>
            <w:tcW w:w="2082" w:type="dxa"/>
            <w:noWrap/>
            <w:hideMark/>
          </w:tcPr>
          <w:p w14:paraId="16064014" w14:textId="31856350" w:rsidR="00555411" w:rsidRPr="00B322A8" w:rsidRDefault="00555411" w:rsidP="00555411">
            <w:pPr>
              <w:pStyle w:val="TAL"/>
              <w:keepNext w:val="0"/>
            </w:pPr>
            <w:ins w:id="3338" w:author="Thorsten Hertel (KEYS)" w:date="2025-05-08T11:32:00Z" w16du:dateUtc="2025-05-08T08:32:00Z">
              <w:r w:rsidRPr="004564C3">
                <w:t>-85.99</w:t>
              </w:r>
            </w:ins>
            <w:del w:id="3339" w:author="Thorsten Hertel (KEYS)" w:date="2025-05-08T11:32:00Z" w16du:dateUtc="2025-05-08T08:32:00Z">
              <w:r w:rsidRPr="00B322A8" w:rsidDel="00102891">
                <w:delText>-87.61</w:delText>
              </w:r>
            </w:del>
          </w:p>
        </w:tc>
        <w:tc>
          <w:tcPr>
            <w:tcW w:w="1117" w:type="dxa"/>
            <w:noWrap/>
            <w:hideMark/>
          </w:tcPr>
          <w:p w14:paraId="08D4EED9" w14:textId="5C7480F5" w:rsidR="00555411" w:rsidRPr="00B322A8" w:rsidRDefault="00555411" w:rsidP="00555411">
            <w:pPr>
              <w:pStyle w:val="TAL"/>
              <w:keepNext w:val="0"/>
            </w:pPr>
            <w:ins w:id="3340" w:author="Thorsten Hertel (KEYS)" w:date="2025-05-08T11:32:00Z" w16du:dateUtc="2025-05-08T08:32:00Z">
              <w:r w:rsidRPr="004564C3">
                <w:t>-153.24</w:t>
              </w:r>
            </w:ins>
            <w:del w:id="3341" w:author="Thorsten Hertel (KEYS)" w:date="2025-05-08T11:32:00Z" w16du:dateUtc="2025-05-08T08:32:00Z">
              <w:r w:rsidRPr="00B322A8" w:rsidDel="00102891">
                <w:delText>-152.97</w:delText>
              </w:r>
            </w:del>
          </w:p>
        </w:tc>
        <w:tc>
          <w:tcPr>
            <w:tcW w:w="873" w:type="dxa"/>
            <w:noWrap/>
            <w:hideMark/>
          </w:tcPr>
          <w:p w14:paraId="6BDBBB6B" w14:textId="77777777" w:rsidR="00555411" w:rsidRPr="00B322A8" w:rsidRDefault="00555411" w:rsidP="00555411">
            <w:pPr>
              <w:pStyle w:val="TAL"/>
              <w:keepNext w:val="0"/>
            </w:pPr>
            <w:r w:rsidRPr="00B322A8">
              <w:t>22.34</w:t>
            </w:r>
          </w:p>
        </w:tc>
        <w:tc>
          <w:tcPr>
            <w:tcW w:w="873" w:type="dxa"/>
            <w:noWrap/>
            <w:hideMark/>
          </w:tcPr>
          <w:p w14:paraId="67B1E7BD" w14:textId="77777777" w:rsidR="00555411" w:rsidRPr="00B322A8" w:rsidRDefault="00555411" w:rsidP="00555411">
            <w:pPr>
              <w:pStyle w:val="TAL"/>
              <w:keepNext w:val="0"/>
            </w:pPr>
            <w:r w:rsidRPr="00B322A8">
              <w:t>86.73</w:t>
            </w:r>
          </w:p>
        </w:tc>
      </w:tr>
      <w:tr w:rsidR="00555411" w:rsidRPr="00B322A8" w14:paraId="7C918442" w14:textId="77777777" w:rsidTr="00641167">
        <w:trPr>
          <w:trHeight w:val="300"/>
        </w:trPr>
        <w:tc>
          <w:tcPr>
            <w:tcW w:w="1267" w:type="dxa"/>
            <w:noWrap/>
            <w:hideMark/>
          </w:tcPr>
          <w:p w14:paraId="31F00E80" w14:textId="77777777" w:rsidR="00555411" w:rsidRPr="00B322A8" w:rsidRDefault="00555411" w:rsidP="00555411">
            <w:pPr>
              <w:pStyle w:val="TAL"/>
              <w:keepNext w:val="0"/>
            </w:pPr>
            <w:r w:rsidRPr="00B322A8">
              <w:t>13</w:t>
            </w:r>
          </w:p>
        </w:tc>
        <w:tc>
          <w:tcPr>
            <w:tcW w:w="1100" w:type="dxa"/>
            <w:noWrap/>
            <w:hideMark/>
          </w:tcPr>
          <w:p w14:paraId="616909A8" w14:textId="77777777" w:rsidR="00555411" w:rsidRPr="00B322A8" w:rsidRDefault="00555411" w:rsidP="00555411">
            <w:pPr>
              <w:pStyle w:val="TAL"/>
              <w:keepNext w:val="0"/>
            </w:pPr>
            <w:r w:rsidRPr="00B322A8">
              <w:t>-28.03</w:t>
            </w:r>
          </w:p>
        </w:tc>
        <w:tc>
          <w:tcPr>
            <w:tcW w:w="2107" w:type="dxa"/>
            <w:noWrap/>
            <w:hideMark/>
          </w:tcPr>
          <w:p w14:paraId="15A464F9" w14:textId="75443512" w:rsidR="00555411" w:rsidRPr="00B322A8" w:rsidRDefault="00555411" w:rsidP="00555411">
            <w:pPr>
              <w:pStyle w:val="TAL"/>
              <w:keepNext w:val="0"/>
            </w:pPr>
            <w:ins w:id="3342" w:author="Thorsten Hertel (KEYS)" w:date="2025-05-08T11:32:00Z" w16du:dateUtc="2025-05-08T08:32:00Z">
              <w:r w:rsidRPr="004564C3">
                <w:t>679</w:t>
              </w:r>
            </w:ins>
            <w:del w:id="3343" w:author="Thorsten Hertel (KEYS)" w:date="2025-05-08T11:32:00Z" w16du:dateUtc="2025-05-08T08:32:00Z">
              <w:r w:rsidRPr="00B322A8" w:rsidDel="00102891">
                <w:delText>672</w:delText>
              </w:r>
            </w:del>
          </w:p>
        </w:tc>
        <w:tc>
          <w:tcPr>
            <w:tcW w:w="2082" w:type="dxa"/>
            <w:noWrap/>
            <w:hideMark/>
          </w:tcPr>
          <w:p w14:paraId="5EC2705C" w14:textId="3E398349" w:rsidR="00555411" w:rsidRPr="00B322A8" w:rsidRDefault="00555411" w:rsidP="00555411">
            <w:pPr>
              <w:pStyle w:val="TAL"/>
              <w:keepNext w:val="0"/>
            </w:pPr>
            <w:ins w:id="3344" w:author="Thorsten Hertel (KEYS)" w:date="2025-05-08T11:32:00Z" w16du:dateUtc="2025-05-08T08:32:00Z">
              <w:r w:rsidRPr="004564C3">
                <w:t>64.73</w:t>
              </w:r>
            </w:ins>
            <w:del w:id="3345" w:author="Thorsten Hertel (KEYS)" w:date="2025-05-08T11:32:00Z" w16du:dateUtc="2025-05-08T08:32:00Z">
              <w:r w:rsidRPr="00B322A8" w:rsidDel="00102891">
                <w:delText>63.81</w:delText>
              </w:r>
            </w:del>
          </w:p>
        </w:tc>
        <w:tc>
          <w:tcPr>
            <w:tcW w:w="1117" w:type="dxa"/>
            <w:noWrap/>
            <w:hideMark/>
          </w:tcPr>
          <w:p w14:paraId="645D5355" w14:textId="0965EEEA" w:rsidR="00555411" w:rsidRPr="00B322A8" w:rsidRDefault="00555411" w:rsidP="00555411">
            <w:pPr>
              <w:pStyle w:val="TAL"/>
              <w:keepNext w:val="0"/>
            </w:pPr>
            <w:ins w:id="3346" w:author="Thorsten Hertel (KEYS)" w:date="2025-05-08T11:32:00Z" w16du:dateUtc="2025-05-08T08:32:00Z">
              <w:r w:rsidRPr="004564C3">
                <w:t>50.28</w:t>
              </w:r>
            </w:ins>
            <w:del w:id="3347" w:author="Thorsten Hertel (KEYS)" w:date="2025-05-08T11:32:00Z" w16du:dateUtc="2025-05-08T08:32:00Z">
              <w:r w:rsidRPr="00B322A8" w:rsidDel="00102891">
                <w:delText>50.12</w:delText>
              </w:r>
            </w:del>
          </w:p>
        </w:tc>
        <w:tc>
          <w:tcPr>
            <w:tcW w:w="873" w:type="dxa"/>
            <w:noWrap/>
            <w:hideMark/>
          </w:tcPr>
          <w:p w14:paraId="6B52E2E1" w14:textId="77777777" w:rsidR="00555411" w:rsidRPr="00B322A8" w:rsidRDefault="00555411" w:rsidP="00555411">
            <w:pPr>
              <w:pStyle w:val="TAL"/>
              <w:keepNext w:val="0"/>
            </w:pPr>
            <w:r w:rsidRPr="00B322A8">
              <w:t>22.34</w:t>
            </w:r>
          </w:p>
        </w:tc>
        <w:tc>
          <w:tcPr>
            <w:tcW w:w="873" w:type="dxa"/>
            <w:noWrap/>
            <w:hideMark/>
          </w:tcPr>
          <w:p w14:paraId="65D6CD5E" w14:textId="77777777" w:rsidR="00555411" w:rsidRPr="00B322A8" w:rsidRDefault="00555411" w:rsidP="00555411">
            <w:pPr>
              <w:pStyle w:val="TAL"/>
              <w:keepNext w:val="0"/>
            </w:pPr>
            <w:r w:rsidRPr="00B322A8">
              <w:t>88.3</w:t>
            </w:r>
          </w:p>
        </w:tc>
      </w:tr>
      <w:tr w:rsidR="007748F0" w:rsidRPr="00B322A8" w14:paraId="7090AF54" w14:textId="77777777" w:rsidTr="00641167">
        <w:trPr>
          <w:trHeight w:val="300"/>
        </w:trPr>
        <w:tc>
          <w:tcPr>
            <w:tcW w:w="1267" w:type="dxa"/>
            <w:noWrap/>
            <w:hideMark/>
          </w:tcPr>
          <w:p w14:paraId="758BD481" w14:textId="77777777" w:rsidR="007748F0" w:rsidRPr="00B322A8" w:rsidRDefault="007748F0">
            <w:pPr>
              <w:pStyle w:val="TAL"/>
              <w:keepNext w:val="0"/>
            </w:pPr>
            <w:r w:rsidRPr="00B322A8">
              <w:t>Ini. delay [ns]</w:t>
            </w:r>
          </w:p>
        </w:tc>
        <w:tc>
          <w:tcPr>
            <w:tcW w:w="1100" w:type="dxa"/>
            <w:noWrap/>
            <w:hideMark/>
          </w:tcPr>
          <w:p w14:paraId="106454DF" w14:textId="77777777" w:rsidR="007748F0" w:rsidRPr="00B322A8" w:rsidRDefault="007748F0">
            <w:pPr>
              <w:pStyle w:val="TAL"/>
              <w:keepNext w:val="0"/>
            </w:pPr>
            <w:r w:rsidRPr="00B322A8">
              <w:t>XPR [dB]</w:t>
            </w:r>
          </w:p>
        </w:tc>
        <w:tc>
          <w:tcPr>
            <w:tcW w:w="2107" w:type="dxa"/>
            <w:noWrap/>
            <w:hideMark/>
          </w:tcPr>
          <w:p w14:paraId="7418BA29" w14:textId="77777777" w:rsidR="007748F0" w:rsidRPr="00B322A8" w:rsidRDefault="007748F0">
            <w:pPr>
              <w:pStyle w:val="TAL"/>
              <w:keepNext w:val="0"/>
            </w:pPr>
            <w:r w:rsidRPr="00B322A8">
              <w:t>PL [dB]</w:t>
            </w:r>
          </w:p>
        </w:tc>
        <w:tc>
          <w:tcPr>
            <w:tcW w:w="2082" w:type="dxa"/>
            <w:noWrap/>
            <w:hideMark/>
          </w:tcPr>
          <w:p w14:paraId="73AABE36" w14:textId="77777777" w:rsidR="007748F0" w:rsidRPr="00B322A8" w:rsidRDefault="007748F0">
            <w:pPr>
              <w:pStyle w:val="TAL"/>
              <w:keepNext w:val="0"/>
            </w:pPr>
            <w:proofErr w:type="spellStart"/>
            <w:r w:rsidRPr="00B322A8">
              <w:t>ZoA</w:t>
            </w:r>
            <w:proofErr w:type="spellEnd"/>
            <w:r w:rsidRPr="00B322A8">
              <w:t xml:space="preserve"> [°]</w:t>
            </w:r>
          </w:p>
        </w:tc>
        <w:tc>
          <w:tcPr>
            <w:tcW w:w="1117" w:type="dxa"/>
            <w:noWrap/>
            <w:hideMark/>
          </w:tcPr>
          <w:p w14:paraId="78501F9D" w14:textId="77777777" w:rsidR="007748F0" w:rsidRPr="00B322A8" w:rsidRDefault="007748F0">
            <w:pPr>
              <w:pStyle w:val="TAL"/>
              <w:keepNext w:val="0"/>
            </w:pPr>
            <w:r w:rsidRPr="00B322A8">
              <w:t>ASD [°]</w:t>
            </w:r>
          </w:p>
        </w:tc>
        <w:tc>
          <w:tcPr>
            <w:tcW w:w="873" w:type="dxa"/>
            <w:noWrap/>
            <w:hideMark/>
          </w:tcPr>
          <w:p w14:paraId="34D9CFEF" w14:textId="77777777" w:rsidR="007748F0" w:rsidRPr="00B322A8" w:rsidRDefault="007748F0">
            <w:pPr>
              <w:pStyle w:val="TAL"/>
              <w:keepNext w:val="0"/>
            </w:pPr>
            <w:r w:rsidRPr="00B322A8">
              <w:t>ZSA [°]</w:t>
            </w:r>
          </w:p>
        </w:tc>
        <w:tc>
          <w:tcPr>
            <w:tcW w:w="873" w:type="dxa"/>
            <w:noWrap/>
            <w:hideMark/>
          </w:tcPr>
          <w:p w14:paraId="230ACE15" w14:textId="77777777" w:rsidR="007748F0" w:rsidRPr="00B322A8" w:rsidRDefault="007748F0">
            <w:pPr>
              <w:pStyle w:val="TAL"/>
              <w:keepNext w:val="0"/>
            </w:pPr>
            <w:r w:rsidRPr="00B322A8">
              <w:t>ZSD [°]</w:t>
            </w:r>
          </w:p>
        </w:tc>
      </w:tr>
      <w:tr w:rsidR="007748F0" w:rsidRPr="00B322A8" w14:paraId="0560181A" w14:textId="77777777" w:rsidTr="00641167">
        <w:trPr>
          <w:trHeight w:val="300"/>
        </w:trPr>
        <w:tc>
          <w:tcPr>
            <w:tcW w:w="1267" w:type="dxa"/>
            <w:noWrap/>
            <w:hideMark/>
          </w:tcPr>
          <w:p w14:paraId="79A31017" w14:textId="77777777" w:rsidR="007748F0" w:rsidRPr="00B322A8" w:rsidRDefault="007748F0">
            <w:pPr>
              <w:pStyle w:val="TAL"/>
              <w:keepNext w:val="0"/>
            </w:pPr>
            <w:r w:rsidRPr="00B322A8">
              <w:t>1235</w:t>
            </w:r>
          </w:p>
        </w:tc>
        <w:tc>
          <w:tcPr>
            <w:tcW w:w="1100" w:type="dxa"/>
            <w:noWrap/>
            <w:hideMark/>
          </w:tcPr>
          <w:p w14:paraId="7FAD35D1" w14:textId="77777777" w:rsidR="007748F0" w:rsidRPr="00B322A8" w:rsidRDefault="007748F0">
            <w:pPr>
              <w:pStyle w:val="TAL"/>
              <w:keepNext w:val="0"/>
            </w:pPr>
            <w:r w:rsidRPr="00B322A8">
              <w:t>11</w:t>
            </w:r>
          </w:p>
        </w:tc>
        <w:tc>
          <w:tcPr>
            <w:tcW w:w="2107" w:type="dxa"/>
            <w:noWrap/>
            <w:hideMark/>
          </w:tcPr>
          <w:p w14:paraId="32F68FAF" w14:textId="77777777" w:rsidR="007748F0" w:rsidRPr="00B322A8" w:rsidRDefault="007748F0">
            <w:pPr>
              <w:pStyle w:val="TAL"/>
              <w:keepNext w:val="0"/>
            </w:pPr>
            <w:r w:rsidRPr="00B322A8">
              <w:t>101.72</w:t>
            </w:r>
          </w:p>
        </w:tc>
        <w:tc>
          <w:tcPr>
            <w:tcW w:w="2082" w:type="dxa"/>
            <w:noWrap/>
            <w:hideMark/>
          </w:tcPr>
          <w:p w14:paraId="37F2F0AF" w14:textId="77777777" w:rsidR="007748F0" w:rsidRPr="00B322A8" w:rsidRDefault="007748F0">
            <w:pPr>
              <w:pStyle w:val="TAL"/>
              <w:keepNext w:val="0"/>
            </w:pPr>
            <w:r w:rsidRPr="00B322A8">
              <w:t>90</w:t>
            </w:r>
          </w:p>
        </w:tc>
        <w:tc>
          <w:tcPr>
            <w:tcW w:w="1117" w:type="dxa"/>
            <w:noWrap/>
            <w:hideMark/>
          </w:tcPr>
          <w:p w14:paraId="7E0847AE" w14:textId="4200153A" w:rsidR="007748F0" w:rsidRPr="00B322A8" w:rsidRDefault="007748F0">
            <w:pPr>
              <w:pStyle w:val="TAL"/>
              <w:keepNext w:val="0"/>
            </w:pPr>
            <w:r w:rsidRPr="00B322A8">
              <w:t>4.8</w:t>
            </w:r>
            <w:ins w:id="3348" w:author="Thorsten Hertel (KEYS)" w:date="2025-05-08T12:09:00Z" w16du:dateUtc="2025-05-08T09:09:00Z">
              <w:r w:rsidR="003E53AA">
                <w:t>6</w:t>
              </w:r>
            </w:ins>
            <w:del w:id="3349" w:author="Thorsten Hertel (KEYS)" w:date="2025-05-08T12:09:00Z" w16du:dateUtc="2025-05-08T09:09:00Z">
              <w:r w:rsidRPr="00B322A8" w:rsidDel="003E53AA">
                <w:delText>5</w:delText>
              </w:r>
            </w:del>
          </w:p>
        </w:tc>
        <w:tc>
          <w:tcPr>
            <w:tcW w:w="873" w:type="dxa"/>
            <w:noWrap/>
            <w:hideMark/>
          </w:tcPr>
          <w:p w14:paraId="1EB2E3CF" w14:textId="77777777" w:rsidR="007748F0" w:rsidRPr="00B322A8" w:rsidRDefault="007748F0">
            <w:pPr>
              <w:pStyle w:val="TAL"/>
              <w:keepNext w:val="0"/>
            </w:pPr>
            <w:r w:rsidRPr="00B322A8">
              <w:t>0</w:t>
            </w:r>
          </w:p>
        </w:tc>
        <w:tc>
          <w:tcPr>
            <w:tcW w:w="873" w:type="dxa"/>
            <w:noWrap/>
            <w:hideMark/>
          </w:tcPr>
          <w:p w14:paraId="4FDA50F1" w14:textId="77777777" w:rsidR="007748F0" w:rsidRPr="00B322A8" w:rsidRDefault="007748F0">
            <w:pPr>
              <w:pStyle w:val="TAL"/>
              <w:keepNext w:val="0"/>
            </w:pPr>
            <w:r w:rsidRPr="00B322A8">
              <w:t>0.76</w:t>
            </w:r>
          </w:p>
        </w:tc>
      </w:tr>
      <w:tr w:rsidR="007748F0" w:rsidRPr="00B322A8" w14:paraId="1F89A262" w14:textId="77777777" w:rsidTr="00641167">
        <w:trPr>
          <w:trHeight w:val="300"/>
        </w:trPr>
        <w:tc>
          <w:tcPr>
            <w:tcW w:w="1267" w:type="dxa"/>
            <w:noWrap/>
            <w:hideMark/>
          </w:tcPr>
          <w:p w14:paraId="52895C29" w14:textId="77777777" w:rsidR="007748F0" w:rsidRPr="00B322A8" w:rsidRDefault="007748F0">
            <w:pPr>
              <w:pStyle w:val="TAL"/>
              <w:keepNext w:val="0"/>
            </w:pPr>
            <w:r w:rsidRPr="00B322A8">
              <w:t>UE speed [m/s]</w:t>
            </w:r>
          </w:p>
        </w:tc>
        <w:tc>
          <w:tcPr>
            <w:tcW w:w="1100" w:type="dxa"/>
            <w:noWrap/>
            <w:hideMark/>
          </w:tcPr>
          <w:p w14:paraId="7AA16C01" w14:textId="77777777" w:rsidR="007748F0" w:rsidRPr="00B322A8" w:rsidRDefault="007748F0">
            <w:pPr>
              <w:pStyle w:val="TAL"/>
              <w:keepNext w:val="0"/>
            </w:pPr>
            <w:r w:rsidRPr="00B322A8">
              <w:t>UE DoT Az [°]</w:t>
            </w:r>
          </w:p>
        </w:tc>
        <w:tc>
          <w:tcPr>
            <w:tcW w:w="2107" w:type="dxa"/>
            <w:noWrap/>
            <w:hideMark/>
          </w:tcPr>
          <w:p w14:paraId="1DB95DC6" w14:textId="77777777" w:rsidR="007748F0" w:rsidRPr="00B322A8" w:rsidRDefault="007748F0">
            <w:pPr>
              <w:pStyle w:val="TAL"/>
              <w:keepNext w:val="0"/>
            </w:pPr>
            <w:r w:rsidRPr="00B322A8">
              <w:t>UE coordinates (</w:t>
            </w:r>
            <w:proofErr w:type="spellStart"/>
            <w:proofErr w:type="gramStart"/>
            <w:r w:rsidRPr="00B322A8">
              <w:t>x,y</w:t>
            </w:r>
            <w:proofErr w:type="gramEnd"/>
            <w:r w:rsidRPr="00B322A8">
              <w:t>,z</w:t>
            </w:r>
            <w:proofErr w:type="spellEnd"/>
            <w:r w:rsidRPr="00B322A8">
              <w:t>) [m]</w:t>
            </w:r>
          </w:p>
        </w:tc>
        <w:tc>
          <w:tcPr>
            <w:tcW w:w="2082" w:type="dxa"/>
            <w:noWrap/>
            <w:hideMark/>
          </w:tcPr>
          <w:p w14:paraId="6B4F2EB2" w14:textId="77777777" w:rsidR="007748F0" w:rsidRPr="00B322A8" w:rsidRDefault="007748F0">
            <w:pPr>
              <w:pStyle w:val="TAL"/>
              <w:keepNext w:val="0"/>
            </w:pPr>
            <w:r w:rsidRPr="00B322A8">
              <w:t>BS coordinates (</w:t>
            </w:r>
            <w:proofErr w:type="spellStart"/>
            <w:proofErr w:type="gramStart"/>
            <w:r w:rsidRPr="00B322A8">
              <w:t>x,y</w:t>
            </w:r>
            <w:proofErr w:type="gramEnd"/>
            <w:r w:rsidRPr="00B322A8">
              <w:t>,z</w:t>
            </w:r>
            <w:proofErr w:type="spellEnd"/>
            <w:r w:rsidRPr="00B322A8">
              <w:t>) [m]</w:t>
            </w:r>
          </w:p>
        </w:tc>
        <w:tc>
          <w:tcPr>
            <w:tcW w:w="1117" w:type="dxa"/>
            <w:noWrap/>
            <w:hideMark/>
          </w:tcPr>
          <w:p w14:paraId="57BF6497" w14:textId="77777777" w:rsidR="007748F0" w:rsidRPr="00B322A8" w:rsidRDefault="007748F0">
            <w:pPr>
              <w:pStyle w:val="TAL"/>
              <w:keepNext w:val="0"/>
            </w:pPr>
            <w:r w:rsidRPr="00B322A8">
              <w:t>K-factor [dB]</w:t>
            </w:r>
          </w:p>
        </w:tc>
        <w:tc>
          <w:tcPr>
            <w:tcW w:w="873" w:type="dxa"/>
            <w:noWrap/>
            <w:hideMark/>
          </w:tcPr>
          <w:p w14:paraId="6482CD7E" w14:textId="77777777" w:rsidR="007748F0" w:rsidRPr="00B322A8" w:rsidRDefault="007748F0">
            <w:pPr>
              <w:pStyle w:val="TAL"/>
              <w:keepNext w:val="0"/>
            </w:pPr>
            <w:r w:rsidRPr="00B322A8">
              <w:t xml:space="preserve"> </w:t>
            </w:r>
          </w:p>
        </w:tc>
        <w:tc>
          <w:tcPr>
            <w:tcW w:w="873" w:type="dxa"/>
            <w:noWrap/>
            <w:hideMark/>
          </w:tcPr>
          <w:p w14:paraId="09125669" w14:textId="77777777" w:rsidR="007748F0" w:rsidRPr="00B322A8" w:rsidRDefault="007748F0">
            <w:pPr>
              <w:pStyle w:val="TAL"/>
              <w:keepNext w:val="0"/>
            </w:pPr>
          </w:p>
        </w:tc>
      </w:tr>
      <w:tr w:rsidR="007748F0" w:rsidRPr="00B322A8" w14:paraId="0D5DBAA8" w14:textId="77777777" w:rsidTr="00641167">
        <w:trPr>
          <w:trHeight w:val="300"/>
        </w:trPr>
        <w:tc>
          <w:tcPr>
            <w:tcW w:w="1267" w:type="dxa"/>
            <w:noWrap/>
            <w:hideMark/>
          </w:tcPr>
          <w:p w14:paraId="7E2751D4" w14:textId="77777777" w:rsidR="007748F0" w:rsidRPr="00B322A8" w:rsidRDefault="007748F0">
            <w:pPr>
              <w:pStyle w:val="TAL"/>
              <w:keepNext w:val="0"/>
            </w:pPr>
            <w:r w:rsidRPr="00B322A8">
              <w:t>8.33</w:t>
            </w:r>
          </w:p>
        </w:tc>
        <w:tc>
          <w:tcPr>
            <w:tcW w:w="1100" w:type="dxa"/>
            <w:noWrap/>
            <w:hideMark/>
          </w:tcPr>
          <w:p w14:paraId="457B361D" w14:textId="77777777" w:rsidR="007748F0" w:rsidRPr="00B322A8" w:rsidRDefault="007748F0">
            <w:pPr>
              <w:pStyle w:val="TAL"/>
              <w:keepNext w:val="0"/>
            </w:pPr>
            <w:r w:rsidRPr="00B322A8">
              <w:t>-174.45</w:t>
            </w:r>
          </w:p>
        </w:tc>
        <w:tc>
          <w:tcPr>
            <w:tcW w:w="2107" w:type="dxa"/>
            <w:noWrap/>
            <w:hideMark/>
          </w:tcPr>
          <w:p w14:paraId="22D7D95E" w14:textId="77777777" w:rsidR="007748F0" w:rsidRPr="00B322A8" w:rsidRDefault="007748F0">
            <w:pPr>
              <w:pStyle w:val="TAL"/>
              <w:keepNext w:val="0"/>
            </w:pPr>
            <w:r w:rsidRPr="00B322A8">
              <w:t>(</w:t>
            </w:r>
            <w:proofErr w:type="gramStart"/>
            <w:r w:rsidRPr="00B322A8">
              <w:t>335.93,-</w:t>
            </w:r>
            <w:proofErr w:type="gramEnd"/>
            <w:r w:rsidRPr="00B322A8">
              <w:t>155.15,1.5)</w:t>
            </w:r>
          </w:p>
        </w:tc>
        <w:tc>
          <w:tcPr>
            <w:tcW w:w="2082" w:type="dxa"/>
            <w:noWrap/>
            <w:hideMark/>
          </w:tcPr>
          <w:p w14:paraId="4DBAB507" w14:textId="77777777" w:rsidR="007748F0" w:rsidRPr="00B322A8" w:rsidRDefault="007748F0">
            <w:pPr>
              <w:pStyle w:val="TAL"/>
              <w:keepNext w:val="0"/>
            </w:pPr>
            <w:r w:rsidRPr="00B322A8">
              <w:t>(0,0,10)</w:t>
            </w:r>
          </w:p>
        </w:tc>
        <w:tc>
          <w:tcPr>
            <w:tcW w:w="1117" w:type="dxa"/>
            <w:noWrap/>
            <w:hideMark/>
          </w:tcPr>
          <w:p w14:paraId="0EBFAB22" w14:textId="77777777" w:rsidR="007748F0" w:rsidRPr="00B322A8" w:rsidRDefault="007748F0">
            <w:pPr>
              <w:pStyle w:val="TAL"/>
              <w:keepNext w:val="0"/>
            </w:pPr>
            <w:r w:rsidRPr="00B322A8">
              <w:t>9</w:t>
            </w:r>
          </w:p>
        </w:tc>
        <w:tc>
          <w:tcPr>
            <w:tcW w:w="873" w:type="dxa"/>
            <w:noWrap/>
            <w:hideMark/>
          </w:tcPr>
          <w:p w14:paraId="6A14E5CE" w14:textId="77777777" w:rsidR="007748F0" w:rsidRPr="00B322A8" w:rsidRDefault="007748F0">
            <w:pPr>
              <w:pStyle w:val="TAL"/>
              <w:keepNext w:val="0"/>
            </w:pPr>
          </w:p>
        </w:tc>
        <w:tc>
          <w:tcPr>
            <w:tcW w:w="873" w:type="dxa"/>
            <w:noWrap/>
            <w:hideMark/>
          </w:tcPr>
          <w:p w14:paraId="3EC1015A" w14:textId="77777777" w:rsidR="007748F0" w:rsidRPr="00B322A8" w:rsidRDefault="007748F0">
            <w:pPr>
              <w:pStyle w:val="TAL"/>
              <w:keepNext w:val="0"/>
            </w:pPr>
          </w:p>
        </w:tc>
      </w:tr>
      <w:tr w:rsidR="007748F0" w:rsidRPr="00B322A8" w14:paraId="78272CC8" w14:textId="77777777" w:rsidTr="00641167">
        <w:trPr>
          <w:trHeight w:val="300"/>
        </w:trPr>
        <w:tc>
          <w:tcPr>
            <w:tcW w:w="1267" w:type="dxa"/>
            <w:noWrap/>
            <w:hideMark/>
          </w:tcPr>
          <w:p w14:paraId="5FCE7427" w14:textId="77777777" w:rsidR="007748F0" w:rsidRPr="00B322A8" w:rsidRDefault="007748F0">
            <w:pPr>
              <w:pStyle w:val="TAL"/>
              <w:keepNext w:val="0"/>
            </w:pPr>
          </w:p>
        </w:tc>
        <w:tc>
          <w:tcPr>
            <w:tcW w:w="1100" w:type="dxa"/>
            <w:noWrap/>
            <w:hideMark/>
          </w:tcPr>
          <w:p w14:paraId="0E4AF40E" w14:textId="77777777" w:rsidR="007748F0" w:rsidRPr="00B322A8" w:rsidRDefault="007748F0">
            <w:pPr>
              <w:pStyle w:val="TAL"/>
              <w:keepNext w:val="0"/>
            </w:pPr>
          </w:p>
        </w:tc>
        <w:tc>
          <w:tcPr>
            <w:tcW w:w="2107" w:type="dxa"/>
            <w:noWrap/>
            <w:hideMark/>
          </w:tcPr>
          <w:p w14:paraId="6C818889" w14:textId="77777777" w:rsidR="007748F0" w:rsidRPr="00B322A8" w:rsidRDefault="007748F0">
            <w:pPr>
              <w:pStyle w:val="TAL"/>
              <w:keepNext w:val="0"/>
            </w:pPr>
          </w:p>
        </w:tc>
        <w:tc>
          <w:tcPr>
            <w:tcW w:w="2082" w:type="dxa"/>
            <w:noWrap/>
            <w:hideMark/>
          </w:tcPr>
          <w:p w14:paraId="405FEC9A" w14:textId="77777777" w:rsidR="007748F0" w:rsidRPr="00B322A8" w:rsidRDefault="007748F0">
            <w:pPr>
              <w:pStyle w:val="TAL"/>
              <w:keepNext w:val="0"/>
            </w:pPr>
          </w:p>
        </w:tc>
        <w:tc>
          <w:tcPr>
            <w:tcW w:w="1117" w:type="dxa"/>
            <w:noWrap/>
            <w:hideMark/>
          </w:tcPr>
          <w:p w14:paraId="3B049B19" w14:textId="77777777" w:rsidR="007748F0" w:rsidRPr="00B322A8" w:rsidRDefault="007748F0">
            <w:pPr>
              <w:pStyle w:val="TAL"/>
              <w:keepNext w:val="0"/>
            </w:pPr>
          </w:p>
        </w:tc>
        <w:tc>
          <w:tcPr>
            <w:tcW w:w="873" w:type="dxa"/>
            <w:noWrap/>
            <w:hideMark/>
          </w:tcPr>
          <w:p w14:paraId="3ABEEF0A" w14:textId="77777777" w:rsidR="007748F0" w:rsidRPr="00B322A8" w:rsidRDefault="007748F0">
            <w:pPr>
              <w:pStyle w:val="TAL"/>
              <w:keepNext w:val="0"/>
            </w:pPr>
          </w:p>
        </w:tc>
        <w:tc>
          <w:tcPr>
            <w:tcW w:w="873" w:type="dxa"/>
            <w:noWrap/>
            <w:hideMark/>
          </w:tcPr>
          <w:p w14:paraId="49E52E1F" w14:textId="77777777" w:rsidR="007748F0" w:rsidRPr="00B322A8" w:rsidRDefault="007748F0">
            <w:pPr>
              <w:pStyle w:val="TAL"/>
              <w:keepNext w:val="0"/>
            </w:pPr>
          </w:p>
        </w:tc>
      </w:tr>
      <w:tr w:rsidR="007748F0" w:rsidRPr="00B322A8" w14:paraId="2799E51C" w14:textId="77777777" w:rsidTr="00641167">
        <w:trPr>
          <w:trHeight w:val="300"/>
        </w:trPr>
        <w:tc>
          <w:tcPr>
            <w:tcW w:w="1267" w:type="dxa"/>
            <w:shd w:val="clear" w:color="auto" w:fill="EDEDED" w:themeFill="accent3" w:themeFillTint="33"/>
            <w:noWrap/>
            <w:hideMark/>
          </w:tcPr>
          <w:p w14:paraId="11EDE67A" w14:textId="77777777" w:rsidR="007748F0" w:rsidRPr="00F94504" w:rsidRDefault="007748F0">
            <w:pPr>
              <w:pStyle w:val="TAL"/>
              <w:keepNext w:val="0"/>
              <w:rPr>
                <w:b/>
                <w:bCs/>
              </w:rPr>
            </w:pPr>
            <w:r w:rsidRPr="00F94504">
              <w:rPr>
                <w:b/>
                <w:bCs/>
              </w:rPr>
              <w:t>Way point</w:t>
            </w:r>
          </w:p>
        </w:tc>
        <w:tc>
          <w:tcPr>
            <w:tcW w:w="1100" w:type="dxa"/>
            <w:shd w:val="clear" w:color="auto" w:fill="EDEDED" w:themeFill="accent3" w:themeFillTint="33"/>
            <w:noWrap/>
            <w:hideMark/>
          </w:tcPr>
          <w:p w14:paraId="6EAF867F" w14:textId="77777777" w:rsidR="007748F0" w:rsidRPr="00F94504" w:rsidRDefault="007748F0">
            <w:pPr>
              <w:pStyle w:val="TAL"/>
              <w:keepNext w:val="0"/>
              <w:rPr>
                <w:b/>
                <w:bCs/>
              </w:rPr>
            </w:pPr>
            <w:r w:rsidRPr="00F94504">
              <w:rPr>
                <w:b/>
                <w:bCs/>
              </w:rPr>
              <w:t>4</w:t>
            </w:r>
          </w:p>
        </w:tc>
        <w:tc>
          <w:tcPr>
            <w:tcW w:w="2107" w:type="dxa"/>
            <w:shd w:val="clear" w:color="auto" w:fill="EDEDED" w:themeFill="accent3" w:themeFillTint="33"/>
            <w:noWrap/>
            <w:hideMark/>
          </w:tcPr>
          <w:p w14:paraId="5EC7AE78" w14:textId="77777777" w:rsidR="007748F0" w:rsidRPr="00B322A8" w:rsidRDefault="007748F0">
            <w:pPr>
              <w:pStyle w:val="TAL"/>
              <w:keepNext w:val="0"/>
            </w:pPr>
          </w:p>
        </w:tc>
        <w:tc>
          <w:tcPr>
            <w:tcW w:w="2082" w:type="dxa"/>
            <w:shd w:val="clear" w:color="auto" w:fill="EDEDED" w:themeFill="accent3" w:themeFillTint="33"/>
            <w:noWrap/>
            <w:hideMark/>
          </w:tcPr>
          <w:p w14:paraId="2D7D2702" w14:textId="77777777" w:rsidR="007748F0" w:rsidRPr="00B322A8" w:rsidRDefault="007748F0">
            <w:pPr>
              <w:pStyle w:val="TAL"/>
              <w:keepNext w:val="0"/>
            </w:pPr>
          </w:p>
        </w:tc>
        <w:tc>
          <w:tcPr>
            <w:tcW w:w="1117" w:type="dxa"/>
            <w:shd w:val="clear" w:color="auto" w:fill="EDEDED" w:themeFill="accent3" w:themeFillTint="33"/>
            <w:noWrap/>
            <w:hideMark/>
          </w:tcPr>
          <w:p w14:paraId="354E4368" w14:textId="77777777" w:rsidR="007748F0" w:rsidRPr="00B322A8" w:rsidRDefault="007748F0">
            <w:pPr>
              <w:pStyle w:val="TAL"/>
              <w:keepNext w:val="0"/>
            </w:pPr>
          </w:p>
        </w:tc>
        <w:tc>
          <w:tcPr>
            <w:tcW w:w="873" w:type="dxa"/>
            <w:shd w:val="clear" w:color="auto" w:fill="EDEDED" w:themeFill="accent3" w:themeFillTint="33"/>
            <w:noWrap/>
            <w:hideMark/>
          </w:tcPr>
          <w:p w14:paraId="167CB1CB" w14:textId="77777777" w:rsidR="007748F0" w:rsidRPr="00B322A8" w:rsidRDefault="007748F0">
            <w:pPr>
              <w:pStyle w:val="TAL"/>
              <w:keepNext w:val="0"/>
            </w:pPr>
          </w:p>
        </w:tc>
        <w:tc>
          <w:tcPr>
            <w:tcW w:w="873" w:type="dxa"/>
            <w:shd w:val="clear" w:color="auto" w:fill="EDEDED" w:themeFill="accent3" w:themeFillTint="33"/>
            <w:noWrap/>
            <w:hideMark/>
          </w:tcPr>
          <w:p w14:paraId="48BD7763" w14:textId="77777777" w:rsidR="007748F0" w:rsidRPr="00B322A8" w:rsidRDefault="007748F0">
            <w:pPr>
              <w:pStyle w:val="TAL"/>
              <w:keepNext w:val="0"/>
            </w:pPr>
          </w:p>
        </w:tc>
      </w:tr>
      <w:tr w:rsidR="007748F0" w:rsidRPr="00B322A8" w14:paraId="688EBAFE" w14:textId="77777777" w:rsidTr="00641167">
        <w:trPr>
          <w:trHeight w:val="300"/>
        </w:trPr>
        <w:tc>
          <w:tcPr>
            <w:tcW w:w="1267" w:type="dxa"/>
            <w:noWrap/>
            <w:hideMark/>
          </w:tcPr>
          <w:p w14:paraId="55F73C56" w14:textId="77777777" w:rsidR="007748F0" w:rsidRPr="00B322A8" w:rsidRDefault="007748F0">
            <w:pPr>
              <w:pStyle w:val="TAL"/>
              <w:keepNext w:val="0"/>
            </w:pPr>
            <w:r w:rsidRPr="00B322A8">
              <w:t>Cluster#</w:t>
            </w:r>
          </w:p>
        </w:tc>
        <w:tc>
          <w:tcPr>
            <w:tcW w:w="1100" w:type="dxa"/>
            <w:noWrap/>
            <w:hideMark/>
          </w:tcPr>
          <w:p w14:paraId="08D28EEE" w14:textId="77777777" w:rsidR="007748F0" w:rsidRPr="00B322A8" w:rsidRDefault="007748F0">
            <w:pPr>
              <w:pStyle w:val="TAL"/>
              <w:keepNext w:val="0"/>
            </w:pPr>
            <w:r w:rsidRPr="00B322A8">
              <w:t>Power [dB]</w:t>
            </w:r>
          </w:p>
        </w:tc>
        <w:tc>
          <w:tcPr>
            <w:tcW w:w="2107" w:type="dxa"/>
            <w:noWrap/>
            <w:hideMark/>
          </w:tcPr>
          <w:p w14:paraId="10C1F237" w14:textId="77777777" w:rsidR="007748F0" w:rsidRPr="00B322A8" w:rsidRDefault="007748F0">
            <w:pPr>
              <w:pStyle w:val="TAL"/>
              <w:keepNext w:val="0"/>
            </w:pPr>
            <w:r w:rsidRPr="00B322A8">
              <w:t>Excess delay [ns]</w:t>
            </w:r>
          </w:p>
        </w:tc>
        <w:tc>
          <w:tcPr>
            <w:tcW w:w="2082" w:type="dxa"/>
            <w:noWrap/>
            <w:hideMark/>
          </w:tcPr>
          <w:p w14:paraId="7B75F2D5" w14:textId="77777777" w:rsidR="007748F0" w:rsidRPr="00B322A8" w:rsidRDefault="007748F0">
            <w:pPr>
              <w:pStyle w:val="TAL"/>
              <w:keepNext w:val="0"/>
            </w:pPr>
            <w:r w:rsidRPr="00B322A8">
              <w:t>AoA [°]</w:t>
            </w:r>
          </w:p>
        </w:tc>
        <w:tc>
          <w:tcPr>
            <w:tcW w:w="1117" w:type="dxa"/>
            <w:noWrap/>
            <w:hideMark/>
          </w:tcPr>
          <w:p w14:paraId="76F1C0D3" w14:textId="77777777" w:rsidR="007748F0" w:rsidRPr="00B322A8" w:rsidRDefault="007748F0">
            <w:pPr>
              <w:pStyle w:val="TAL"/>
              <w:keepNext w:val="0"/>
            </w:pPr>
            <w:proofErr w:type="spellStart"/>
            <w:r w:rsidRPr="00B322A8">
              <w:t>AoD</w:t>
            </w:r>
            <w:proofErr w:type="spellEnd"/>
            <w:r w:rsidRPr="00B322A8">
              <w:t xml:space="preserve"> [°]</w:t>
            </w:r>
          </w:p>
        </w:tc>
        <w:tc>
          <w:tcPr>
            <w:tcW w:w="873" w:type="dxa"/>
            <w:noWrap/>
            <w:hideMark/>
          </w:tcPr>
          <w:p w14:paraId="337F4AC6" w14:textId="77777777" w:rsidR="007748F0" w:rsidRPr="00B322A8" w:rsidRDefault="007748F0">
            <w:pPr>
              <w:pStyle w:val="TAL"/>
              <w:keepNext w:val="0"/>
            </w:pPr>
            <w:r w:rsidRPr="00B322A8">
              <w:t>ASA [°]</w:t>
            </w:r>
          </w:p>
        </w:tc>
        <w:tc>
          <w:tcPr>
            <w:tcW w:w="873" w:type="dxa"/>
            <w:noWrap/>
            <w:hideMark/>
          </w:tcPr>
          <w:p w14:paraId="35646BF7" w14:textId="77777777" w:rsidR="007748F0" w:rsidRPr="00B322A8" w:rsidRDefault="007748F0">
            <w:pPr>
              <w:pStyle w:val="TAL"/>
              <w:keepNext w:val="0"/>
            </w:pPr>
            <w:proofErr w:type="spellStart"/>
            <w:r w:rsidRPr="00B322A8">
              <w:t>ZoD</w:t>
            </w:r>
            <w:proofErr w:type="spellEnd"/>
            <w:r w:rsidRPr="00B322A8">
              <w:t xml:space="preserve"> [°]</w:t>
            </w:r>
          </w:p>
        </w:tc>
      </w:tr>
      <w:tr w:rsidR="00B6407A" w:rsidRPr="00B322A8" w14:paraId="4A541C61" w14:textId="77777777" w:rsidTr="00641167">
        <w:trPr>
          <w:trHeight w:val="300"/>
        </w:trPr>
        <w:tc>
          <w:tcPr>
            <w:tcW w:w="1267" w:type="dxa"/>
            <w:noWrap/>
            <w:hideMark/>
          </w:tcPr>
          <w:p w14:paraId="46A8A16D" w14:textId="77777777" w:rsidR="00B6407A" w:rsidRPr="00B322A8" w:rsidRDefault="00B6407A" w:rsidP="00B6407A">
            <w:pPr>
              <w:pStyle w:val="TAL"/>
              <w:keepNext w:val="0"/>
            </w:pPr>
            <w:r w:rsidRPr="00B322A8">
              <w:t>1</w:t>
            </w:r>
          </w:p>
        </w:tc>
        <w:tc>
          <w:tcPr>
            <w:tcW w:w="1100" w:type="dxa"/>
            <w:noWrap/>
            <w:hideMark/>
          </w:tcPr>
          <w:p w14:paraId="4E45B5CD" w14:textId="77777777" w:rsidR="00B6407A" w:rsidRPr="00B322A8" w:rsidRDefault="00B6407A" w:rsidP="00B6407A">
            <w:pPr>
              <w:pStyle w:val="TAL"/>
              <w:keepNext w:val="0"/>
            </w:pPr>
            <w:r w:rsidRPr="00B322A8">
              <w:t>-18.8</w:t>
            </w:r>
          </w:p>
        </w:tc>
        <w:tc>
          <w:tcPr>
            <w:tcW w:w="2107" w:type="dxa"/>
            <w:noWrap/>
            <w:hideMark/>
          </w:tcPr>
          <w:p w14:paraId="635C6631" w14:textId="2723C8BC" w:rsidR="00B6407A" w:rsidRPr="00B322A8" w:rsidRDefault="00B6407A" w:rsidP="00B6407A">
            <w:pPr>
              <w:pStyle w:val="TAL"/>
              <w:keepNext w:val="0"/>
            </w:pPr>
            <w:ins w:id="3350" w:author="Thorsten Hertel (KEYS)" w:date="2025-05-08T11:33:00Z" w16du:dateUtc="2025-05-08T08:33:00Z">
              <w:r w:rsidRPr="00C832DF">
                <w:t>0</w:t>
              </w:r>
            </w:ins>
            <w:del w:id="3351" w:author="Thorsten Hertel (KEYS)" w:date="2025-05-08T11:33:00Z" w16du:dateUtc="2025-05-08T08:33:00Z">
              <w:r w:rsidRPr="00B322A8" w:rsidDel="00A40389">
                <w:delText>0</w:delText>
              </w:r>
            </w:del>
          </w:p>
        </w:tc>
        <w:tc>
          <w:tcPr>
            <w:tcW w:w="2082" w:type="dxa"/>
            <w:noWrap/>
            <w:hideMark/>
          </w:tcPr>
          <w:p w14:paraId="6AC95524" w14:textId="68AF5F29" w:rsidR="00B6407A" w:rsidRPr="00B322A8" w:rsidRDefault="00B6407A" w:rsidP="00B6407A">
            <w:pPr>
              <w:pStyle w:val="TAL"/>
              <w:keepNext w:val="0"/>
            </w:pPr>
            <w:ins w:id="3352" w:author="Thorsten Hertel (KEYS)" w:date="2025-05-08T11:33:00Z" w16du:dateUtc="2025-05-08T08:33:00Z">
              <w:r w:rsidRPr="00C832DF">
                <w:t>70.85</w:t>
              </w:r>
            </w:ins>
            <w:del w:id="3353" w:author="Thorsten Hertel (KEYS)" w:date="2025-05-08T11:33:00Z" w16du:dateUtc="2025-05-08T08:33:00Z">
              <w:r w:rsidRPr="00B322A8" w:rsidDel="00A40389">
                <w:delText>71.19</w:delText>
              </w:r>
            </w:del>
          </w:p>
        </w:tc>
        <w:tc>
          <w:tcPr>
            <w:tcW w:w="1117" w:type="dxa"/>
            <w:noWrap/>
            <w:hideMark/>
          </w:tcPr>
          <w:p w14:paraId="48D44322" w14:textId="4F6F7145" w:rsidR="00B6407A" w:rsidRPr="00B322A8" w:rsidRDefault="00B6407A" w:rsidP="00B6407A">
            <w:pPr>
              <w:pStyle w:val="TAL"/>
              <w:keepNext w:val="0"/>
            </w:pPr>
            <w:ins w:id="3354" w:author="Thorsten Hertel (KEYS)" w:date="2025-05-08T11:33:00Z" w16du:dateUtc="2025-05-08T08:33:00Z">
              <w:r w:rsidRPr="00C832DF">
                <w:t>-88.72</w:t>
              </w:r>
            </w:ins>
            <w:del w:id="3355" w:author="Thorsten Hertel (KEYS)" w:date="2025-05-08T11:33:00Z" w16du:dateUtc="2025-05-08T08:33:00Z">
              <w:r w:rsidRPr="00B322A8" w:rsidDel="00A40389">
                <w:delText>-88.13</w:delText>
              </w:r>
            </w:del>
          </w:p>
        </w:tc>
        <w:tc>
          <w:tcPr>
            <w:tcW w:w="873" w:type="dxa"/>
            <w:noWrap/>
            <w:hideMark/>
          </w:tcPr>
          <w:p w14:paraId="12204F56" w14:textId="77777777" w:rsidR="00B6407A" w:rsidRPr="00B322A8" w:rsidRDefault="00B6407A" w:rsidP="00B6407A">
            <w:pPr>
              <w:pStyle w:val="TAL"/>
              <w:keepNext w:val="0"/>
            </w:pPr>
            <w:r w:rsidRPr="00B322A8">
              <w:t>7.52</w:t>
            </w:r>
          </w:p>
        </w:tc>
        <w:tc>
          <w:tcPr>
            <w:tcW w:w="873" w:type="dxa"/>
            <w:noWrap/>
            <w:hideMark/>
          </w:tcPr>
          <w:p w14:paraId="7C9063DD" w14:textId="77777777" w:rsidR="00B6407A" w:rsidRPr="00B322A8" w:rsidRDefault="00B6407A" w:rsidP="00B6407A">
            <w:pPr>
              <w:pStyle w:val="TAL"/>
              <w:keepNext w:val="0"/>
            </w:pPr>
            <w:r w:rsidRPr="00B322A8">
              <w:t>98.1</w:t>
            </w:r>
          </w:p>
        </w:tc>
      </w:tr>
      <w:tr w:rsidR="00B6407A" w:rsidRPr="00B322A8" w14:paraId="46F5025C" w14:textId="77777777" w:rsidTr="00641167">
        <w:trPr>
          <w:trHeight w:val="300"/>
        </w:trPr>
        <w:tc>
          <w:tcPr>
            <w:tcW w:w="1267" w:type="dxa"/>
            <w:noWrap/>
            <w:hideMark/>
          </w:tcPr>
          <w:p w14:paraId="17D1A243" w14:textId="77777777" w:rsidR="00B6407A" w:rsidRPr="00B322A8" w:rsidRDefault="00B6407A" w:rsidP="00B6407A">
            <w:pPr>
              <w:pStyle w:val="TAL"/>
              <w:keepNext w:val="0"/>
            </w:pPr>
            <w:r w:rsidRPr="00B322A8">
              <w:t>2</w:t>
            </w:r>
          </w:p>
        </w:tc>
        <w:tc>
          <w:tcPr>
            <w:tcW w:w="1100" w:type="dxa"/>
            <w:noWrap/>
            <w:hideMark/>
          </w:tcPr>
          <w:p w14:paraId="604AA2D4" w14:textId="77777777" w:rsidR="00B6407A" w:rsidRPr="00B322A8" w:rsidRDefault="00B6407A" w:rsidP="00B6407A">
            <w:pPr>
              <w:pStyle w:val="TAL"/>
              <w:keepNext w:val="0"/>
            </w:pPr>
            <w:r w:rsidRPr="00B322A8">
              <w:t>-5.4</w:t>
            </w:r>
          </w:p>
        </w:tc>
        <w:tc>
          <w:tcPr>
            <w:tcW w:w="2107" w:type="dxa"/>
            <w:noWrap/>
            <w:hideMark/>
          </w:tcPr>
          <w:p w14:paraId="2A558B97" w14:textId="5744237A" w:rsidR="00B6407A" w:rsidRPr="00B322A8" w:rsidRDefault="00B6407A" w:rsidP="00B6407A">
            <w:pPr>
              <w:pStyle w:val="TAL"/>
              <w:keepNext w:val="0"/>
            </w:pPr>
            <w:ins w:id="3356" w:author="Thorsten Hertel (KEYS)" w:date="2025-05-08T11:33:00Z" w16du:dateUtc="2025-05-08T08:33:00Z">
              <w:r w:rsidRPr="00C832DF">
                <w:t>42</w:t>
              </w:r>
            </w:ins>
            <w:del w:id="3357" w:author="Thorsten Hertel (KEYS)" w:date="2025-05-08T11:33:00Z" w16du:dateUtc="2025-05-08T08:33:00Z">
              <w:r w:rsidRPr="00B322A8" w:rsidDel="00A40389">
                <w:delText>42</w:delText>
              </w:r>
            </w:del>
          </w:p>
        </w:tc>
        <w:tc>
          <w:tcPr>
            <w:tcW w:w="2082" w:type="dxa"/>
            <w:noWrap/>
            <w:hideMark/>
          </w:tcPr>
          <w:p w14:paraId="2ED8DAE6" w14:textId="0811C581" w:rsidR="00B6407A" w:rsidRPr="00B322A8" w:rsidRDefault="00B6407A" w:rsidP="00B6407A">
            <w:pPr>
              <w:pStyle w:val="TAL"/>
              <w:keepNext w:val="0"/>
            </w:pPr>
            <w:ins w:id="3358" w:author="Thorsten Hertel (KEYS)" w:date="2025-05-08T11:33:00Z" w16du:dateUtc="2025-05-08T08:33:00Z">
              <w:r w:rsidRPr="00C832DF">
                <w:t>177.83</w:t>
              </w:r>
            </w:ins>
            <w:del w:id="3359" w:author="Thorsten Hertel (KEYS)" w:date="2025-05-08T11:33:00Z" w16du:dateUtc="2025-05-08T08:33:00Z">
              <w:r w:rsidRPr="00B322A8" w:rsidDel="00A40389">
                <w:delText>177.81</w:delText>
              </w:r>
            </w:del>
          </w:p>
        </w:tc>
        <w:tc>
          <w:tcPr>
            <w:tcW w:w="1117" w:type="dxa"/>
            <w:noWrap/>
            <w:hideMark/>
          </w:tcPr>
          <w:p w14:paraId="5052887D" w14:textId="24408813" w:rsidR="00B6407A" w:rsidRPr="00B322A8" w:rsidRDefault="00B6407A" w:rsidP="00B6407A">
            <w:pPr>
              <w:pStyle w:val="TAL"/>
              <w:keepNext w:val="0"/>
            </w:pPr>
            <w:ins w:id="3360" w:author="Thorsten Hertel (KEYS)" w:date="2025-05-08T11:33:00Z" w16du:dateUtc="2025-05-08T08:33:00Z">
              <w:r w:rsidRPr="00C832DF">
                <w:t>-28.59</w:t>
              </w:r>
            </w:ins>
            <w:del w:id="3361" w:author="Thorsten Hertel (KEYS)" w:date="2025-05-08T11:33:00Z" w16du:dateUtc="2025-05-08T08:33:00Z">
              <w:r w:rsidRPr="00B322A8" w:rsidDel="00A40389">
                <w:delText>-28.58</w:delText>
              </w:r>
            </w:del>
          </w:p>
        </w:tc>
        <w:tc>
          <w:tcPr>
            <w:tcW w:w="873" w:type="dxa"/>
            <w:noWrap/>
            <w:hideMark/>
          </w:tcPr>
          <w:p w14:paraId="094B0293" w14:textId="77777777" w:rsidR="00B6407A" w:rsidRPr="00B322A8" w:rsidRDefault="00B6407A" w:rsidP="00B6407A">
            <w:pPr>
              <w:pStyle w:val="TAL"/>
              <w:keepNext w:val="0"/>
            </w:pPr>
            <w:r w:rsidRPr="00B322A8">
              <w:t>7.52</w:t>
            </w:r>
          </w:p>
        </w:tc>
        <w:tc>
          <w:tcPr>
            <w:tcW w:w="873" w:type="dxa"/>
            <w:noWrap/>
            <w:hideMark/>
          </w:tcPr>
          <w:p w14:paraId="1DAE68BE" w14:textId="77777777" w:rsidR="00B6407A" w:rsidRPr="00B322A8" w:rsidRDefault="00B6407A" w:rsidP="00B6407A">
            <w:pPr>
              <w:pStyle w:val="TAL"/>
              <w:keepNext w:val="0"/>
            </w:pPr>
            <w:r w:rsidRPr="00B322A8">
              <w:t>98.58</w:t>
            </w:r>
          </w:p>
        </w:tc>
      </w:tr>
      <w:tr w:rsidR="00B6407A" w:rsidRPr="00B322A8" w14:paraId="53EED8BF" w14:textId="77777777" w:rsidTr="00641167">
        <w:trPr>
          <w:trHeight w:val="300"/>
        </w:trPr>
        <w:tc>
          <w:tcPr>
            <w:tcW w:w="1267" w:type="dxa"/>
            <w:noWrap/>
            <w:hideMark/>
          </w:tcPr>
          <w:p w14:paraId="40686C3F" w14:textId="77777777" w:rsidR="00B6407A" w:rsidRPr="00B322A8" w:rsidRDefault="00B6407A" w:rsidP="00B6407A">
            <w:pPr>
              <w:pStyle w:val="TAL"/>
              <w:keepNext w:val="0"/>
            </w:pPr>
            <w:r w:rsidRPr="00B322A8">
              <w:t>3</w:t>
            </w:r>
          </w:p>
        </w:tc>
        <w:tc>
          <w:tcPr>
            <w:tcW w:w="1100" w:type="dxa"/>
            <w:noWrap/>
            <w:hideMark/>
          </w:tcPr>
          <w:p w14:paraId="010D8B27" w14:textId="77777777" w:rsidR="00B6407A" w:rsidRPr="00B322A8" w:rsidRDefault="00B6407A" w:rsidP="00B6407A">
            <w:pPr>
              <w:pStyle w:val="TAL"/>
              <w:keepNext w:val="0"/>
            </w:pPr>
            <w:r w:rsidRPr="00B322A8">
              <w:t>-7.6</w:t>
            </w:r>
          </w:p>
        </w:tc>
        <w:tc>
          <w:tcPr>
            <w:tcW w:w="2107" w:type="dxa"/>
            <w:noWrap/>
            <w:hideMark/>
          </w:tcPr>
          <w:p w14:paraId="7F9FF79C" w14:textId="55F18CFD" w:rsidR="00B6407A" w:rsidRPr="00B322A8" w:rsidRDefault="00B6407A" w:rsidP="00B6407A">
            <w:pPr>
              <w:pStyle w:val="TAL"/>
              <w:keepNext w:val="0"/>
            </w:pPr>
            <w:ins w:id="3362" w:author="Thorsten Hertel (KEYS)" w:date="2025-05-08T11:33:00Z" w16du:dateUtc="2025-05-08T08:33:00Z">
              <w:r w:rsidRPr="00C832DF">
                <w:t>44</w:t>
              </w:r>
            </w:ins>
            <w:del w:id="3363" w:author="Thorsten Hertel (KEYS)" w:date="2025-05-08T11:33:00Z" w16du:dateUtc="2025-05-08T08:33:00Z">
              <w:r w:rsidRPr="00B322A8" w:rsidDel="00A40389">
                <w:delText>44</w:delText>
              </w:r>
            </w:del>
          </w:p>
        </w:tc>
        <w:tc>
          <w:tcPr>
            <w:tcW w:w="2082" w:type="dxa"/>
            <w:noWrap/>
            <w:hideMark/>
          </w:tcPr>
          <w:p w14:paraId="36EB0E77" w14:textId="4B91B7C3" w:rsidR="00B6407A" w:rsidRPr="00B322A8" w:rsidRDefault="00B6407A" w:rsidP="00B6407A">
            <w:pPr>
              <w:pStyle w:val="TAL"/>
              <w:keepNext w:val="0"/>
            </w:pPr>
            <w:ins w:id="3364" w:author="Thorsten Hertel (KEYS)" w:date="2025-05-08T11:33:00Z" w16du:dateUtc="2025-05-08T08:33:00Z">
              <w:r w:rsidRPr="00C832DF">
                <w:t>177.83</w:t>
              </w:r>
            </w:ins>
            <w:del w:id="3365" w:author="Thorsten Hertel (KEYS)" w:date="2025-05-08T11:33:00Z" w16du:dateUtc="2025-05-08T08:33:00Z">
              <w:r w:rsidRPr="00B322A8" w:rsidDel="00A40389">
                <w:delText>177.81</w:delText>
              </w:r>
            </w:del>
          </w:p>
        </w:tc>
        <w:tc>
          <w:tcPr>
            <w:tcW w:w="1117" w:type="dxa"/>
            <w:noWrap/>
            <w:hideMark/>
          </w:tcPr>
          <w:p w14:paraId="7296B4BB" w14:textId="2BC450B1" w:rsidR="00B6407A" w:rsidRPr="00B322A8" w:rsidRDefault="00B6407A" w:rsidP="00B6407A">
            <w:pPr>
              <w:pStyle w:val="TAL"/>
              <w:keepNext w:val="0"/>
            </w:pPr>
            <w:ins w:id="3366" w:author="Thorsten Hertel (KEYS)" w:date="2025-05-08T11:33:00Z" w16du:dateUtc="2025-05-08T08:33:00Z">
              <w:r w:rsidRPr="00C832DF">
                <w:t>-28.59</w:t>
              </w:r>
            </w:ins>
            <w:del w:id="3367" w:author="Thorsten Hertel (KEYS)" w:date="2025-05-08T11:33:00Z" w16du:dateUtc="2025-05-08T08:33:00Z">
              <w:r w:rsidRPr="00B322A8" w:rsidDel="00A40389">
                <w:delText>-28.58</w:delText>
              </w:r>
            </w:del>
          </w:p>
        </w:tc>
        <w:tc>
          <w:tcPr>
            <w:tcW w:w="873" w:type="dxa"/>
            <w:noWrap/>
            <w:hideMark/>
          </w:tcPr>
          <w:p w14:paraId="1AA07168" w14:textId="77777777" w:rsidR="00B6407A" w:rsidRPr="00B322A8" w:rsidRDefault="00B6407A" w:rsidP="00B6407A">
            <w:pPr>
              <w:pStyle w:val="TAL"/>
              <w:keepNext w:val="0"/>
            </w:pPr>
            <w:r w:rsidRPr="00B322A8">
              <w:t>6.768</w:t>
            </w:r>
          </w:p>
        </w:tc>
        <w:tc>
          <w:tcPr>
            <w:tcW w:w="873" w:type="dxa"/>
            <w:noWrap/>
            <w:hideMark/>
          </w:tcPr>
          <w:p w14:paraId="182B65D8" w14:textId="77777777" w:rsidR="00B6407A" w:rsidRPr="00B322A8" w:rsidRDefault="00B6407A" w:rsidP="00B6407A">
            <w:pPr>
              <w:pStyle w:val="TAL"/>
              <w:keepNext w:val="0"/>
            </w:pPr>
            <w:r w:rsidRPr="00B322A8">
              <w:t>98.58</w:t>
            </w:r>
          </w:p>
        </w:tc>
      </w:tr>
      <w:tr w:rsidR="00B6407A" w:rsidRPr="00B322A8" w14:paraId="716AC5C9" w14:textId="77777777" w:rsidTr="00641167">
        <w:trPr>
          <w:trHeight w:val="300"/>
        </w:trPr>
        <w:tc>
          <w:tcPr>
            <w:tcW w:w="1267" w:type="dxa"/>
            <w:noWrap/>
            <w:hideMark/>
          </w:tcPr>
          <w:p w14:paraId="0CFE09F5" w14:textId="77777777" w:rsidR="00B6407A" w:rsidRPr="00B322A8" w:rsidRDefault="00B6407A" w:rsidP="00B6407A">
            <w:pPr>
              <w:pStyle w:val="TAL"/>
              <w:keepNext w:val="0"/>
            </w:pPr>
            <w:r w:rsidRPr="00B322A8">
              <w:t>4</w:t>
            </w:r>
          </w:p>
        </w:tc>
        <w:tc>
          <w:tcPr>
            <w:tcW w:w="1100" w:type="dxa"/>
            <w:noWrap/>
            <w:hideMark/>
          </w:tcPr>
          <w:p w14:paraId="08D0A511" w14:textId="77777777" w:rsidR="00B6407A" w:rsidRPr="00B322A8" w:rsidRDefault="00B6407A" w:rsidP="00B6407A">
            <w:pPr>
              <w:pStyle w:val="TAL"/>
              <w:keepNext w:val="0"/>
            </w:pPr>
            <w:r w:rsidRPr="00B322A8">
              <w:t>-11.4</w:t>
            </w:r>
          </w:p>
        </w:tc>
        <w:tc>
          <w:tcPr>
            <w:tcW w:w="2107" w:type="dxa"/>
            <w:noWrap/>
            <w:hideMark/>
          </w:tcPr>
          <w:p w14:paraId="47594555" w14:textId="4D00E4AE" w:rsidR="00B6407A" w:rsidRPr="00B322A8" w:rsidRDefault="00B6407A" w:rsidP="00B6407A">
            <w:pPr>
              <w:pStyle w:val="TAL"/>
              <w:keepNext w:val="0"/>
            </w:pPr>
            <w:ins w:id="3368" w:author="Thorsten Hertel (KEYS)" w:date="2025-05-08T11:33:00Z" w16du:dateUtc="2025-05-08T08:33:00Z">
              <w:r w:rsidRPr="00C832DF">
                <w:t>51</w:t>
              </w:r>
            </w:ins>
            <w:del w:id="3369" w:author="Thorsten Hertel (KEYS)" w:date="2025-05-08T11:33:00Z" w16du:dateUtc="2025-05-08T08:33:00Z">
              <w:r w:rsidRPr="00B322A8" w:rsidDel="00A40389">
                <w:delText>50</w:delText>
              </w:r>
            </w:del>
          </w:p>
        </w:tc>
        <w:tc>
          <w:tcPr>
            <w:tcW w:w="2082" w:type="dxa"/>
            <w:noWrap/>
            <w:hideMark/>
          </w:tcPr>
          <w:p w14:paraId="46C5A4A5" w14:textId="7AF48F8B" w:rsidR="00B6407A" w:rsidRPr="00B322A8" w:rsidRDefault="00B6407A" w:rsidP="00B6407A">
            <w:pPr>
              <w:pStyle w:val="TAL"/>
              <w:keepNext w:val="0"/>
            </w:pPr>
            <w:ins w:id="3370" w:author="Thorsten Hertel (KEYS)" w:date="2025-05-08T11:33:00Z" w16du:dateUtc="2025-05-08T08:33:00Z">
              <w:r w:rsidRPr="00C832DF">
                <w:t>88.2</w:t>
              </w:r>
            </w:ins>
            <w:del w:id="3371" w:author="Thorsten Hertel (KEYS)" w:date="2025-05-08T11:33:00Z" w16du:dateUtc="2025-05-08T08:33:00Z">
              <w:r w:rsidRPr="00B322A8" w:rsidDel="00A40389">
                <w:delText>88.48</w:delText>
              </w:r>
            </w:del>
          </w:p>
        </w:tc>
        <w:tc>
          <w:tcPr>
            <w:tcW w:w="1117" w:type="dxa"/>
            <w:noWrap/>
            <w:hideMark/>
          </w:tcPr>
          <w:p w14:paraId="274A34D2" w14:textId="457264E9" w:rsidR="00B6407A" w:rsidRPr="00B322A8" w:rsidRDefault="00B6407A" w:rsidP="00B6407A">
            <w:pPr>
              <w:pStyle w:val="TAL"/>
              <w:keepNext w:val="0"/>
            </w:pPr>
            <w:ins w:id="3372" w:author="Thorsten Hertel (KEYS)" w:date="2025-05-08T11:33:00Z" w16du:dateUtc="2025-05-08T08:33:00Z">
              <w:r w:rsidRPr="00C832DF">
                <w:t>4.06</w:t>
              </w:r>
            </w:ins>
            <w:del w:id="3373" w:author="Thorsten Hertel (KEYS)" w:date="2025-05-08T11:33:00Z" w16du:dateUtc="2025-05-08T08:33:00Z">
              <w:r w:rsidRPr="00B322A8" w:rsidDel="00A40389">
                <w:delText>3.75</w:delText>
              </w:r>
            </w:del>
          </w:p>
        </w:tc>
        <w:tc>
          <w:tcPr>
            <w:tcW w:w="873" w:type="dxa"/>
            <w:noWrap/>
            <w:hideMark/>
          </w:tcPr>
          <w:p w14:paraId="64D91ED3" w14:textId="77777777" w:rsidR="00B6407A" w:rsidRPr="00B322A8" w:rsidRDefault="00B6407A" w:rsidP="00B6407A">
            <w:pPr>
              <w:pStyle w:val="TAL"/>
              <w:keepNext w:val="0"/>
            </w:pPr>
            <w:r w:rsidRPr="00B322A8">
              <w:t>7.52</w:t>
            </w:r>
          </w:p>
        </w:tc>
        <w:tc>
          <w:tcPr>
            <w:tcW w:w="873" w:type="dxa"/>
            <w:noWrap/>
            <w:hideMark/>
          </w:tcPr>
          <w:p w14:paraId="788069E1" w14:textId="77777777" w:rsidR="00B6407A" w:rsidRPr="00B322A8" w:rsidRDefault="00B6407A" w:rsidP="00B6407A">
            <w:pPr>
              <w:pStyle w:val="TAL"/>
              <w:keepNext w:val="0"/>
            </w:pPr>
            <w:r w:rsidRPr="00B322A8">
              <w:t>98.9</w:t>
            </w:r>
          </w:p>
        </w:tc>
      </w:tr>
      <w:tr w:rsidR="00B6407A" w:rsidRPr="00B322A8" w14:paraId="1486CA9D" w14:textId="77777777" w:rsidTr="00641167">
        <w:trPr>
          <w:trHeight w:val="300"/>
        </w:trPr>
        <w:tc>
          <w:tcPr>
            <w:tcW w:w="1267" w:type="dxa"/>
            <w:noWrap/>
            <w:hideMark/>
          </w:tcPr>
          <w:p w14:paraId="2832A356" w14:textId="77777777" w:rsidR="00B6407A" w:rsidRPr="00B322A8" w:rsidRDefault="00B6407A" w:rsidP="00B6407A">
            <w:pPr>
              <w:pStyle w:val="TAL"/>
              <w:keepNext w:val="0"/>
            </w:pPr>
            <w:r w:rsidRPr="00B322A8">
              <w:t>5</w:t>
            </w:r>
          </w:p>
        </w:tc>
        <w:tc>
          <w:tcPr>
            <w:tcW w:w="1100" w:type="dxa"/>
            <w:noWrap/>
            <w:hideMark/>
          </w:tcPr>
          <w:p w14:paraId="39B0E2B3" w14:textId="77777777" w:rsidR="00B6407A" w:rsidRPr="00B322A8" w:rsidRDefault="00B6407A" w:rsidP="00B6407A">
            <w:pPr>
              <w:pStyle w:val="TAL"/>
              <w:keepNext w:val="0"/>
            </w:pPr>
            <w:r w:rsidRPr="00B322A8">
              <w:t>-13.6</w:t>
            </w:r>
          </w:p>
        </w:tc>
        <w:tc>
          <w:tcPr>
            <w:tcW w:w="2107" w:type="dxa"/>
            <w:noWrap/>
            <w:hideMark/>
          </w:tcPr>
          <w:p w14:paraId="51F5B94E" w14:textId="2A0DB505" w:rsidR="00B6407A" w:rsidRPr="00B322A8" w:rsidRDefault="00B6407A" w:rsidP="00B6407A">
            <w:pPr>
              <w:pStyle w:val="TAL"/>
              <w:keepNext w:val="0"/>
            </w:pPr>
            <w:ins w:id="3374" w:author="Thorsten Hertel (KEYS)" w:date="2025-05-08T11:33:00Z" w16du:dateUtc="2025-05-08T08:33:00Z">
              <w:r w:rsidRPr="00C832DF">
                <w:t>59</w:t>
              </w:r>
            </w:ins>
            <w:del w:id="3375" w:author="Thorsten Hertel (KEYS)" w:date="2025-05-08T11:33:00Z" w16du:dateUtc="2025-05-08T08:33:00Z">
              <w:r w:rsidRPr="00B322A8" w:rsidDel="00A40389">
                <w:delText>58</w:delText>
              </w:r>
            </w:del>
          </w:p>
        </w:tc>
        <w:tc>
          <w:tcPr>
            <w:tcW w:w="2082" w:type="dxa"/>
            <w:noWrap/>
            <w:hideMark/>
          </w:tcPr>
          <w:p w14:paraId="5AD2BBBA" w14:textId="21CC153B" w:rsidR="00B6407A" w:rsidRPr="00B322A8" w:rsidRDefault="00B6407A" w:rsidP="00B6407A">
            <w:pPr>
              <w:pStyle w:val="TAL"/>
              <w:keepNext w:val="0"/>
            </w:pPr>
            <w:ins w:id="3376" w:author="Thorsten Hertel (KEYS)" w:date="2025-05-08T11:33:00Z" w16du:dateUtc="2025-05-08T08:33:00Z">
              <w:r w:rsidRPr="00C832DF">
                <w:t>88.2</w:t>
              </w:r>
            </w:ins>
            <w:del w:id="3377" w:author="Thorsten Hertel (KEYS)" w:date="2025-05-08T11:33:00Z" w16du:dateUtc="2025-05-08T08:33:00Z">
              <w:r w:rsidRPr="00B322A8" w:rsidDel="00A40389">
                <w:delText>88.48</w:delText>
              </w:r>
            </w:del>
          </w:p>
        </w:tc>
        <w:tc>
          <w:tcPr>
            <w:tcW w:w="1117" w:type="dxa"/>
            <w:noWrap/>
            <w:hideMark/>
          </w:tcPr>
          <w:p w14:paraId="6178B8F7" w14:textId="088C29A9" w:rsidR="00B6407A" w:rsidRPr="00B322A8" w:rsidRDefault="00B6407A" w:rsidP="00B6407A">
            <w:pPr>
              <w:pStyle w:val="TAL"/>
              <w:keepNext w:val="0"/>
            </w:pPr>
            <w:ins w:id="3378" w:author="Thorsten Hertel (KEYS)" w:date="2025-05-08T11:33:00Z" w16du:dateUtc="2025-05-08T08:33:00Z">
              <w:r w:rsidRPr="00C832DF">
                <w:t>4.06</w:t>
              </w:r>
            </w:ins>
            <w:del w:id="3379" w:author="Thorsten Hertel (KEYS)" w:date="2025-05-08T11:33:00Z" w16du:dateUtc="2025-05-08T08:33:00Z">
              <w:r w:rsidRPr="00B322A8" w:rsidDel="00A40389">
                <w:delText>3.75</w:delText>
              </w:r>
            </w:del>
          </w:p>
        </w:tc>
        <w:tc>
          <w:tcPr>
            <w:tcW w:w="873" w:type="dxa"/>
            <w:noWrap/>
            <w:hideMark/>
          </w:tcPr>
          <w:p w14:paraId="6F5CD93C" w14:textId="77777777" w:rsidR="00B6407A" w:rsidRPr="00B322A8" w:rsidRDefault="00B6407A" w:rsidP="00B6407A">
            <w:pPr>
              <w:pStyle w:val="TAL"/>
              <w:keepNext w:val="0"/>
            </w:pPr>
            <w:r w:rsidRPr="00B322A8">
              <w:t>6.768</w:t>
            </w:r>
          </w:p>
        </w:tc>
        <w:tc>
          <w:tcPr>
            <w:tcW w:w="873" w:type="dxa"/>
            <w:noWrap/>
            <w:hideMark/>
          </w:tcPr>
          <w:p w14:paraId="5806B627" w14:textId="77777777" w:rsidR="00B6407A" w:rsidRPr="00B322A8" w:rsidRDefault="00B6407A" w:rsidP="00B6407A">
            <w:pPr>
              <w:pStyle w:val="TAL"/>
              <w:keepNext w:val="0"/>
            </w:pPr>
            <w:r w:rsidRPr="00B322A8">
              <w:t>98.9</w:t>
            </w:r>
          </w:p>
        </w:tc>
      </w:tr>
      <w:tr w:rsidR="00B6407A" w:rsidRPr="00B322A8" w14:paraId="27737806" w14:textId="77777777" w:rsidTr="00641167">
        <w:trPr>
          <w:trHeight w:val="300"/>
        </w:trPr>
        <w:tc>
          <w:tcPr>
            <w:tcW w:w="1267" w:type="dxa"/>
            <w:noWrap/>
            <w:hideMark/>
          </w:tcPr>
          <w:p w14:paraId="1217B7B7" w14:textId="77777777" w:rsidR="00B6407A" w:rsidRPr="00B322A8" w:rsidRDefault="00B6407A" w:rsidP="00B6407A">
            <w:pPr>
              <w:pStyle w:val="TAL"/>
              <w:keepNext w:val="0"/>
            </w:pPr>
            <w:r w:rsidRPr="00B322A8">
              <w:t>6</w:t>
            </w:r>
          </w:p>
        </w:tc>
        <w:tc>
          <w:tcPr>
            <w:tcW w:w="1100" w:type="dxa"/>
            <w:noWrap/>
            <w:hideMark/>
          </w:tcPr>
          <w:p w14:paraId="32EF9051" w14:textId="77777777" w:rsidR="00B6407A" w:rsidRPr="00B322A8" w:rsidRDefault="00B6407A" w:rsidP="00B6407A">
            <w:pPr>
              <w:pStyle w:val="TAL"/>
              <w:keepNext w:val="0"/>
            </w:pPr>
            <w:r w:rsidRPr="00B322A8">
              <w:t>-15.9</w:t>
            </w:r>
          </w:p>
        </w:tc>
        <w:tc>
          <w:tcPr>
            <w:tcW w:w="2107" w:type="dxa"/>
            <w:noWrap/>
            <w:hideMark/>
          </w:tcPr>
          <w:p w14:paraId="2B804D0B" w14:textId="62B26D03" w:rsidR="00B6407A" w:rsidRPr="00B322A8" w:rsidRDefault="00B6407A" w:rsidP="00B6407A">
            <w:pPr>
              <w:pStyle w:val="TAL"/>
              <w:keepNext w:val="0"/>
            </w:pPr>
            <w:ins w:id="3380" w:author="Thorsten Hertel (KEYS)" w:date="2025-05-08T11:33:00Z" w16du:dateUtc="2025-05-08T08:33:00Z">
              <w:r w:rsidRPr="00C832DF">
                <w:t>63</w:t>
              </w:r>
            </w:ins>
            <w:del w:id="3381" w:author="Thorsten Hertel (KEYS)" w:date="2025-05-08T11:33:00Z" w16du:dateUtc="2025-05-08T08:33:00Z">
              <w:r w:rsidRPr="00B322A8" w:rsidDel="00A40389">
                <w:delText>63</w:delText>
              </w:r>
            </w:del>
          </w:p>
        </w:tc>
        <w:tc>
          <w:tcPr>
            <w:tcW w:w="2082" w:type="dxa"/>
            <w:noWrap/>
            <w:hideMark/>
          </w:tcPr>
          <w:p w14:paraId="74185BC3" w14:textId="761113C8" w:rsidR="00B6407A" w:rsidRPr="00B322A8" w:rsidRDefault="00B6407A" w:rsidP="00B6407A">
            <w:pPr>
              <w:pStyle w:val="TAL"/>
              <w:keepNext w:val="0"/>
            </w:pPr>
            <w:ins w:id="3382" w:author="Thorsten Hertel (KEYS)" w:date="2025-05-08T11:33:00Z" w16du:dateUtc="2025-05-08T08:33:00Z">
              <w:r w:rsidRPr="00C832DF">
                <w:t>-78.68</w:t>
              </w:r>
            </w:ins>
            <w:del w:id="3383" w:author="Thorsten Hertel (KEYS)" w:date="2025-05-08T11:33:00Z" w16du:dateUtc="2025-05-08T08:33:00Z">
              <w:r w:rsidRPr="00B322A8" w:rsidDel="00A40389">
                <w:delText>-79.06</w:delText>
              </w:r>
            </w:del>
          </w:p>
        </w:tc>
        <w:tc>
          <w:tcPr>
            <w:tcW w:w="1117" w:type="dxa"/>
            <w:noWrap/>
            <w:hideMark/>
          </w:tcPr>
          <w:p w14:paraId="65852D97" w14:textId="55ACD0CE" w:rsidR="00B6407A" w:rsidRPr="00B322A8" w:rsidRDefault="00B6407A" w:rsidP="00B6407A">
            <w:pPr>
              <w:pStyle w:val="TAL"/>
              <w:keepNext w:val="0"/>
            </w:pPr>
            <w:ins w:id="3384" w:author="Thorsten Hertel (KEYS)" w:date="2025-05-08T11:33:00Z" w16du:dateUtc="2025-05-08T08:33:00Z">
              <w:r w:rsidRPr="00C832DF">
                <w:t>14.88</w:t>
              </w:r>
            </w:ins>
            <w:del w:id="3385" w:author="Thorsten Hertel (KEYS)" w:date="2025-05-08T11:33:00Z" w16du:dateUtc="2025-05-08T08:33:00Z">
              <w:r w:rsidRPr="00B322A8" w:rsidDel="00A40389">
                <w:delText>14.47</w:delText>
              </w:r>
            </w:del>
          </w:p>
        </w:tc>
        <w:tc>
          <w:tcPr>
            <w:tcW w:w="873" w:type="dxa"/>
            <w:noWrap/>
            <w:hideMark/>
          </w:tcPr>
          <w:p w14:paraId="4132ED78" w14:textId="77777777" w:rsidR="00B6407A" w:rsidRPr="00B322A8" w:rsidRDefault="00B6407A" w:rsidP="00B6407A">
            <w:pPr>
              <w:pStyle w:val="TAL"/>
              <w:keepNext w:val="0"/>
            </w:pPr>
            <w:r w:rsidRPr="00B322A8">
              <w:t>7.52</w:t>
            </w:r>
          </w:p>
        </w:tc>
        <w:tc>
          <w:tcPr>
            <w:tcW w:w="873" w:type="dxa"/>
            <w:noWrap/>
            <w:hideMark/>
          </w:tcPr>
          <w:p w14:paraId="59CCF8D9" w14:textId="77777777" w:rsidR="00B6407A" w:rsidRPr="00B322A8" w:rsidRDefault="00B6407A" w:rsidP="00B6407A">
            <w:pPr>
              <w:pStyle w:val="TAL"/>
              <w:keepNext w:val="0"/>
            </w:pPr>
            <w:r w:rsidRPr="00B322A8">
              <w:t>99.21</w:t>
            </w:r>
          </w:p>
        </w:tc>
      </w:tr>
      <w:tr w:rsidR="00B6407A" w:rsidRPr="00B322A8" w14:paraId="7969FF28" w14:textId="77777777" w:rsidTr="00641167">
        <w:trPr>
          <w:trHeight w:val="300"/>
        </w:trPr>
        <w:tc>
          <w:tcPr>
            <w:tcW w:w="1267" w:type="dxa"/>
            <w:noWrap/>
            <w:hideMark/>
          </w:tcPr>
          <w:p w14:paraId="13D033D5" w14:textId="77777777" w:rsidR="00B6407A" w:rsidRPr="00B322A8" w:rsidRDefault="00B6407A" w:rsidP="00B6407A">
            <w:pPr>
              <w:pStyle w:val="TAL"/>
              <w:keepNext w:val="0"/>
            </w:pPr>
            <w:r w:rsidRPr="00B322A8">
              <w:t>7</w:t>
            </w:r>
          </w:p>
        </w:tc>
        <w:tc>
          <w:tcPr>
            <w:tcW w:w="1100" w:type="dxa"/>
            <w:noWrap/>
            <w:hideMark/>
          </w:tcPr>
          <w:p w14:paraId="356127F4" w14:textId="77777777" w:rsidR="00B6407A" w:rsidRPr="00B322A8" w:rsidRDefault="00B6407A" w:rsidP="00B6407A">
            <w:pPr>
              <w:pStyle w:val="TAL"/>
              <w:keepNext w:val="0"/>
            </w:pPr>
            <w:r w:rsidRPr="00B322A8">
              <w:t>-9.4</w:t>
            </w:r>
          </w:p>
        </w:tc>
        <w:tc>
          <w:tcPr>
            <w:tcW w:w="2107" w:type="dxa"/>
            <w:noWrap/>
            <w:hideMark/>
          </w:tcPr>
          <w:p w14:paraId="6B46909B" w14:textId="0515DE4E" w:rsidR="00B6407A" w:rsidRPr="00B322A8" w:rsidRDefault="00B6407A" w:rsidP="00B6407A">
            <w:pPr>
              <w:pStyle w:val="TAL"/>
              <w:keepNext w:val="0"/>
            </w:pPr>
            <w:ins w:id="3386" w:author="Thorsten Hertel (KEYS)" w:date="2025-05-08T11:33:00Z" w16du:dateUtc="2025-05-08T08:33:00Z">
              <w:r w:rsidRPr="00C832DF">
                <w:t>64</w:t>
              </w:r>
            </w:ins>
            <w:del w:id="3387" w:author="Thorsten Hertel (KEYS)" w:date="2025-05-08T11:33:00Z" w16du:dateUtc="2025-05-08T08:33:00Z">
              <w:r w:rsidRPr="00B322A8" w:rsidDel="00A40389">
                <w:delText>64</w:delText>
              </w:r>
            </w:del>
          </w:p>
        </w:tc>
        <w:tc>
          <w:tcPr>
            <w:tcW w:w="2082" w:type="dxa"/>
            <w:noWrap/>
            <w:hideMark/>
          </w:tcPr>
          <w:p w14:paraId="0D2689C4" w14:textId="54613E0A" w:rsidR="00B6407A" w:rsidRPr="00B322A8" w:rsidRDefault="00B6407A" w:rsidP="00B6407A">
            <w:pPr>
              <w:pStyle w:val="TAL"/>
              <w:keepNext w:val="0"/>
            </w:pPr>
            <w:ins w:id="3388" w:author="Thorsten Hertel (KEYS)" w:date="2025-05-08T11:33:00Z" w16du:dateUtc="2025-05-08T08:33:00Z">
              <w:r w:rsidRPr="00C832DF">
                <w:t>177.83</w:t>
              </w:r>
            </w:ins>
            <w:del w:id="3389" w:author="Thorsten Hertel (KEYS)" w:date="2025-05-08T11:33:00Z" w16du:dateUtc="2025-05-08T08:33:00Z">
              <w:r w:rsidRPr="00B322A8" w:rsidDel="00A40389">
                <w:delText>177.81</w:delText>
              </w:r>
            </w:del>
          </w:p>
        </w:tc>
        <w:tc>
          <w:tcPr>
            <w:tcW w:w="1117" w:type="dxa"/>
            <w:noWrap/>
            <w:hideMark/>
          </w:tcPr>
          <w:p w14:paraId="1A7FD6A2" w14:textId="5E269111" w:rsidR="00B6407A" w:rsidRPr="00B322A8" w:rsidRDefault="00B6407A" w:rsidP="00B6407A">
            <w:pPr>
              <w:pStyle w:val="TAL"/>
              <w:keepNext w:val="0"/>
            </w:pPr>
            <w:ins w:id="3390" w:author="Thorsten Hertel (KEYS)" w:date="2025-05-08T11:33:00Z" w16du:dateUtc="2025-05-08T08:33:00Z">
              <w:r w:rsidRPr="00C832DF">
                <w:t>-28.59</w:t>
              </w:r>
            </w:ins>
            <w:del w:id="3391" w:author="Thorsten Hertel (KEYS)" w:date="2025-05-08T11:33:00Z" w16du:dateUtc="2025-05-08T08:33:00Z">
              <w:r w:rsidRPr="00B322A8" w:rsidDel="00A40389">
                <w:delText>-28.58</w:delText>
              </w:r>
            </w:del>
          </w:p>
        </w:tc>
        <w:tc>
          <w:tcPr>
            <w:tcW w:w="873" w:type="dxa"/>
            <w:noWrap/>
            <w:hideMark/>
          </w:tcPr>
          <w:p w14:paraId="3559C1B2" w14:textId="77777777" w:rsidR="00B6407A" w:rsidRPr="00B322A8" w:rsidRDefault="00B6407A" w:rsidP="00B6407A">
            <w:pPr>
              <w:pStyle w:val="TAL"/>
              <w:keepNext w:val="0"/>
            </w:pPr>
            <w:r w:rsidRPr="00B322A8">
              <w:t>6.016</w:t>
            </w:r>
          </w:p>
        </w:tc>
        <w:tc>
          <w:tcPr>
            <w:tcW w:w="873" w:type="dxa"/>
            <w:noWrap/>
            <w:hideMark/>
          </w:tcPr>
          <w:p w14:paraId="4F689005" w14:textId="77777777" w:rsidR="00B6407A" w:rsidRPr="00B322A8" w:rsidRDefault="00B6407A" w:rsidP="00B6407A">
            <w:pPr>
              <w:pStyle w:val="TAL"/>
              <w:keepNext w:val="0"/>
            </w:pPr>
            <w:r w:rsidRPr="00B322A8">
              <w:t>98.58</w:t>
            </w:r>
          </w:p>
        </w:tc>
      </w:tr>
      <w:tr w:rsidR="00B6407A" w:rsidRPr="00B322A8" w14:paraId="5147926A" w14:textId="77777777" w:rsidTr="00641167">
        <w:trPr>
          <w:trHeight w:val="300"/>
        </w:trPr>
        <w:tc>
          <w:tcPr>
            <w:tcW w:w="1267" w:type="dxa"/>
            <w:noWrap/>
            <w:hideMark/>
          </w:tcPr>
          <w:p w14:paraId="726E9E95" w14:textId="77777777" w:rsidR="00B6407A" w:rsidRPr="00B322A8" w:rsidRDefault="00B6407A" w:rsidP="00B6407A">
            <w:pPr>
              <w:pStyle w:val="TAL"/>
              <w:keepNext w:val="0"/>
            </w:pPr>
            <w:r w:rsidRPr="00B322A8">
              <w:t>8</w:t>
            </w:r>
          </w:p>
        </w:tc>
        <w:tc>
          <w:tcPr>
            <w:tcW w:w="1100" w:type="dxa"/>
            <w:noWrap/>
            <w:hideMark/>
          </w:tcPr>
          <w:p w14:paraId="18C6C07A" w14:textId="77777777" w:rsidR="00B6407A" w:rsidRPr="00B322A8" w:rsidRDefault="00B6407A" w:rsidP="00B6407A">
            <w:pPr>
              <w:pStyle w:val="TAL"/>
              <w:keepNext w:val="0"/>
            </w:pPr>
            <w:r w:rsidRPr="00B322A8">
              <w:t>-15.3</w:t>
            </w:r>
          </w:p>
        </w:tc>
        <w:tc>
          <w:tcPr>
            <w:tcW w:w="2107" w:type="dxa"/>
            <w:noWrap/>
            <w:hideMark/>
          </w:tcPr>
          <w:p w14:paraId="1BD2D606" w14:textId="4F3D99AF" w:rsidR="00B6407A" w:rsidRPr="00B322A8" w:rsidRDefault="00B6407A" w:rsidP="00B6407A">
            <w:pPr>
              <w:pStyle w:val="TAL"/>
              <w:keepNext w:val="0"/>
            </w:pPr>
            <w:ins w:id="3392" w:author="Thorsten Hertel (KEYS)" w:date="2025-05-08T11:33:00Z" w16du:dateUtc="2025-05-08T08:33:00Z">
              <w:r w:rsidRPr="00C832DF">
                <w:t>74</w:t>
              </w:r>
            </w:ins>
            <w:del w:id="3393" w:author="Thorsten Hertel (KEYS)" w:date="2025-05-08T11:33:00Z" w16du:dateUtc="2025-05-08T08:33:00Z">
              <w:r w:rsidRPr="00B322A8" w:rsidDel="00A40389">
                <w:delText>73</w:delText>
              </w:r>
            </w:del>
          </w:p>
        </w:tc>
        <w:tc>
          <w:tcPr>
            <w:tcW w:w="2082" w:type="dxa"/>
            <w:noWrap/>
            <w:hideMark/>
          </w:tcPr>
          <w:p w14:paraId="02696585" w14:textId="1BA3F101" w:rsidR="00B6407A" w:rsidRPr="00B322A8" w:rsidRDefault="00B6407A" w:rsidP="00B6407A">
            <w:pPr>
              <w:pStyle w:val="TAL"/>
              <w:keepNext w:val="0"/>
            </w:pPr>
            <w:ins w:id="3394" w:author="Thorsten Hertel (KEYS)" w:date="2025-05-08T11:33:00Z" w16du:dateUtc="2025-05-08T08:33:00Z">
              <w:r w:rsidRPr="00C832DF">
                <w:t>88.2</w:t>
              </w:r>
            </w:ins>
            <w:del w:id="3395" w:author="Thorsten Hertel (KEYS)" w:date="2025-05-08T11:33:00Z" w16du:dateUtc="2025-05-08T08:33:00Z">
              <w:r w:rsidRPr="00B322A8" w:rsidDel="00A40389">
                <w:delText>88.48</w:delText>
              </w:r>
            </w:del>
          </w:p>
        </w:tc>
        <w:tc>
          <w:tcPr>
            <w:tcW w:w="1117" w:type="dxa"/>
            <w:noWrap/>
            <w:hideMark/>
          </w:tcPr>
          <w:p w14:paraId="206861C8" w14:textId="6453E506" w:rsidR="00B6407A" w:rsidRPr="00B322A8" w:rsidRDefault="00B6407A" w:rsidP="00B6407A">
            <w:pPr>
              <w:pStyle w:val="TAL"/>
              <w:keepNext w:val="0"/>
            </w:pPr>
            <w:ins w:id="3396" w:author="Thorsten Hertel (KEYS)" w:date="2025-05-08T11:33:00Z" w16du:dateUtc="2025-05-08T08:33:00Z">
              <w:r w:rsidRPr="00C832DF">
                <w:t>4.06</w:t>
              </w:r>
            </w:ins>
            <w:del w:id="3397" w:author="Thorsten Hertel (KEYS)" w:date="2025-05-08T11:33:00Z" w16du:dateUtc="2025-05-08T08:33:00Z">
              <w:r w:rsidRPr="00B322A8" w:rsidDel="00A40389">
                <w:delText>3.75</w:delText>
              </w:r>
            </w:del>
          </w:p>
        </w:tc>
        <w:tc>
          <w:tcPr>
            <w:tcW w:w="873" w:type="dxa"/>
            <w:noWrap/>
            <w:hideMark/>
          </w:tcPr>
          <w:p w14:paraId="5F7BED8E" w14:textId="77777777" w:rsidR="00B6407A" w:rsidRPr="00B322A8" w:rsidRDefault="00B6407A" w:rsidP="00B6407A">
            <w:pPr>
              <w:pStyle w:val="TAL"/>
              <w:keepNext w:val="0"/>
            </w:pPr>
            <w:r w:rsidRPr="00B322A8">
              <w:t>6.016</w:t>
            </w:r>
          </w:p>
        </w:tc>
        <w:tc>
          <w:tcPr>
            <w:tcW w:w="873" w:type="dxa"/>
            <w:noWrap/>
            <w:hideMark/>
          </w:tcPr>
          <w:p w14:paraId="30553E66" w14:textId="77777777" w:rsidR="00B6407A" w:rsidRPr="00B322A8" w:rsidRDefault="00B6407A" w:rsidP="00B6407A">
            <w:pPr>
              <w:pStyle w:val="TAL"/>
              <w:keepNext w:val="0"/>
            </w:pPr>
            <w:r w:rsidRPr="00B322A8">
              <w:t>98.9</w:t>
            </w:r>
          </w:p>
        </w:tc>
      </w:tr>
      <w:tr w:rsidR="00B6407A" w:rsidRPr="00B322A8" w14:paraId="6BA9394C" w14:textId="77777777" w:rsidTr="00641167">
        <w:trPr>
          <w:trHeight w:val="300"/>
        </w:trPr>
        <w:tc>
          <w:tcPr>
            <w:tcW w:w="1267" w:type="dxa"/>
            <w:noWrap/>
            <w:hideMark/>
          </w:tcPr>
          <w:p w14:paraId="41C8D1A9" w14:textId="77777777" w:rsidR="00B6407A" w:rsidRPr="00B322A8" w:rsidRDefault="00B6407A" w:rsidP="00B6407A">
            <w:pPr>
              <w:pStyle w:val="TAL"/>
              <w:keepNext w:val="0"/>
            </w:pPr>
            <w:r w:rsidRPr="00B322A8">
              <w:t>9</w:t>
            </w:r>
          </w:p>
        </w:tc>
        <w:tc>
          <w:tcPr>
            <w:tcW w:w="1100" w:type="dxa"/>
            <w:noWrap/>
            <w:hideMark/>
          </w:tcPr>
          <w:p w14:paraId="5020227A" w14:textId="77777777" w:rsidR="00B6407A" w:rsidRPr="00B322A8" w:rsidRDefault="00B6407A" w:rsidP="00B6407A">
            <w:pPr>
              <w:pStyle w:val="TAL"/>
              <w:keepNext w:val="0"/>
            </w:pPr>
            <w:r w:rsidRPr="00B322A8">
              <w:t>-12.9</w:t>
            </w:r>
          </w:p>
        </w:tc>
        <w:tc>
          <w:tcPr>
            <w:tcW w:w="2107" w:type="dxa"/>
            <w:noWrap/>
            <w:hideMark/>
          </w:tcPr>
          <w:p w14:paraId="7BD7733D" w14:textId="0CDD8313" w:rsidR="00B6407A" w:rsidRPr="00B322A8" w:rsidRDefault="00B6407A" w:rsidP="00B6407A">
            <w:pPr>
              <w:pStyle w:val="TAL"/>
              <w:keepNext w:val="0"/>
            </w:pPr>
            <w:ins w:id="3398" w:author="Thorsten Hertel (KEYS)" w:date="2025-05-08T11:33:00Z" w16du:dateUtc="2025-05-08T08:33:00Z">
              <w:r w:rsidRPr="00C832DF">
                <w:t>84</w:t>
              </w:r>
            </w:ins>
            <w:del w:id="3399" w:author="Thorsten Hertel (KEYS)" w:date="2025-05-08T11:33:00Z" w16du:dateUtc="2025-05-08T08:33:00Z">
              <w:r w:rsidRPr="00B322A8" w:rsidDel="00A40389">
                <w:delText>83</w:delText>
              </w:r>
            </w:del>
          </w:p>
        </w:tc>
        <w:tc>
          <w:tcPr>
            <w:tcW w:w="2082" w:type="dxa"/>
            <w:noWrap/>
            <w:hideMark/>
          </w:tcPr>
          <w:p w14:paraId="136CF1F6" w14:textId="20684F30" w:rsidR="00B6407A" w:rsidRPr="00B322A8" w:rsidRDefault="00B6407A" w:rsidP="00B6407A">
            <w:pPr>
              <w:pStyle w:val="TAL"/>
              <w:keepNext w:val="0"/>
            </w:pPr>
            <w:ins w:id="3400" w:author="Thorsten Hertel (KEYS)" w:date="2025-05-08T11:33:00Z" w16du:dateUtc="2025-05-08T08:33:00Z">
              <w:r w:rsidRPr="00C832DF">
                <w:t>-106.18</w:t>
              </w:r>
            </w:ins>
            <w:del w:id="3401" w:author="Thorsten Hertel (KEYS)" w:date="2025-05-08T11:33:00Z" w16du:dateUtc="2025-05-08T08:33:00Z">
              <w:r w:rsidRPr="00B322A8" w:rsidDel="00A40389">
                <w:delText>-106.47</w:delText>
              </w:r>
            </w:del>
          </w:p>
        </w:tc>
        <w:tc>
          <w:tcPr>
            <w:tcW w:w="1117" w:type="dxa"/>
            <w:noWrap/>
            <w:hideMark/>
          </w:tcPr>
          <w:p w14:paraId="558B1526" w14:textId="4DA9A904" w:rsidR="00B6407A" w:rsidRPr="00B322A8" w:rsidRDefault="00B6407A" w:rsidP="00B6407A">
            <w:pPr>
              <w:pStyle w:val="TAL"/>
              <w:keepNext w:val="0"/>
            </w:pPr>
            <w:ins w:id="3402" w:author="Thorsten Hertel (KEYS)" w:date="2025-05-08T11:33:00Z" w16du:dateUtc="2025-05-08T08:33:00Z">
              <w:r w:rsidRPr="00C832DF">
                <w:t>-55.39</w:t>
              </w:r>
            </w:ins>
            <w:del w:id="3403" w:author="Thorsten Hertel (KEYS)" w:date="2025-05-08T11:33:00Z" w16du:dateUtc="2025-05-08T08:33:00Z">
              <w:r w:rsidRPr="00B322A8" w:rsidDel="00A40389">
                <w:delText>-55.12</w:delText>
              </w:r>
            </w:del>
          </w:p>
        </w:tc>
        <w:tc>
          <w:tcPr>
            <w:tcW w:w="873" w:type="dxa"/>
            <w:noWrap/>
            <w:hideMark/>
          </w:tcPr>
          <w:p w14:paraId="53B74824" w14:textId="77777777" w:rsidR="00B6407A" w:rsidRPr="00B322A8" w:rsidRDefault="00B6407A" w:rsidP="00B6407A">
            <w:pPr>
              <w:pStyle w:val="TAL"/>
              <w:keepNext w:val="0"/>
            </w:pPr>
            <w:r w:rsidRPr="00B322A8">
              <w:t>7.52</w:t>
            </w:r>
          </w:p>
        </w:tc>
        <w:tc>
          <w:tcPr>
            <w:tcW w:w="873" w:type="dxa"/>
            <w:noWrap/>
            <w:hideMark/>
          </w:tcPr>
          <w:p w14:paraId="39577827" w14:textId="77777777" w:rsidR="00B6407A" w:rsidRPr="00B322A8" w:rsidRDefault="00B6407A" w:rsidP="00B6407A">
            <w:pPr>
              <w:pStyle w:val="TAL"/>
              <w:keepNext w:val="0"/>
            </w:pPr>
            <w:r w:rsidRPr="00B322A8">
              <w:t>98.16</w:t>
            </w:r>
          </w:p>
        </w:tc>
      </w:tr>
      <w:tr w:rsidR="00B6407A" w:rsidRPr="00B322A8" w14:paraId="34CE92EC" w14:textId="77777777" w:rsidTr="00641167">
        <w:trPr>
          <w:trHeight w:val="300"/>
        </w:trPr>
        <w:tc>
          <w:tcPr>
            <w:tcW w:w="1267" w:type="dxa"/>
            <w:noWrap/>
            <w:hideMark/>
          </w:tcPr>
          <w:p w14:paraId="5607FD3D" w14:textId="77777777" w:rsidR="00B6407A" w:rsidRPr="00B322A8" w:rsidRDefault="00B6407A" w:rsidP="00B6407A">
            <w:pPr>
              <w:pStyle w:val="TAL"/>
              <w:keepNext w:val="0"/>
            </w:pPr>
            <w:r w:rsidRPr="00B322A8">
              <w:t>10</w:t>
            </w:r>
          </w:p>
        </w:tc>
        <w:tc>
          <w:tcPr>
            <w:tcW w:w="1100" w:type="dxa"/>
            <w:noWrap/>
            <w:hideMark/>
          </w:tcPr>
          <w:p w14:paraId="0B8AE4E8" w14:textId="77777777" w:rsidR="00B6407A" w:rsidRPr="00B322A8" w:rsidRDefault="00B6407A" w:rsidP="00B6407A">
            <w:pPr>
              <w:pStyle w:val="TAL"/>
              <w:keepNext w:val="0"/>
            </w:pPr>
            <w:r w:rsidRPr="00B322A8">
              <w:t>-21.3</w:t>
            </w:r>
          </w:p>
        </w:tc>
        <w:tc>
          <w:tcPr>
            <w:tcW w:w="2107" w:type="dxa"/>
            <w:noWrap/>
            <w:hideMark/>
          </w:tcPr>
          <w:p w14:paraId="6A7C404A" w14:textId="413864B8" w:rsidR="00B6407A" w:rsidRPr="00B322A8" w:rsidRDefault="00B6407A" w:rsidP="00B6407A">
            <w:pPr>
              <w:pStyle w:val="TAL"/>
              <w:keepNext w:val="0"/>
            </w:pPr>
            <w:ins w:id="3404" w:author="Thorsten Hertel (KEYS)" w:date="2025-05-08T11:33:00Z" w16du:dateUtc="2025-05-08T08:33:00Z">
              <w:r w:rsidRPr="00C832DF">
                <w:t>169</w:t>
              </w:r>
            </w:ins>
            <w:del w:id="3405" w:author="Thorsten Hertel (KEYS)" w:date="2025-05-08T11:33:00Z" w16du:dateUtc="2025-05-08T08:33:00Z">
              <w:r w:rsidRPr="00B322A8" w:rsidDel="00A40389">
                <w:delText>167</w:delText>
              </w:r>
            </w:del>
          </w:p>
        </w:tc>
        <w:tc>
          <w:tcPr>
            <w:tcW w:w="2082" w:type="dxa"/>
            <w:noWrap/>
            <w:hideMark/>
          </w:tcPr>
          <w:p w14:paraId="3BBB56F0" w14:textId="6CE76BF9" w:rsidR="00B6407A" w:rsidRPr="00B322A8" w:rsidRDefault="00B6407A" w:rsidP="00B6407A">
            <w:pPr>
              <w:pStyle w:val="TAL"/>
              <w:keepNext w:val="0"/>
            </w:pPr>
            <w:ins w:id="3406" w:author="Thorsten Hertel (KEYS)" w:date="2025-05-08T11:33:00Z" w16du:dateUtc="2025-05-08T08:33:00Z">
              <w:r w:rsidRPr="00C832DF">
                <w:t>100.27</w:t>
              </w:r>
            </w:ins>
            <w:del w:id="3407" w:author="Thorsten Hertel (KEYS)" w:date="2025-05-08T11:33:00Z" w16du:dateUtc="2025-05-08T08:33:00Z">
              <w:r w:rsidRPr="00B322A8" w:rsidDel="00A40389">
                <w:delText>100.51</w:delText>
              </w:r>
            </w:del>
          </w:p>
        </w:tc>
        <w:tc>
          <w:tcPr>
            <w:tcW w:w="1117" w:type="dxa"/>
            <w:noWrap/>
            <w:hideMark/>
          </w:tcPr>
          <w:p w14:paraId="1D02F8ED" w14:textId="24360132" w:rsidR="00B6407A" w:rsidRPr="00B322A8" w:rsidRDefault="00B6407A" w:rsidP="00B6407A">
            <w:pPr>
              <w:pStyle w:val="TAL"/>
              <w:keepNext w:val="0"/>
            </w:pPr>
            <w:ins w:id="3408" w:author="Thorsten Hertel (KEYS)" w:date="2025-05-08T11:33:00Z" w16du:dateUtc="2025-05-08T08:33:00Z">
              <w:r w:rsidRPr="00C832DF">
                <w:t>27.64</w:t>
              </w:r>
            </w:ins>
            <w:del w:id="3409" w:author="Thorsten Hertel (KEYS)" w:date="2025-05-08T11:33:00Z" w16du:dateUtc="2025-05-08T08:33:00Z">
              <w:r w:rsidRPr="00B322A8" w:rsidDel="00A40389">
                <w:delText>27.1</w:delText>
              </w:r>
            </w:del>
          </w:p>
        </w:tc>
        <w:tc>
          <w:tcPr>
            <w:tcW w:w="873" w:type="dxa"/>
            <w:noWrap/>
            <w:hideMark/>
          </w:tcPr>
          <w:p w14:paraId="1614575E" w14:textId="77777777" w:rsidR="00B6407A" w:rsidRPr="00B322A8" w:rsidRDefault="00B6407A" w:rsidP="00B6407A">
            <w:pPr>
              <w:pStyle w:val="TAL"/>
              <w:keepNext w:val="0"/>
            </w:pPr>
            <w:r w:rsidRPr="00B322A8">
              <w:t>7.52</w:t>
            </w:r>
          </w:p>
        </w:tc>
        <w:tc>
          <w:tcPr>
            <w:tcW w:w="873" w:type="dxa"/>
            <w:noWrap/>
            <w:hideMark/>
          </w:tcPr>
          <w:p w14:paraId="25687EA0" w14:textId="77777777" w:rsidR="00B6407A" w:rsidRPr="00B322A8" w:rsidRDefault="00B6407A" w:rsidP="00B6407A">
            <w:pPr>
              <w:pStyle w:val="TAL"/>
              <w:keepNext w:val="0"/>
            </w:pPr>
            <w:r w:rsidRPr="00B322A8">
              <w:t>97.84</w:t>
            </w:r>
          </w:p>
        </w:tc>
      </w:tr>
      <w:tr w:rsidR="00B6407A" w:rsidRPr="00B322A8" w14:paraId="3C0AE2AD" w14:textId="77777777" w:rsidTr="00641167">
        <w:trPr>
          <w:trHeight w:val="300"/>
        </w:trPr>
        <w:tc>
          <w:tcPr>
            <w:tcW w:w="1267" w:type="dxa"/>
            <w:noWrap/>
            <w:hideMark/>
          </w:tcPr>
          <w:p w14:paraId="73E7368E" w14:textId="77777777" w:rsidR="00B6407A" w:rsidRPr="00B322A8" w:rsidRDefault="00B6407A" w:rsidP="00B6407A">
            <w:pPr>
              <w:pStyle w:val="TAL"/>
              <w:keepNext w:val="0"/>
            </w:pPr>
            <w:r w:rsidRPr="00B322A8">
              <w:t>11</w:t>
            </w:r>
          </w:p>
        </w:tc>
        <w:tc>
          <w:tcPr>
            <w:tcW w:w="1100" w:type="dxa"/>
            <w:noWrap/>
            <w:hideMark/>
          </w:tcPr>
          <w:p w14:paraId="0824E917" w14:textId="77777777" w:rsidR="00B6407A" w:rsidRPr="00B322A8" w:rsidRDefault="00B6407A" w:rsidP="00B6407A">
            <w:pPr>
              <w:pStyle w:val="TAL"/>
              <w:keepNext w:val="0"/>
            </w:pPr>
            <w:r w:rsidRPr="00B322A8">
              <w:t>-12</w:t>
            </w:r>
          </w:p>
        </w:tc>
        <w:tc>
          <w:tcPr>
            <w:tcW w:w="2107" w:type="dxa"/>
            <w:noWrap/>
            <w:hideMark/>
          </w:tcPr>
          <w:p w14:paraId="0B0EC271" w14:textId="00DBAD9A" w:rsidR="00B6407A" w:rsidRPr="00B322A8" w:rsidRDefault="00B6407A" w:rsidP="00B6407A">
            <w:pPr>
              <w:pStyle w:val="TAL"/>
              <w:keepNext w:val="0"/>
            </w:pPr>
            <w:ins w:id="3410" w:author="Thorsten Hertel (KEYS)" w:date="2025-05-08T11:33:00Z" w16du:dateUtc="2025-05-08T08:33:00Z">
              <w:r w:rsidRPr="00C832DF">
                <w:t>209</w:t>
              </w:r>
            </w:ins>
            <w:del w:id="3411" w:author="Thorsten Hertel (KEYS)" w:date="2025-05-08T11:33:00Z" w16du:dateUtc="2025-05-08T08:33:00Z">
              <w:r w:rsidRPr="00B322A8" w:rsidDel="00A40389">
                <w:delText>206</w:delText>
              </w:r>
            </w:del>
          </w:p>
        </w:tc>
        <w:tc>
          <w:tcPr>
            <w:tcW w:w="2082" w:type="dxa"/>
            <w:noWrap/>
            <w:hideMark/>
          </w:tcPr>
          <w:p w14:paraId="50462D89" w14:textId="353EBC62" w:rsidR="00B6407A" w:rsidRPr="00B322A8" w:rsidRDefault="00B6407A" w:rsidP="00B6407A">
            <w:pPr>
              <w:pStyle w:val="TAL"/>
              <w:keepNext w:val="0"/>
            </w:pPr>
            <w:ins w:id="3412" w:author="Thorsten Hertel (KEYS)" w:date="2025-05-08T11:33:00Z" w16du:dateUtc="2025-05-08T08:33:00Z">
              <w:r w:rsidRPr="00C832DF">
                <w:t>71.26</w:t>
              </w:r>
            </w:ins>
            <w:del w:id="3413" w:author="Thorsten Hertel (KEYS)" w:date="2025-05-08T11:33:00Z" w16du:dateUtc="2025-05-08T08:33:00Z">
              <w:r w:rsidRPr="00B322A8" w:rsidDel="00A40389">
                <w:delText>71.6</w:delText>
              </w:r>
            </w:del>
          </w:p>
        </w:tc>
        <w:tc>
          <w:tcPr>
            <w:tcW w:w="1117" w:type="dxa"/>
            <w:noWrap/>
            <w:hideMark/>
          </w:tcPr>
          <w:p w14:paraId="2F4DBB5C" w14:textId="6ACBC2F2" w:rsidR="00B6407A" w:rsidRPr="00B322A8" w:rsidRDefault="00B6407A" w:rsidP="00B6407A">
            <w:pPr>
              <w:pStyle w:val="TAL"/>
              <w:keepNext w:val="0"/>
            </w:pPr>
            <w:ins w:id="3414" w:author="Thorsten Hertel (KEYS)" w:date="2025-05-08T11:33:00Z" w16du:dateUtc="2025-05-08T08:33:00Z">
              <w:r w:rsidRPr="00C832DF">
                <w:t>-55.84</w:t>
              </w:r>
            </w:ins>
            <w:del w:id="3415" w:author="Thorsten Hertel (KEYS)" w:date="2025-05-08T11:33:00Z" w16du:dateUtc="2025-05-08T08:33:00Z">
              <w:r w:rsidRPr="00B322A8" w:rsidDel="00A40389">
                <w:delText>-55.56</w:delText>
              </w:r>
            </w:del>
          </w:p>
        </w:tc>
        <w:tc>
          <w:tcPr>
            <w:tcW w:w="873" w:type="dxa"/>
            <w:noWrap/>
            <w:hideMark/>
          </w:tcPr>
          <w:p w14:paraId="5419830D" w14:textId="77777777" w:rsidR="00B6407A" w:rsidRPr="00B322A8" w:rsidRDefault="00B6407A" w:rsidP="00B6407A">
            <w:pPr>
              <w:pStyle w:val="TAL"/>
              <w:keepNext w:val="0"/>
            </w:pPr>
            <w:r w:rsidRPr="00B322A8">
              <w:t>7.52</w:t>
            </w:r>
          </w:p>
        </w:tc>
        <w:tc>
          <w:tcPr>
            <w:tcW w:w="873" w:type="dxa"/>
            <w:noWrap/>
            <w:hideMark/>
          </w:tcPr>
          <w:p w14:paraId="71C56043" w14:textId="77777777" w:rsidR="00B6407A" w:rsidRPr="00B322A8" w:rsidRDefault="00B6407A" w:rsidP="00B6407A">
            <w:pPr>
              <w:pStyle w:val="TAL"/>
              <w:keepNext w:val="0"/>
            </w:pPr>
            <w:r w:rsidRPr="00B322A8">
              <w:t>98.95</w:t>
            </w:r>
          </w:p>
        </w:tc>
      </w:tr>
      <w:tr w:rsidR="00B6407A" w:rsidRPr="00B322A8" w14:paraId="4C6C10CF" w14:textId="77777777" w:rsidTr="00641167">
        <w:trPr>
          <w:trHeight w:val="300"/>
        </w:trPr>
        <w:tc>
          <w:tcPr>
            <w:tcW w:w="1267" w:type="dxa"/>
            <w:noWrap/>
            <w:hideMark/>
          </w:tcPr>
          <w:p w14:paraId="08A6D5E7" w14:textId="77777777" w:rsidR="00B6407A" w:rsidRPr="00B322A8" w:rsidRDefault="00B6407A" w:rsidP="00B6407A">
            <w:pPr>
              <w:pStyle w:val="TAL"/>
              <w:keepNext w:val="0"/>
            </w:pPr>
            <w:r w:rsidRPr="00B322A8">
              <w:t>12</w:t>
            </w:r>
          </w:p>
        </w:tc>
        <w:tc>
          <w:tcPr>
            <w:tcW w:w="1100" w:type="dxa"/>
            <w:noWrap/>
            <w:hideMark/>
          </w:tcPr>
          <w:p w14:paraId="0368A43C" w14:textId="77777777" w:rsidR="00B6407A" w:rsidRPr="00B322A8" w:rsidRDefault="00B6407A" w:rsidP="00B6407A">
            <w:pPr>
              <w:pStyle w:val="TAL"/>
              <w:keepNext w:val="0"/>
            </w:pPr>
            <w:r w:rsidRPr="00B322A8">
              <w:t>-17.8</w:t>
            </w:r>
          </w:p>
        </w:tc>
        <w:tc>
          <w:tcPr>
            <w:tcW w:w="2107" w:type="dxa"/>
            <w:noWrap/>
            <w:hideMark/>
          </w:tcPr>
          <w:p w14:paraId="607156CE" w14:textId="51B77D0E" w:rsidR="00B6407A" w:rsidRPr="00B322A8" w:rsidRDefault="00B6407A" w:rsidP="00B6407A">
            <w:pPr>
              <w:pStyle w:val="TAL"/>
              <w:keepNext w:val="0"/>
            </w:pPr>
            <w:ins w:id="3416" w:author="Thorsten Hertel (KEYS)" w:date="2025-05-08T11:33:00Z" w16du:dateUtc="2025-05-08T08:33:00Z">
              <w:r w:rsidRPr="00C832DF">
                <w:t>239</w:t>
              </w:r>
            </w:ins>
            <w:del w:id="3417" w:author="Thorsten Hertel (KEYS)" w:date="2025-05-08T11:33:00Z" w16du:dateUtc="2025-05-08T08:33:00Z">
              <w:r w:rsidRPr="00B322A8" w:rsidDel="00A40389">
                <w:delText>236</w:delText>
              </w:r>
            </w:del>
          </w:p>
        </w:tc>
        <w:tc>
          <w:tcPr>
            <w:tcW w:w="2082" w:type="dxa"/>
            <w:noWrap/>
            <w:hideMark/>
          </w:tcPr>
          <w:p w14:paraId="771C01D6" w14:textId="0E6DDC09" w:rsidR="00B6407A" w:rsidRPr="00B322A8" w:rsidRDefault="00B6407A" w:rsidP="00B6407A">
            <w:pPr>
              <w:pStyle w:val="TAL"/>
              <w:keepNext w:val="0"/>
            </w:pPr>
            <w:ins w:id="3418" w:author="Thorsten Hertel (KEYS)" w:date="2025-05-08T11:33:00Z" w16du:dateUtc="2025-05-08T08:33:00Z">
              <w:r w:rsidRPr="00C832DF">
                <w:t>53.91</w:t>
              </w:r>
            </w:ins>
            <w:del w:id="3419" w:author="Thorsten Hertel (KEYS)" w:date="2025-05-08T11:33:00Z" w16du:dateUtc="2025-05-08T08:33:00Z">
              <w:r w:rsidRPr="00B322A8" w:rsidDel="00A40389">
                <w:delText>54.3</w:delText>
              </w:r>
            </w:del>
          </w:p>
        </w:tc>
        <w:tc>
          <w:tcPr>
            <w:tcW w:w="1117" w:type="dxa"/>
            <w:noWrap/>
            <w:hideMark/>
          </w:tcPr>
          <w:p w14:paraId="087F6941" w14:textId="1996DF1A" w:rsidR="00B6407A" w:rsidRPr="00B322A8" w:rsidRDefault="00B6407A" w:rsidP="00B6407A">
            <w:pPr>
              <w:pStyle w:val="TAL"/>
              <w:keepNext w:val="0"/>
            </w:pPr>
            <w:ins w:id="3420" w:author="Thorsten Hertel (KEYS)" w:date="2025-05-08T11:33:00Z" w16du:dateUtc="2025-05-08T08:33:00Z">
              <w:r w:rsidRPr="00C832DF">
                <w:t>-80.04</w:t>
              </w:r>
            </w:ins>
            <w:del w:id="3421" w:author="Thorsten Hertel (KEYS)" w:date="2025-05-08T11:33:00Z" w16du:dateUtc="2025-05-08T08:33:00Z">
              <w:r w:rsidRPr="00B322A8" w:rsidDel="00A40389">
                <w:delText>-79.53</w:delText>
              </w:r>
            </w:del>
          </w:p>
        </w:tc>
        <w:tc>
          <w:tcPr>
            <w:tcW w:w="873" w:type="dxa"/>
            <w:noWrap/>
            <w:hideMark/>
          </w:tcPr>
          <w:p w14:paraId="1AF5957E" w14:textId="77777777" w:rsidR="00B6407A" w:rsidRPr="00B322A8" w:rsidRDefault="00B6407A" w:rsidP="00B6407A">
            <w:pPr>
              <w:pStyle w:val="TAL"/>
              <w:keepNext w:val="0"/>
            </w:pPr>
            <w:r w:rsidRPr="00B322A8">
              <w:t>7.52</w:t>
            </w:r>
          </w:p>
        </w:tc>
        <w:tc>
          <w:tcPr>
            <w:tcW w:w="873" w:type="dxa"/>
            <w:noWrap/>
            <w:hideMark/>
          </w:tcPr>
          <w:p w14:paraId="5A74C310" w14:textId="77777777" w:rsidR="00B6407A" w:rsidRPr="00B322A8" w:rsidRDefault="00B6407A" w:rsidP="00B6407A">
            <w:pPr>
              <w:pStyle w:val="TAL"/>
              <w:keepNext w:val="0"/>
            </w:pPr>
            <w:r w:rsidRPr="00B322A8">
              <w:t>99.22</w:t>
            </w:r>
          </w:p>
        </w:tc>
      </w:tr>
      <w:tr w:rsidR="00B6407A" w:rsidRPr="00B322A8" w14:paraId="5DE2E738" w14:textId="77777777" w:rsidTr="00641167">
        <w:trPr>
          <w:trHeight w:val="300"/>
        </w:trPr>
        <w:tc>
          <w:tcPr>
            <w:tcW w:w="1267" w:type="dxa"/>
            <w:noWrap/>
            <w:hideMark/>
          </w:tcPr>
          <w:p w14:paraId="68CDA06D" w14:textId="77777777" w:rsidR="00B6407A" w:rsidRPr="00B322A8" w:rsidRDefault="00B6407A" w:rsidP="00B6407A">
            <w:pPr>
              <w:pStyle w:val="TAL"/>
              <w:keepNext w:val="0"/>
            </w:pPr>
            <w:r w:rsidRPr="00B322A8">
              <w:t>13</w:t>
            </w:r>
          </w:p>
        </w:tc>
        <w:tc>
          <w:tcPr>
            <w:tcW w:w="1100" w:type="dxa"/>
            <w:noWrap/>
            <w:hideMark/>
          </w:tcPr>
          <w:p w14:paraId="33905D86" w14:textId="77777777" w:rsidR="00B6407A" w:rsidRPr="00B322A8" w:rsidRDefault="00B6407A" w:rsidP="00B6407A">
            <w:pPr>
              <w:pStyle w:val="TAL"/>
              <w:keepNext w:val="0"/>
            </w:pPr>
            <w:r w:rsidRPr="00B322A8">
              <w:t>-22.1</w:t>
            </w:r>
          </w:p>
        </w:tc>
        <w:tc>
          <w:tcPr>
            <w:tcW w:w="2107" w:type="dxa"/>
            <w:noWrap/>
            <w:hideMark/>
          </w:tcPr>
          <w:p w14:paraId="4460B50C" w14:textId="45FE6EF2" w:rsidR="00B6407A" w:rsidRPr="00B322A8" w:rsidRDefault="00B6407A" w:rsidP="00B6407A">
            <w:pPr>
              <w:pStyle w:val="TAL"/>
              <w:keepNext w:val="0"/>
            </w:pPr>
            <w:ins w:id="3422" w:author="Thorsten Hertel (KEYS)" w:date="2025-05-08T11:33:00Z" w16du:dateUtc="2025-05-08T08:33:00Z">
              <w:r w:rsidRPr="00C832DF">
                <w:t>244</w:t>
              </w:r>
            </w:ins>
            <w:del w:id="3423" w:author="Thorsten Hertel (KEYS)" w:date="2025-05-08T11:33:00Z" w16du:dateUtc="2025-05-08T08:33:00Z">
              <w:r w:rsidRPr="00B322A8" w:rsidDel="00A40389">
                <w:delText>242</w:delText>
              </w:r>
            </w:del>
          </w:p>
        </w:tc>
        <w:tc>
          <w:tcPr>
            <w:tcW w:w="2082" w:type="dxa"/>
            <w:noWrap/>
            <w:hideMark/>
          </w:tcPr>
          <w:p w14:paraId="4D0E5F41" w14:textId="21C8A1A1" w:rsidR="00B6407A" w:rsidRPr="00B322A8" w:rsidRDefault="00B6407A" w:rsidP="00B6407A">
            <w:pPr>
              <w:pStyle w:val="TAL"/>
              <w:keepNext w:val="0"/>
            </w:pPr>
            <w:ins w:id="3424" w:author="Thorsten Hertel (KEYS)" w:date="2025-05-08T11:33:00Z" w16du:dateUtc="2025-05-08T08:33:00Z">
              <w:r w:rsidRPr="00C832DF">
                <w:t>-156.93</w:t>
              </w:r>
            </w:ins>
            <w:del w:id="3425" w:author="Thorsten Hertel (KEYS)" w:date="2025-05-08T11:33:00Z" w16du:dateUtc="2025-05-08T08:33:00Z">
              <w:r w:rsidRPr="00B322A8" w:rsidDel="00A40389">
                <w:delText>-157.04</w:delText>
              </w:r>
            </w:del>
          </w:p>
        </w:tc>
        <w:tc>
          <w:tcPr>
            <w:tcW w:w="1117" w:type="dxa"/>
            <w:noWrap/>
            <w:hideMark/>
          </w:tcPr>
          <w:p w14:paraId="3B692EE9" w14:textId="32F48927" w:rsidR="00B6407A" w:rsidRPr="00B322A8" w:rsidRDefault="00B6407A" w:rsidP="00B6407A">
            <w:pPr>
              <w:pStyle w:val="TAL"/>
              <w:keepNext w:val="0"/>
            </w:pPr>
            <w:ins w:id="3426" w:author="Thorsten Hertel (KEYS)" w:date="2025-05-08T11:33:00Z" w16du:dateUtc="2025-05-08T08:33:00Z">
              <w:r w:rsidRPr="00C832DF">
                <w:t>19.48</w:t>
              </w:r>
            </w:ins>
            <w:del w:id="3427" w:author="Thorsten Hertel (KEYS)" w:date="2025-05-08T11:33:00Z" w16du:dateUtc="2025-05-08T08:33:00Z">
              <w:r w:rsidRPr="00B322A8" w:rsidDel="00A40389">
                <w:delText>19.02</w:delText>
              </w:r>
            </w:del>
          </w:p>
        </w:tc>
        <w:tc>
          <w:tcPr>
            <w:tcW w:w="873" w:type="dxa"/>
            <w:noWrap/>
            <w:hideMark/>
          </w:tcPr>
          <w:p w14:paraId="4D396282" w14:textId="77777777" w:rsidR="00B6407A" w:rsidRPr="00B322A8" w:rsidRDefault="00B6407A" w:rsidP="00B6407A">
            <w:pPr>
              <w:pStyle w:val="TAL"/>
              <w:keepNext w:val="0"/>
            </w:pPr>
            <w:r w:rsidRPr="00B322A8">
              <w:t>7.52</w:t>
            </w:r>
          </w:p>
        </w:tc>
        <w:tc>
          <w:tcPr>
            <w:tcW w:w="873" w:type="dxa"/>
            <w:noWrap/>
            <w:hideMark/>
          </w:tcPr>
          <w:p w14:paraId="2D84E21B" w14:textId="77777777" w:rsidR="00B6407A" w:rsidRPr="00B322A8" w:rsidRDefault="00B6407A" w:rsidP="00B6407A">
            <w:pPr>
              <w:pStyle w:val="TAL"/>
              <w:keepNext w:val="0"/>
            </w:pPr>
            <w:r w:rsidRPr="00B322A8">
              <w:t>99.45</w:t>
            </w:r>
          </w:p>
        </w:tc>
      </w:tr>
      <w:tr w:rsidR="00B6407A" w:rsidRPr="00B322A8" w14:paraId="795D7206" w14:textId="77777777" w:rsidTr="00641167">
        <w:trPr>
          <w:trHeight w:val="300"/>
        </w:trPr>
        <w:tc>
          <w:tcPr>
            <w:tcW w:w="1267" w:type="dxa"/>
            <w:noWrap/>
            <w:hideMark/>
          </w:tcPr>
          <w:p w14:paraId="64CD3F23" w14:textId="77777777" w:rsidR="00B6407A" w:rsidRPr="00B322A8" w:rsidRDefault="00B6407A" w:rsidP="00B6407A">
            <w:pPr>
              <w:pStyle w:val="TAL"/>
              <w:keepNext w:val="0"/>
            </w:pPr>
            <w:r w:rsidRPr="00B322A8">
              <w:t>14</w:t>
            </w:r>
          </w:p>
        </w:tc>
        <w:tc>
          <w:tcPr>
            <w:tcW w:w="1100" w:type="dxa"/>
            <w:noWrap/>
            <w:hideMark/>
          </w:tcPr>
          <w:p w14:paraId="30FBFBDB" w14:textId="77777777" w:rsidR="00B6407A" w:rsidRPr="00B322A8" w:rsidRDefault="00B6407A" w:rsidP="00B6407A">
            <w:pPr>
              <w:pStyle w:val="TAL"/>
              <w:keepNext w:val="0"/>
            </w:pPr>
            <w:r w:rsidRPr="00B322A8">
              <w:t>-20.6</w:t>
            </w:r>
          </w:p>
        </w:tc>
        <w:tc>
          <w:tcPr>
            <w:tcW w:w="2107" w:type="dxa"/>
            <w:noWrap/>
            <w:hideMark/>
          </w:tcPr>
          <w:p w14:paraId="4DF9C7BD" w14:textId="7A00B28A" w:rsidR="00B6407A" w:rsidRPr="00B322A8" w:rsidRDefault="00B6407A" w:rsidP="00B6407A">
            <w:pPr>
              <w:pStyle w:val="TAL"/>
              <w:keepNext w:val="0"/>
            </w:pPr>
            <w:ins w:id="3428" w:author="Thorsten Hertel (KEYS)" w:date="2025-05-08T11:33:00Z" w16du:dateUtc="2025-05-08T08:33:00Z">
              <w:r w:rsidRPr="00C832DF">
                <w:t>274</w:t>
              </w:r>
            </w:ins>
            <w:del w:id="3429" w:author="Thorsten Hertel (KEYS)" w:date="2025-05-08T11:33:00Z" w16du:dateUtc="2025-05-08T08:33:00Z">
              <w:r w:rsidRPr="00B322A8" w:rsidDel="00A40389">
                <w:delText>271</w:delText>
              </w:r>
            </w:del>
          </w:p>
        </w:tc>
        <w:tc>
          <w:tcPr>
            <w:tcW w:w="2082" w:type="dxa"/>
            <w:noWrap/>
            <w:hideMark/>
          </w:tcPr>
          <w:p w14:paraId="02708CEF" w14:textId="13D1B98A" w:rsidR="00B6407A" w:rsidRPr="00B322A8" w:rsidRDefault="00B6407A" w:rsidP="00B6407A">
            <w:pPr>
              <w:pStyle w:val="TAL"/>
              <w:keepNext w:val="0"/>
            </w:pPr>
            <w:ins w:id="3430" w:author="Thorsten Hertel (KEYS)" w:date="2025-05-08T11:33:00Z" w16du:dateUtc="2025-05-08T08:33:00Z">
              <w:r w:rsidRPr="00C832DF">
                <w:t>88.2</w:t>
              </w:r>
            </w:ins>
            <w:del w:id="3431" w:author="Thorsten Hertel (KEYS)" w:date="2025-05-08T11:33:00Z" w16du:dateUtc="2025-05-08T08:33:00Z">
              <w:r w:rsidRPr="00B322A8" w:rsidDel="00A40389">
                <w:delText>88.48</w:delText>
              </w:r>
            </w:del>
          </w:p>
        </w:tc>
        <w:tc>
          <w:tcPr>
            <w:tcW w:w="1117" w:type="dxa"/>
            <w:noWrap/>
            <w:hideMark/>
          </w:tcPr>
          <w:p w14:paraId="32DB5630" w14:textId="57AA47AE" w:rsidR="00B6407A" w:rsidRPr="00B322A8" w:rsidRDefault="00B6407A" w:rsidP="00B6407A">
            <w:pPr>
              <w:pStyle w:val="TAL"/>
              <w:keepNext w:val="0"/>
            </w:pPr>
            <w:ins w:id="3432" w:author="Thorsten Hertel (KEYS)" w:date="2025-05-08T11:33:00Z" w16du:dateUtc="2025-05-08T08:33:00Z">
              <w:r w:rsidRPr="00C832DF">
                <w:t>-86.61</w:t>
              </w:r>
            </w:ins>
            <w:del w:id="3433" w:author="Thorsten Hertel (KEYS)" w:date="2025-05-08T11:33:00Z" w16du:dateUtc="2025-05-08T08:33:00Z">
              <w:r w:rsidRPr="00B322A8" w:rsidDel="00A40389">
                <w:delText>-86.04</w:delText>
              </w:r>
            </w:del>
          </w:p>
        </w:tc>
        <w:tc>
          <w:tcPr>
            <w:tcW w:w="873" w:type="dxa"/>
            <w:noWrap/>
            <w:hideMark/>
          </w:tcPr>
          <w:p w14:paraId="23862D1C" w14:textId="77777777" w:rsidR="00B6407A" w:rsidRPr="00B322A8" w:rsidRDefault="00B6407A" w:rsidP="00B6407A">
            <w:pPr>
              <w:pStyle w:val="TAL"/>
              <w:keepNext w:val="0"/>
            </w:pPr>
            <w:r w:rsidRPr="00B322A8">
              <w:t>7.52</w:t>
            </w:r>
          </w:p>
        </w:tc>
        <w:tc>
          <w:tcPr>
            <w:tcW w:w="873" w:type="dxa"/>
            <w:noWrap/>
            <w:hideMark/>
          </w:tcPr>
          <w:p w14:paraId="6D7D4218" w14:textId="77777777" w:rsidR="00B6407A" w:rsidRPr="00B322A8" w:rsidRDefault="00B6407A" w:rsidP="00B6407A">
            <w:pPr>
              <w:pStyle w:val="TAL"/>
              <w:keepNext w:val="0"/>
            </w:pPr>
            <w:r w:rsidRPr="00B322A8">
              <w:t>99.29</w:t>
            </w:r>
          </w:p>
        </w:tc>
      </w:tr>
      <w:tr w:rsidR="00B6407A" w:rsidRPr="00B322A8" w14:paraId="11ADF9C2" w14:textId="77777777" w:rsidTr="00641167">
        <w:trPr>
          <w:trHeight w:val="300"/>
        </w:trPr>
        <w:tc>
          <w:tcPr>
            <w:tcW w:w="1267" w:type="dxa"/>
            <w:noWrap/>
            <w:hideMark/>
          </w:tcPr>
          <w:p w14:paraId="10EC522F" w14:textId="77777777" w:rsidR="00B6407A" w:rsidRPr="00B322A8" w:rsidRDefault="00B6407A" w:rsidP="00B6407A">
            <w:pPr>
              <w:pStyle w:val="TAL"/>
              <w:keepNext w:val="0"/>
            </w:pPr>
            <w:r w:rsidRPr="00B322A8">
              <w:t>15</w:t>
            </w:r>
          </w:p>
        </w:tc>
        <w:tc>
          <w:tcPr>
            <w:tcW w:w="1100" w:type="dxa"/>
            <w:noWrap/>
            <w:hideMark/>
          </w:tcPr>
          <w:p w14:paraId="55198E3E" w14:textId="77777777" w:rsidR="00B6407A" w:rsidRPr="00B322A8" w:rsidRDefault="00B6407A" w:rsidP="00B6407A">
            <w:pPr>
              <w:pStyle w:val="TAL"/>
              <w:keepNext w:val="0"/>
            </w:pPr>
            <w:r w:rsidRPr="00B322A8">
              <w:t>-16.2</w:t>
            </w:r>
          </w:p>
        </w:tc>
        <w:tc>
          <w:tcPr>
            <w:tcW w:w="2107" w:type="dxa"/>
            <w:noWrap/>
            <w:hideMark/>
          </w:tcPr>
          <w:p w14:paraId="5072D111" w14:textId="424CEA1A" w:rsidR="00B6407A" w:rsidRPr="00B322A8" w:rsidRDefault="00B6407A" w:rsidP="00B6407A">
            <w:pPr>
              <w:pStyle w:val="TAL"/>
              <w:keepNext w:val="0"/>
            </w:pPr>
            <w:ins w:id="3434" w:author="Thorsten Hertel (KEYS)" w:date="2025-05-08T11:33:00Z" w16du:dateUtc="2025-05-08T08:33:00Z">
              <w:r w:rsidRPr="00C832DF">
                <w:t>276</w:t>
              </w:r>
            </w:ins>
            <w:del w:id="3435" w:author="Thorsten Hertel (KEYS)" w:date="2025-05-08T11:33:00Z" w16du:dateUtc="2025-05-08T08:33:00Z">
              <w:r w:rsidRPr="00B322A8" w:rsidDel="00A40389">
                <w:delText>273</w:delText>
              </w:r>
            </w:del>
          </w:p>
        </w:tc>
        <w:tc>
          <w:tcPr>
            <w:tcW w:w="2082" w:type="dxa"/>
            <w:noWrap/>
            <w:hideMark/>
          </w:tcPr>
          <w:p w14:paraId="5FCB4C45" w14:textId="5BD4C65C" w:rsidR="00B6407A" w:rsidRPr="00B322A8" w:rsidRDefault="00B6407A" w:rsidP="00B6407A">
            <w:pPr>
              <w:pStyle w:val="TAL"/>
              <w:keepNext w:val="0"/>
            </w:pPr>
            <w:ins w:id="3436" w:author="Thorsten Hertel (KEYS)" w:date="2025-05-08T11:33:00Z" w16du:dateUtc="2025-05-08T08:33:00Z">
              <w:r w:rsidRPr="00C832DF">
                <w:t>-82.25</w:t>
              </w:r>
            </w:ins>
            <w:del w:id="3437" w:author="Thorsten Hertel (KEYS)" w:date="2025-05-08T11:33:00Z" w16du:dateUtc="2025-05-08T08:33:00Z">
              <w:r w:rsidRPr="00B322A8" w:rsidDel="00A40389">
                <w:delText>-82.61</w:delText>
              </w:r>
            </w:del>
          </w:p>
        </w:tc>
        <w:tc>
          <w:tcPr>
            <w:tcW w:w="1117" w:type="dxa"/>
            <w:noWrap/>
            <w:hideMark/>
          </w:tcPr>
          <w:p w14:paraId="1539DDC4" w14:textId="544A30F5" w:rsidR="00B6407A" w:rsidRPr="00B322A8" w:rsidRDefault="00B6407A" w:rsidP="00B6407A">
            <w:pPr>
              <w:pStyle w:val="TAL"/>
              <w:keepNext w:val="0"/>
            </w:pPr>
            <w:ins w:id="3438" w:author="Thorsten Hertel (KEYS)" w:date="2025-05-08T11:33:00Z" w16du:dateUtc="2025-05-08T08:33:00Z">
              <w:r w:rsidRPr="00C832DF">
                <w:t>-72.05</w:t>
              </w:r>
            </w:ins>
            <w:del w:id="3439" w:author="Thorsten Hertel (KEYS)" w:date="2025-05-08T11:33:00Z" w16du:dateUtc="2025-05-08T08:33:00Z">
              <w:r w:rsidRPr="00B322A8" w:rsidDel="00A40389">
                <w:delText>-71.62</w:delText>
              </w:r>
            </w:del>
          </w:p>
        </w:tc>
        <w:tc>
          <w:tcPr>
            <w:tcW w:w="873" w:type="dxa"/>
            <w:noWrap/>
            <w:hideMark/>
          </w:tcPr>
          <w:p w14:paraId="67FD74DA" w14:textId="77777777" w:rsidR="00B6407A" w:rsidRPr="00B322A8" w:rsidRDefault="00B6407A" w:rsidP="00B6407A">
            <w:pPr>
              <w:pStyle w:val="TAL"/>
              <w:keepNext w:val="0"/>
            </w:pPr>
            <w:r w:rsidRPr="00B322A8">
              <w:t>7.52</w:t>
            </w:r>
          </w:p>
        </w:tc>
        <w:tc>
          <w:tcPr>
            <w:tcW w:w="873" w:type="dxa"/>
            <w:noWrap/>
            <w:hideMark/>
          </w:tcPr>
          <w:p w14:paraId="0178C86F" w14:textId="77777777" w:rsidR="00B6407A" w:rsidRPr="00B322A8" w:rsidRDefault="00B6407A" w:rsidP="00B6407A">
            <w:pPr>
              <w:pStyle w:val="TAL"/>
              <w:keepNext w:val="0"/>
            </w:pPr>
            <w:r w:rsidRPr="00B322A8">
              <w:t>98.07</w:t>
            </w:r>
          </w:p>
        </w:tc>
      </w:tr>
      <w:tr w:rsidR="00B6407A" w:rsidRPr="00B322A8" w14:paraId="376D3A6E" w14:textId="77777777" w:rsidTr="00641167">
        <w:trPr>
          <w:trHeight w:val="300"/>
        </w:trPr>
        <w:tc>
          <w:tcPr>
            <w:tcW w:w="1267" w:type="dxa"/>
            <w:noWrap/>
            <w:hideMark/>
          </w:tcPr>
          <w:p w14:paraId="5A533A21" w14:textId="77777777" w:rsidR="00B6407A" w:rsidRPr="00B322A8" w:rsidRDefault="00B6407A" w:rsidP="00B6407A">
            <w:pPr>
              <w:pStyle w:val="TAL"/>
              <w:keepNext w:val="0"/>
            </w:pPr>
            <w:r w:rsidRPr="00B322A8">
              <w:t>16</w:t>
            </w:r>
          </w:p>
        </w:tc>
        <w:tc>
          <w:tcPr>
            <w:tcW w:w="1100" w:type="dxa"/>
            <w:noWrap/>
            <w:hideMark/>
          </w:tcPr>
          <w:p w14:paraId="45E9E13D" w14:textId="77777777" w:rsidR="00B6407A" w:rsidRPr="00B322A8" w:rsidRDefault="00B6407A" w:rsidP="00B6407A">
            <w:pPr>
              <w:pStyle w:val="TAL"/>
              <w:keepNext w:val="0"/>
            </w:pPr>
            <w:r w:rsidRPr="00B322A8">
              <w:t>-16.7</w:t>
            </w:r>
          </w:p>
        </w:tc>
        <w:tc>
          <w:tcPr>
            <w:tcW w:w="2107" w:type="dxa"/>
            <w:noWrap/>
            <w:hideMark/>
          </w:tcPr>
          <w:p w14:paraId="3872A9D7" w14:textId="1B49AFA0" w:rsidR="00B6407A" w:rsidRPr="00B322A8" w:rsidRDefault="00B6407A" w:rsidP="00B6407A">
            <w:pPr>
              <w:pStyle w:val="TAL"/>
              <w:keepNext w:val="0"/>
            </w:pPr>
            <w:ins w:id="3440" w:author="Thorsten Hertel (KEYS)" w:date="2025-05-08T11:33:00Z" w16du:dateUtc="2025-05-08T08:33:00Z">
              <w:r w:rsidRPr="00C832DF">
                <w:t>336</w:t>
              </w:r>
            </w:ins>
            <w:del w:id="3441" w:author="Thorsten Hertel (KEYS)" w:date="2025-05-08T11:33:00Z" w16du:dateUtc="2025-05-08T08:33:00Z">
              <w:r w:rsidRPr="00B322A8" w:rsidDel="00A40389">
                <w:delText>333</w:delText>
              </w:r>
            </w:del>
          </w:p>
        </w:tc>
        <w:tc>
          <w:tcPr>
            <w:tcW w:w="2082" w:type="dxa"/>
            <w:noWrap/>
            <w:hideMark/>
          </w:tcPr>
          <w:p w14:paraId="21EA7E4A" w14:textId="506840A1" w:rsidR="00B6407A" w:rsidRPr="00B322A8" w:rsidRDefault="00B6407A" w:rsidP="00B6407A">
            <w:pPr>
              <w:pStyle w:val="TAL"/>
              <w:keepNext w:val="0"/>
            </w:pPr>
            <w:ins w:id="3442" w:author="Thorsten Hertel (KEYS)" w:date="2025-05-08T11:33:00Z" w16du:dateUtc="2025-05-08T08:33:00Z">
              <w:r w:rsidRPr="00C832DF">
                <w:t>-93.22</w:t>
              </w:r>
            </w:ins>
            <w:del w:id="3443" w:author="Thorsten Hertel (KEYS)" w:date="2025-05-08T11:33:00Z" w16du:dateUtc="2025-05-08T08:33:00Z">
              <w:r w:rsidRPr="00B322A8" w:rsidDel="00A40389">
                <w:delText>-93.55</w:delText>
              </w:r>
            </w:del>
          </w:p>
        </w:tc>
        <w:tc>
          <w:tcPr>
            <w:tcW w:w="1117" w:type="dxa"/>
            <w:noWrap/>
            <w:hideMark/>
          </w:tcPr>
          <w:p w14:paraId="3BFBA6EA" w14:textId="4F456899" w:rsidR="00B6407A" w:rsidRPr="00B322A8" w:rsidRDefault="00B6407A" w:rsidP="00B6407A">
            <w:pPr>
              <w:pStyle w:val="TAL"/>
              <w:keepNext w:val="0"/>
            </w:pPr>
            <w:ins w:id="3444" w:author="Thorsten Hertel (KEYS)" w:date="2025-05-08T11:33:00Z" w16du:dateUtc="2025-05-08T08:33:00Z">
              <w:r w:rsidRPr="00C832DF">
                <w:t>-74.16</w:t>
              </w:r>
            </w:ins>
            <w:del w:id="3445" w:author="Thorsten Hertel (KEYS)" w:date="2025-05-08T11:33:00Z" w16du:dateUtc="2025-05-08T08:33:00Z">
              <w:r w:rsidRPr="00B322A8" w:rsidDel="00A40389">
                <w:delText>-73.71</w:delText>
              </w:r>
            </w:del>
          </w:p>
        </w:tc>
        <w:tc>
          <w:tcPr>
            <w:tcW w:w="873" w:type="dxa"/>
            <w:noWrap/>
            <w:hideMark/>
          </w:tcPr>
          <w:p w14:paraId="403F242B" w14:textId="77777777" w:rsidR="00B6407A" w:rsidRPr="00B322A8" w:rsidRDefault="00B6407A" w:rsidP="00B6407A">
            <w:pPr>
              <w:pStyle w:val="TAL"/>
              <w:keepNext w:val="0"/>
            </w:pPr>
            <w:r w:rsidRPr="00B322A8">
              <w:t>7.52</w:t>
            </w:r>
          </w:p>
        </w:tc>
        <w:tc>
          <w:tcPr>
            <w:tcW w:w="873" w:type="dxa"/>
            <w:noWrap/>
            <w:hideMark/>
          </w:tcPr>
          <w:p w14:paraId="515B5232" w14:textId="77777777" w:rsidR="00B6407A" w:rsidRPr="00B322A8" w:rsidRDefault="00B6407A" w:rsidP="00B6407A">
            <w:pPr>
              <w:pStyle w:val="TAL"/>
              <w:keepNext w:val="0"/>
            </w:pPr>
            <w:r w:rsidRPr="00B322A8">
              <w:t>97.99</w:t>
            </w:r>
          </w:p>
        </w:tc>
      </w:tr>
      <w:tr w:rsidR="00B6407A" w:rsidRPr="00B322A8" w14:paraId="25028489" w14:textId="77777777" w:rsidTr="00641167">
        <w:trPr>
          <w:trHeight w:val="300"/>
        </w:trPr>
        <w:tc>
          <w:tcPr>
            <w:tcW w:w="1267" w:type="dxa"/>
            <w:noWrap/>
            <w:hideMark/>
          </w:tcPr>
          <w:p w14:paraId="746767DF" w14:textId="77777777" w:rsidR="00B6407A" w:rsidRPr="00B322A8" w:rsidRDefault="00B6407A" w:rsidP="00B6407A">
            <w:pPr>
              <w:pStyle w:val="TAL"/>
              <w:keepNext w:val="0"/>
            </w:pPr>
            <w:r w:rsidRPr="00B322A8">
              <w:t>17</w:t>
            </w:r>
          </w:p>
        </w:tc>
        <w:tc>
          <w:tcPr>
            <w:tcW w:w="1100" w:type="dxa"/>
            <w:noWrap/>
            <w:hideMark/>
          </w:tcPr>
          <w:p w14:paraId="3E08D504" w14:textId="77777777" w:rsidR="00B6407A" w:rsidRPr="00B322A8" w:rsidRDefault="00B6407A" w:rsidP="00B6407A">
            <w:pPr>
              <w:pStyle w:val="TAL"/>
              <w:keepNext w:val="0"/>
            </w:pPr>
            <w:r w:rsidRPr="00B322A8">
              <w:t>-18.1</w:t>
            </w:r>
          </w:p>
        </w:tc>
        <w:tc>
          <w:tcPr>
            <w:tcW w:w="2107" w:type="dxa"/>
            <w:noWrap/>
            <w:hideMark/>
          </w:tcPr>
          <w:p w14:paraId="73E0CFCB" w14:textId="5C1A9AD1" w:rsidR="00B6407A" w:rsidRPr="00B322A8" w:rsidRDefault="00B6407A" w:rsidP="00B6407A">
            <w:pPr>
              <w:pStyle w:val="TAL"/>
              <w:keepNext w:val="0"/>
            </w:pPr>
            <w:ins w:id="3446" w:author="Thorsten Hertel (KEYS)" w:date="2025-05-08T11:33:00Z" w16du:dateUtc="2025-05-08T08:33:00Z">
              <w:r w:rsidRPr="00C832DF">
                <w:t>448</w:t>
              </w:r>
            </w:ins>
            <w:del w:id="3447" w:author="Thorsten Hertel (KEYS)" w:date="2025-05-08T11:33:00Z" w16du:dateUtc="2025-05-08T08:33:00Z">
              <w:r w:rsidRPr="00B322A8" w:rsidDel="00A40389">
                <w:delText>444</w:delText>
              </w:r>
            </w:del>
          </w:p>
        </w:tc>
        <w:tc>
          <w:tcPr>
            <w:tcW w:w="2082" w:type="dxa"/>
            <w:noWrap/>
            <w:hideMark/>
          </w:tcPr>
          <w:p w14:paraId="12909AAE" w14:textId="6407300B" w:rsidR="00B6407A" w:rsidRPr="00B322A8" w:rsidRDefault="00B6407A" w:rsidP="00B6407A">
            <w:pPr>
              <w:pStyle w:val="TAL"/>
              <w:keepNext w:val="0"/>
            </w:pPr>
            <w:ins w:id="3448" w:author="Thorsten Hertel (KEYS)" w:date="2025-05-08T11:33:00Z" w16du:dateUtc="2025-05-08T08:33:00Z">
              <w:r w:rsidRPr="00C832DF">
                <w:t>-109.82</w:t>
              </w:r>
            </w:ins>
            <w:del w:id="3449" w:author="Thorsten Hertel (KEYS)" w:date="2025-05-08T11:33:00Z" w16du:dateUtc="2025-05-08T08:33:00Z">
              <w:r w:rsidRPr="00B322A8" w:rsidDel="00A40389">
                <w:delText>-110.09</w:delText>
              </w:r>
            </w:del>
          </w:p>
        </w:tc>
        <w:tc>
          <w:tcPr>
            <w:tcW w:w="1117" w:type="dxa"/>
            <w:noWrap/>
            <w:hideMark/>
          </w:tcPr>
          <w:p w14:paraId="508AC978" w14:textId="431CBFD7" w:rsidR="00B6407A" w:rsidRPr="00B322A8" w:rsidRDefault="00B6407A" w:rsidP="00B6407A">
            <w:pPr>
              <w:pStyle w:val="TAL"/>
              <w:keepNext w:val="0"/>
            </w:pPr>
            <w:ins w:id="3450" w:author="Thorsten Hertel (KEYS)" w:date="2025-05-08T11:33:00Z" w16du:dateUtc="2025-05-08T08:33:00Z">
              <w:r w:rsidRPr="00C832DF">
                <w:t>30.06</w:t>
              </w:r>
            </w:ins>
            <w:del w:id="3451" w:author="Thorsten Hertel (KEYS)" w:date="2025-05-08T11:33:00Z" w16du:dateUtc="2025-05-08T08:33:00Z">
              <w:r w:rsidRPr="00B322A8" w:rsidDel="00A40389">
                <w:delText>29.5</w:delText>
              </w:r>
            </w:del>
          </w:p>
        </w:tc>
        <w:tc>
          <w:tcPr>
            <w:tcW w:w="873" w:type="dxa"/>
            <w:noWrap/>
            <w:hideMark/>
          </w:tcPr>
          <w:p w14:paraId="775FECA3" w14:textId="77777777" w:rsidR="00B6407A" w:rsidRPr="00B322A8" w:rsidRDefault="00B6407A" w:rsidP="00B6407A">
            <w:pPr>
              <w:pStyle w:val="TAL"/>
              <w:keepNext w:val="0"/>
            </w:pPr>
            <w:r w:rsidRPr="00B322A8">
              <w:t>7.52</w:t>
            </w:r>
          </w:p>
        </w:tc>
        <w:tc>
          <w:tcPr>
            <w:tcW w:w="873" w:type="dxa"/>
            <w:noWrap/>
            <w:hideMark/>
          </w:tcPr>
          <w:p w14:paraId="36062692" w14:textId="77777777" w:rsidR="00B6407A" w:rsidRPr="00B322A8" w:rsidRDefault="00B6407A" w:rsidP="00B6407A">
            <w:pPr>
              <w:pStyle w:val="TAL"/>
              <w:keepNext w:val="0"/>
            </w:pPr>
            <w:r w:rsidRPr="00B322A8">
              <w:t>98.03</w:t>
            </w:r>
          </w:p>
        </w:tc>
      </w:tr>
      <w:tr w:rsidR="00B6407A" w:rsidRPr="00B322A8" w14:paraId="726D20BE" w14:textId="77777777" w:rsidTr="00641167">
        <w:trPr>
          <w:trHeight w:val="300"/>
        </w:trPr>
        <w:tc>
          <w:tcPr>
            <w:tcW w:w="1267" w:type="dxa"/>
            <w:noWrap/>
            <w:hideMark/>
          </w:tcPr>
          <w:p w14:paraId="6CA338E9" w14:textId="77777777" w:rsidR="00B6407A" w:rsidRPr="00B322A8" w:rsidRDefault="00B6407A" w:rsidP="00B6407A">
            <w:pPr>
              <w:pStyle w:val="TAL"/>
              <w:keepNext w:val="0"/>
            </w:pPr>
            <w:r w:rsidRPr="00B322A8">
              <w:t>18</w:t>
            </w:r>
          </w:p>
        </w:tc>
        <w:tc>
          <w:tcPr>
            <w:tcW w:w="1100" w:type="dxa"/>
            <w:noWrap/>
            <w:hideMark/>
          </w:tcPr>
          <w:p w14:paraId="4CCB24E0" w14:textId="77777777" w:rsidR="00B6407A" w:rsidRPr="00B322A8" w:rsidRDefault="00B6407A" w:rsidP="00B6407A">
            <w:pPr>
              <w:pStyle w:val="TAL"/>
              <w:keepNext w:val="0"/>
            </w:pPr>
            <w:r w:rsidRPr="00B322A8">
              <w:t>-21.6</w:t>
            </w:r>
          </w:p>
        </w:tc>
        <w:tc>
          <w:tcPr>
            <w:tcW w:w="2107" w:type="dxa"/>
            <w:noWrap/>
            <w:hideMark/>
          </w:tcPr>
          <w:p w14:paraId="28528450" w14:textId="14B1675A" w:rsidR="00B6407A" w:rsidRPr="00B322A8" w:rsidRDefault="00B6407A" w:rsidP="00B6407A">
            <w:pPr>
              <w:pStyle w:val="TAL"/>
              <w:keepNext w:val="0"/>
            </w:pPr>
            <w:ins w:id="3452" w:author="Thorsten Hertel (KEYS)" w:date="2025-05-08T11:33:00Z" w16du:dateUtc="2025-05-08T08:33:00Z">
              <w:r w:rsidRPr="00C832DF">
                <w:t>490</w:t>
              </w:r>
            </w:ins>
            <w:del w:id="3453" w:author="Thorsten Hertel (KEYS)" w:date="2025-05-08T11:33:00Z" w16du:dateUtc="2025-05-08T08:33:00Z">
              <w:r w:rsidRPr="00B322A8" w:rsidDel="00A40389">
                <w:delText>485</w:delText>
              </w:r>
            </w:del>
          </w:p>
        </w:tc>
        <w:tc>
          <w:tcPr>
            <w:tcW w:w="2082" w:type="dxa"/>
            <w:noWrap/>
            <w:hideMark/>
          </w:tcPr>
          <w:p w14:paraId="00AAA9DD" w14:textId="6BD46D12" w:rsidR="00B6407A" w:rsidRPr="00B322A8" w:rsidRDefault="00B6407A" w:rsidP="00B6407A">
            <w:pPr>
              <w:pStyle w:val="TAL"/>
              <w:keepNext w:val="0"/>
            </w:pPr>
            <w:ins w:id="3454" w:author="Thorsten Hertel (KEYS)" w:date="2025-05-08T11:33:00Z" w16du:dateUtc="2025-05-08T08:33:00Z">
              <w:r w:rsidRPr="00C832DF">
                <w:t>111.38</w:t>
              </w:r>
            </w:ins>
            <w:del w:id="3455" w:author="Thorsten Hertel (KEYS)" w:date="2025-05-08T11:33:00Z" w16du:dateUtc="2025-05-08T08:33:00Z">
              <w:r w:rsidRPr="00B322A8" w:rsidDel="00A40389">
                <w:delText>111.58</w:delText>
              </w:r>
            </w:del>
          </w:p>
        </w:tc>
        <w:tc>
          <w:tcPr>
            <w:tcW w:w="1117" w:type="dxa"/>
            <w:noWrap/>
            <w:hideMark/>
          </w:tcPr>
          <w:p w14:paraId="2E432AA0" w14:textId="145517BE" w:rsidR="00B6407A" w:rsidRPr="00B322A8" w:rsidRDefault="00B6407A" w:rsidP="00B6407A">
            <w:pPr>
              <w:pStyle w:val="TAL"/>
              <w:keepNext w:val="0"/>
            </w:pPr>
            <w:ins w:id="3456" w:author="Thorsten Hertel (KEYS)" w:date="2025-05-08T11:33:00Z" w16du:dateUtc="2025-05-08T08:33:00Z">
              <w:r w:rsidRPr="00C832DF">
                <w:t>24.19</w:t>
              </w:r>
            </w:ins>
            <w:del w:id="3457" w:author="Thorsten Hertel (KEYS)" w:date="2025-05-08T11:33:00Z" w16du:dateUtc="2025-05-08T08:33:00Z">
              <w:r w:rsidRPr="00B322A8" w:rsidDel="00A40389">
                <w:delText>23.68</w:delText>
              </w:r>
            </w:del>
          </w:p>
        </w:tc>
        <w:tc>
          <w:tcPr>
            <w:tcW w:w="873" w:type="dxa"/>
            <w:noWrap/>
            <w:hideMark/>
          </w:tcPr>
          <w:p w14:paraId="61C6FD76" w14:textId="77777777" w:rsidR="00B6407A" w:rsidRPr="00B322A8" w:rsidRDefault="00B6407A" w:rsidP="00B6407A">
            <w:pPr>
              <w:pStyle w:val="TAL"/>
              <w:keepNext w:val="0"/>
            </w:pPr>
            <w:r w:rsidRPr="00B322A8">
              <w:t>7.52</w:t>
            </w:r>
          </w:p>
        </w:tc>
        <w:tc>
          <w:tcPr>
            <w:tcW w:w="873" w:type="dxa"/>
            <w:noWrap/>
            <w:hideMark/>
          </w:tcPr>
          <w:p w14:paraId="29F68C32" w14:textId="77777777" w:rsidR="00B6407A" w:rsidRPr="00B322A8" w:rsidRDefault="00B6407A" w:rsidP="00B6407A">
            <w:pPr>
              <w:pStyle w:val="TAL"/>
              <w:keepNext w:val="0"/>
            </w:pPr>
            <w:r w:rsidRPr="00B322A8">
              <w:t>99.34</w:t>
            </w:r>
          </w:p>
        </w:tc>
      </w:tr>
      <w:tr w:rsidR="00B6407A" w:rsidRPr="00B322A8" w14:paraId="45166F1C" w14:textId="77777777" w:rsidTr="00641167">
        <w:trPr>
          <w:trHeight w:val="300"/>
        </w:trPr>
        <w:tc>
          <w:tcPr>
            <w:tcW w:w="1267" w:type="dxa"/>
            <w:noWrap/>
            <w:hideMark/>
          </w:tcPr>
          <w:p w14:paraId="5F8E1D45" w14:textId="77777777" w:rsidR="00B6407A" w:rsidRPr="00B322A8" w:rsidRDefault="00B6407A" w:rsidP="00B6407A">
            <w:pPr>
              <w:pStyle w:val="TAL"/>
              <w:keepNext w:val="0"/>
            </w:pPr>
            <w:r w:rsidRPr="00B322A8">
              <w:t>19</w:t>
            </w:r>
          </w:p>
        </w:tc>
        <w:tc>
          <w:tcPr>
            <w:tcW w:w="1100" w:type="dxa"/>
            <w:noWrap/>
            <w:hideMark/>
          </w:tcPr>
          <w:p w14:paraId="6A05D0D5" w14:textId="77777777" w:rsidR="00B6407A" w:rsidRPr="00B322A8" w:rsidRDefault="00B6407A" w:rsidP="00B6407A">
            <w:pPr>
              <w:pStyle w:val="TAL"/>
              <w:keepNext w:val="0"/>
            </w:pPr>
            <w:r w:rsidRPr="00B322A8">
              <w:t>-23.7</w:t>
            </w:r>
          </w:p>
        </w:tc>
        <w:tc>
          <w:tcPr>
            <w:tcW w:w="2107" w:type="dxa"/>
            <w:noWrap/>
            <w:hideMark/>
          </w:tcPr>
          <w:p w14:paraId="7C296360" w14:textId="0616BA4F" w:rsidR="00B6407A" w:rsidRPr="00B322A8" w:rsidRDefault="00B6407A" w:rsidP="00B6407A">
            <w:pPr>
              <w:pStyle w:val="TAL"/>
              <w:keepNext w:val="0"/>
            </w:pPr>
            <w:ins w:id="3458" w:author="Thorsten Hertel (KEYS)" w:date="2025-05-08T11:33:00Z" w16du:dateUtc="2025-05-08T08:33:00Z">
              <w:r w:rsidRPr="00C832DF">
                <w:t>502</w:t>
              </w:r>
            </w:ins>
            <w:del w:id="3459" w:author="Thorsten Hertel (KEYS)" w:date="2025-05-08T11:33:00Z" w16du:dateUtc="2025-05-08T08:33:00Z">
              <w:r w:rsidRPr="00B322A8" w:rsidDel="00A40389">
                <w:delText>497</w:delText>
              </w:r>
            </w:del>
          </w:p>
        </w:tc>
        <w:tc>
          <w:tcPr>
            <w:tcW w:w="2082" w:type="dxa"/>
            <w:noWrap/>
            <w:hideMark/>
          </w:tcPr>
          <w:p w14:paraId="5AD65E92" w14:textId="6A173960" w:rsidR="00B6407A" w:rsidRPr="00B322A8" w:rsidRDefault="00B6407A" w:rsidP="00B6407A">
            <w:pPr>
              <w:pStyle w:val="TAL"/>
              <w:keepNext w:val="0"/>
            </w:pPr>
            <w:ins w:id="3460" w:author="Thorsten Hertel (KEYS)" w:date="2025-05-08T11:33:00Z" w16du:dateUtc="2025-05-08T08:33:00Z">
              <w:r w:rsidRPr="00C832DF">
                <w:t>134.77</w:t>
              </w:r>
            </w:ins>
            <w:del w:id="3461" w:author="Thorsten Hertel (KEYS)" w:date="2025-05-08T11:33:00Z" w16du:dateUtc="2025-05-08T08:33:00Z">
              <w:r w:rsidRPr="00B322A8" w:rsidDel="00A40389">
                <w:delText>134.88</w:delText>
              </w:r>
            </w:del>
          </w:p>
        </w:tc>
        <w:tc>
          <w:tcPr>
            <w:tcW w:w="1117" w:type="dxa"/>
            <w:noWrap/>
            <w:hideMark/>
          </w:tcPr>
          <w:p w14:paraId="6CF6FB40" w14:textId="796AD273" w:rsidR="00B6407A" w:rsidRPr="00B322A8" w:rsidRDefault="00B6407A" w:rsidP="00B6407A">
            <w:pPr>
              <w:pStyle w:val="TAL"/>
              <w:keepNext w:val="0"/>
            </w:pPr>
            <w:ins w:id="3462" w:author="Thorsten Hertel (KEYS)" w:date="2025-05-08T11:33:00Z" w16du:dateUtc="2025-05-08T08:33:00Z">
              <w:r w:rsidRPr="00C832DF">
                <w:t>18.76</w:t>
              </w:r>
            </w:ins>
            <w:del w:id="3463" w:author="Thorsten Hertel (KEYS)" w:date="2025-05-08T11:33:00Z" w16du:dateUtc="2025-05-08T08:33:00Z">
              <w:r w:rsidRPr="00B322A8" w:rsidDel="00A40389">
                <w:delText>18.3</w:delText>
              </w:r>
            </w:del>
          </w:p>
        </w:tc>
        <w:tc>
          <w:tcPr>
            <w:tcW w:w="873" w:type="dxa"/>
            <w:noWrap/>
            <w:hideMark/>
          </w:tcPr>
          <w:p w14:paraId="5A11BBE3" w14:textId="77777777" w:rsidR="00B6407A" w:rsidRPr="00B322A8" w:rsidRDefault="00B6407A" w:rsidP="00B6407A">
            <w:pPr>
              <w:pStyle w:val="TAL"/>
              <w:keepNext w:val="0"/>
            </w:pPr>
            <w:r w:rsidRPr="00B322A8">
              <w:t>7.52</w:t>
            </w:r>
          </w:p>
        </w:tc>
        <w:tc>
          <w:tcPr>
            <w:tcW w:w="873" w:type="dxa"/>
            <w:noWrap/>
            <w:hideMark/>
          </w:tcPr>
          <w:p w14:paraId="7561D432" w14:textId="77777777" w:rsidR="00B6407A" w:rsidRPr="00B322A8" w:rsidRDefault="00B6407A" w:rsidP="00B6407A">
            <w:pPr>
              <w:pStyle w:val="TAL"/>
              <w:keepNext w:val="0"/>
            </w:pPr>
            <w:r w:rsidRPr="00B322A8">
              <w:t>97.67</w:t>
            </w:r>
          </w:p>
        </w:tc>
      </w:tr>
      <w:tr w:rsidR="00B6407A" w:rsidRPr="00B322A8" w14:paraId="34BCB959" w14:textId="77777777" w:rsidTr="00641167">
        <w:trPr>
          <w:trHeight w:val="300"/>
        </w:trPr>
        <w:tc>
          <w:tcPr>
            <w:tcW w:w="1267" w:type="dxa"/>
            <w:noWrap/>
            <w:hideMark/>
          </w:tcPr>
          <w:p w14:paraId="08B16336" w14:textId="77777777" w:rsidR="00B6407A" w:rsidRPr="00B322A8" w:rsidRDefault="00B6407A" w:rsidP="00B6407A">
            <w:pPr>
              <w:pStyle w:val="TAL"/>
              <w:keepNext w:val="0"/>
            </w:pPr>
            <w:r w:rsidRPr="00B322A8">
              <w:t>20</w:t>
            </w:r>
          </w:p>
        </w:tc>
        <w:tc>
          <w:tcPr>
            <w:tcW w:w="1100" w:type="dxa"/>
            <w:noWrap/>
            <w:hideMark/>
          </w:tcPr>
          <w:p w14:paraId="1837C086" w14:textId="77777777" w:rsidR="00B6407A" w:rsidRPr="00B322A8" w:rsidRDefault="00B6407A" w:rsidP="00B6407A">
            <w:pPr>
              <w:pStyle w:val="TAL"/>
              <w:keepNext w:val="0"/>
            </w:pPr>
            <w:r w:rsidRPr="00B322A8">
              <w:t>-24.3</w:t>
            </w:r>
          </w:p>
        </w:tc>
        <w:tc>
          <w:tcPr>
            <w:tcW w:w="2107" w:type="dxa"/>
            <w:noWrap/>
            <w:hideMark/>
          </w:tcPr>
          <w:p w14:paraId="2DE1871C" w14:textId="4ECDC2E7" w:rsidR="00B6407A" w:rsidRPr="00B322A8" w:rsidRDefault="00B6407A" w:rsidP="00B6407A">
            <w:pPr>
              <w:pStyle w:val="TAL"/>
              <w:keepNext w:val="0"/>
            </w:pPr>
            <w:ins w:id="3464" w:author="Thorsten Hertel (KEYS)" w:date="2025-05-08T11:33:00Z" w16du:dateUtc="2025-05-08T08:33:00Z">
              <w:r w:rsidRPr="00C832DF">
                <w:t>527</w:t>
              </w:r>
            </w:ins>
            <w:del w:id="3465" w:author="Thorsten Hertel (KEYS)" w:date="2025-05-08T11:33:00Z" w16du:dateUtc="2025-05-08T08:33:00Z">
              <w:r w:rsidRPr="00B322A8" w:rsidDel="00A40389">
                <w:delText>522</w:delText>
              </w:r>
            </w:del>
          </w:p>
        </w:tc>
        <w:tc>
          <w:tcPr>
            <w:tcW w:w="2082" w:type="dxa"/>
            <w:noWrap/>
            <w:hideMark/>
          </w:tcPr>
          <w:p w14:paraId="4008FA04" w14:textId="0D6C0A8E" w:rsidR="00B6407A" w:rsidRPr="00B322A8" w:rsidRDefault="00B6407A" w:rsidP="00B6407A">
            <w:pPr>
              <w:pStyle w:val="TAL"/>
              <w:keepNext w:val="0"/>
            </w:pPr>
            <w:ins w:id="3466" w:author="Thorsten Hertel (KEYS)" w:date="2025-05-08T11:33:00Z" w16du:dateUtc="2025-05-08T08:33:00Z">
              <w:r w:rsidRPr="00C832DF">
                <w:t>142.17</w:t>
              </w:r>
            </w:ins>
            <w:del w:id="3467" w:author="Thorsten Hertel (KEYS)" w:date="2025-05-08T11:33:00Z" w16du:dateUtc="2025-05-08T08:33:00Z">
              <w:r w:rsidRPr="00B322A8" w:rsidDel="00A40389">
                <w:delText>142.27</w:delText>
              </w:r>
            </w:del>
          </w:p>
        </w:tc>
        <w:tc>
          <w:tcPr>
            <w:tcW w:w="1117" w:type="dxa"/>
            <w:noWrap/>
            <w:hideMark/>
          </w:tcPr>
          <w:p w14:paraId="336C31D0" w14:textId="47CD7EBB" w:rsidR="00B6407A" w:rsidRPr="00B322A8" w:rsidRDefault="00B6407A" w:rsidP="00B6407A">
            <w:pPr>
              <w:pStyle w:val="TAL"/>
              <w:keepNext w:val="0"/>
            </w:pPr>
            <w:ins w:id="3468" w:author="Thorsten Hertel (KEYS)" w:date="2025-05-08T11:33:00Z" w16du:dateUtc="2025-05-08T08:33:00Z">
              <w:r w:rsidRPr="00C832DF">
                <w:t>-68.15</w:t>
              </w:r>
            </w:ins>
            <w:del w:id="3469" w:author="Thorsten Hertel (KEYS)" w:date="2025-05-08T11:33:00Z" w16du:dateUtc="2025-05-08T08:33:00Z">
              <w:r w:rsidRPr="00B322A8" w:rsidDel="00A40389">
                <w:delText>-67.75</w:delText>
              </w:r>
            </w:del>
          </w:p>
        </w:tc>
        <w:tc>
          <w:tcPr>
            <w:tcW w:w="873" w:type="dxa"/>
            <w:noWrap/>
            <w:hideMark/>
          </w:tcPr>
          <w:p w14:paraId="58BFC18B" w14:textId="77777777" w:rsidR="00B6407A" w:rsidRPr="00B322A8" w:rsidRDefault="00B6407A" w:rsidP="00B6407A">
            <w:pPr>
              <w:pStyle w:val="TAL"/>
              <w:keepNext w:val="0"/>
            </w:pPr>
            <w:r w:rsidRPr="00B322A8">
              <w:t>7.52</w:t>
            </w:r>
          </w:p>
        </w:tc>
        <w:tc>
          <w:tcPr>
            <w:tcW w:w="873" w:type="dxa"/>
            <w:noWrap/>
            <w:hideMark/>
          </w:tcPr>
          <w:p w14:paraId="4F70C830" w14:textId="77777777" w:rsidR="00B6407A" w:rsidRPr="00B322A8" w:rsidRDefault="00B6407A" w:rsidP="00B6407A">
            <w:pPr>
              <w:pStyle w:val="TAL"/>
              <w:keepNext w:val="0"/>
            </w:pPr>
            <w:r w:rsidRPr="00B322A8">
              <w:t>97.73</w:t>
            </w:r>
          </w:p>
        </w:tc>
      </w:tr>
      <w:tr w:rsidR="00B6407A" w:rsidRPr="00B322A8" w14:paraId="720F21B3" w14:textId="77777777" w:rsidTr="00641167">
        <w:trPr>
          <w:trHeight w:val="300"/>
        </w:trPr>
        <w:tc>
          <w:tcPr>
            <w:tcW w:w="1267" w:type="dxa"/>
            <w:noWrap/>
            <w:hideMark/>
          </w:tcPr>
          <w:p w14:paraId="471F51FD" w14:textId="77777777" w:rsidR="00B6407A" w:rsidRPr="00B322A8" w:rsidRDefault="00B6407A" w:rsidP="00B6407A">
            <w:pPr>
              <w:pStyle w:val="TAL"/>
              <w:keepNext w:val="0"/>
            </w:pPr>
            <w:r w:rsidRPr="00B322A8">
              <w:t>21</w:t>
            </w:r>
          </w:p>
        </w:tc>
        <w:tc>
          <w:tcPr>
            <w:tcW w:w="1100" w:type="dxa"/>
            <w:noWrap/>
            <w:hideMark/>
          </w:tcPr>
          <w:p w14:paraId="17993BC4" w14:textId="77777777" w:rsidR="00B6407A" w:rsidRPr="00B322A8" w:rsidRDefault="00B6407A" w:rsidP="00B6407A">
            <w:pPr>
              <w:pStyle w:val="TAL"/>
              <w:keepNext w:val="0"/>
            </w:pPr>
            <w:r w:rsidRPr="00B322A8">
              <w:t>-22</w:t>
            </w:r>
          </w:p>
        </w:tc>
        <w:tc>
          <w:tcPr>
            <w:tcW w:w="2107" w:type="dxa"/>
            <w:noWrap/>
            <w:hideMark/>
          </w:tcPr>
          <w:p w14:paraId="6C969469" w14:textId="223391D6" w:rsidR="00B6407A" w:rsidRPr="00B322A8" w:rsidRDefault="00B6407A" w:rsidP="00B6407A">
            <w:pPr>
              <w:pStyle w:val="TAL"/>
              <w:keepNext w:val="0"/>
            </w:pPr>
            <w:ins w:id="3470" w:author="Thorsten Hertel (KEYS)" w:date="2025-05-08T11:33:00Z" w16du:dateUtc="2025-05-08T08:33:00Z">
              <w:r w:rsidRPr="00C832DF">
                <w:t>550</w:t>
              </w:r>
            </w:ins>
            <w:del w:id="3471" w:author="Thorsten Hertel (KEYS)" w:date="2025-05-08T11:33:00Z" w16du:dateUtc="2025-05-08T08:33:00Z">
              <w:r w:rsidRPr="00B322A8" w:rsidDel="00A40389">
                <w:delText>545</w:delText>
              </w:r>
            </w:del>
          </w:p>
        </w:tc>
        <w:tc>
          <w:tcPr>
            <w:tcW w:w="2082" w:type="dxa"/>
            <w:noWrap/>
            <w:hideMark/>
          </w:tcPr>
          <w:p w14:paraId="67C8618D" w14:textId="3F005366" w:rsidR="00B6407A" w:rsidRPr="00B322A8" w:rsidRDefault="00B6407A" w:rsidP="00B6407A">
            <w:pPr>
              <w:pStyle w:val="TAL"/>
              <w:keepNext w:val="0"/>
            </w:pPr>
            <w:ins w:id="3472" w:author="Thorsten Hertel (KEYS)" w:date="2025-05-08T11:33:00Z" w16du:dateUtc="2025-05-08T08:33:00Z">
              <w:r w:rsidRPr="00C832DF">
                <w:t>105.62</w:t>
              </w:r>
            </w:ins>
            <w:del w:id="3473" w:author="Thorsten Hertel (KEYS)" w:date="2025-05-08T11:33:00Z" w16du:dateUtc="2025-05-08T08:33:00Z">
              <w:r w:rsidRPr="00B322A8" w:rsidDel="00A40389">
                <w:delText>105.84</w:delText>
              </w:r>
            </w:del>
          </w:p>
        </w:tc>
        <w:tc>
          <w:tcPr>
            <w:tcW w:w="1117" w:type="dxa"/>
            <w:noWrap/>
            <w:hideMark/>
          </w:tcPr>
          <w:p w14:paraId="0D533D29" w14:textId="42914CA6" w:rsidR="00B6407A" w:rsidRPr="00B322A8" w:rsidRDefault="00B6407A" w:rsidP="00B6407A">
            <w:pPr>
              <w:pStyle w:val="TAL"/>
              <w:keepNext w:val="0"/>
            </w:pPr>
            <w:ins w:id="3474" w:author="Thorsten Hertel (KEYS)" w:date="2025-05-08T11:33:00Z" w16du:dateUtc="2025-05-08T08:33:00Z">
              <w:r w:rsidRPr="00C832DF">
                <w:t>-80.42</w:t>
              </w:r>
            </w:ins>
            <w:del w:id="3475" w:author="Thorsten Hertel (KEYS)" w:date="2025-05-08T11:33:00Z" w16du:dateUtc="2025-05-08T08:33:00Z">
              <w:r w:rsidRPr="00B322A8" w:rsidDel="00A40389">
                <w:delText>-79.91</w:delText>
              </w:r>
            </w:del>
          </w:p>
        </w:tc>
        <w:tc>
          <w:tcPr>
            <w:tcW w:w="873" w:type="dxa"/>
            <w:noWrap/>
            <w:hideMark/>
          </w:tcPr>
          <w:p w14:paraId="4D5E06B1" w14:textId="77777777" w:rsidR="00B6407A" w:rsidRPr="00B322A8" w:rsidRDefault="00B6407A" w:rsidP="00B6407A">
            <w:pPr>
              <w:pStyle w:val="TAL"/>
              <w:keepNext w:val="0"/>
            </w:pPr>
            <w:r w:rsidRPr="00B322A8">
              <w:t>7.52</w:t>
            </w:r>
          </w:p>
        </w:tc>
        <w:tc>
          <w:tcPr>
            <w:tcW w:w="873" w:type="dxa"/>
            <w:noWrap/>
            <w:hideMark/>
          </w:tcPr>
          <w:p w14:paraId="2B338201" w14:textId="77777777" w:rsidR="00B6407A" w:rsidRPr="00B322A8" w:rsidRDefault="00B6407A" w:rsidP="00B6407A">
            <w:pPr>
              <w:pStyle w:val="TAL"/>
              <w:keepNext w:val="0"/>
            </w:pPr>
            <w:r w:rsidRPr="00B322A8">
              <w:t>99.45</w:t>
            </w:r>
          </w:p>
        </w:tc>
      </w:tr>
      <w:tr w:rsidR="00B6407A" w:rsidRPr="00B322A8" w14:paraId="673C5743" w14:textId="77777777" w:rsidTr="00641167">
        <w:trPr>
          <w:trHeight w:val="300"/>
        </w:trPr>
        <w:tc>
          <w:tcPr>
            <w:tcW w:w="1267" w:type="dxa"/>
            <w:noWrap/>
            <w:hideMark/>
          </w:tcPr>
          <w:p w14:paraId="498CB8DA" w14:textId="77777777" w:rsidR="00B6407A" w:rsidRPr="00B322A8" w:rsidRDefault="00B6407A" w:rsidP="00B6407A">
            <w:pPr>
              <w:pStyle w:val="TAL"/>
              <w:keepNext w:val="0"/>
            </w:pPr>
            <w:r w:rsidRPr="00B322A8">
              <w:t>22</w:t>
            </w:r>
          </w:p>
        </w:tc>
        <w:tc>
          <w:tcPr>
            <w:tcW w:w="1100" w:type="dxa"/>
            <w:noWrap/>
            <w:hideMark/>
          </w:tcPr>
          <w:p w14:paraId="369C6188" w14:textId="77777777" w:rsidR="00B6407A" w:rsidRPr="00B322A8" w:rsidRDefault="00B6407A" w:rsidP="00B6407A">
            <w:pPr>
              <w:pStyle w:val="TAL"/>
              <w:keepNext w:val="0"/>
            </w:pPr>
            <w:r w:rsidRPr="00B322A8">
              <w:t>-25.3</w:t>
            </w:r>
          </w:p>
        </w:tc>
        <w:tc>
          <w:tcPr>
            <w:tcW w:w="2107" w:type="dxa"/>
            <w:noWrap/>
            <w:hideMark/>
          </w:tcPr>
          <w:p w14:paraId="28566C2F" w14:textId="4E5CFD92" w:rsidR="00B6407A" w:rsidRPr="00B322A8" w:rsidRDefault="00B6407A" w:rsidP="00B6407A">
            <w:pPr>
              <w:pStyle w:val="TAL"/>
              <w:keepNext w:val="0"/>
            </w:pPr>
            <w:ins w:id="3476" w:author="Thorsten Hertel (KEYS)" w:date="2025-05-08T11:33:00Z" w16du:dateUtc="2025-05-08T08:33:00Z">
              <w:r w:rsidRPr="00C832DF">
                <w:t>583</w:t>
              </w:r>
            </w:ins>
            <w:del w:id="3477" w:author="Thorsten Hertel (KEYS)" w:date="2025-05-08T11:33:00Z" w16du:dateUtc="2025-05-08T08:33:00Z">
              <w:r w:rsidRPr="00B322A8" w:rsidDel="00A40389">
                <w:delText>577</w:delText>
              </w:r>
            </w:del>
          </w:p>
        </w:tc>
        <w:tc>
          <w:tcPr>
            <w:tcW w:w="2082" w:type="dxa"/>
            <w:noWrap/>
            <w:hideMark/>
          </w:tcPr>
          <w:p w14:paraId="16810F62" w14:textId="0F5EDE79" w:rsidR="00B6407A" w:rsidRPr="00B322A8" w:rsidRDefault="00B6407A" w:rsidP="00B6407A">
            <w:pPr>
              <w:pStyle w:val="TAL"/>
              <w:keepNext w:val="0"/>
            </w:pPr>
            <w:ins w:id="3478" w:author="Thorsten Hertel (KEYS)" w:date="2025-05-08T11:33:00Z" w16du:dateUtc="2025-05-08T08:33:00Z">
              <w:r w:rsidRPr="00C832DF">
                <w:t>178.45</w:t>
              </w:r>
            </w:ins>
            <w:del w:id="3479" w:author="Thorsten Hertel (KEYS)" w:date="2025-05-08T11:33:00Z" w16du:dateUtc="2025-05-08T08:33:00Z">
              <w:r w:rsidRPr="00B322A8" w:rsidDel="00A40389">
                <w:delText>178.42</w:delText>
              </w:r>
            </w:del>
          </w:p>
        </w:tc>
        <w:tc>
          <w:tcPr>
            <w:tcW w:w="1117" w:type="dxa"/>
            <w:noWrap/>
            <w:hideMark/>
          </w:tcPr>
          <w:p w14:paraId="7037E0F0" w14:textId="487BEA09" w:rsidR="00B6407A" w:rsidRPr="00B322A8" w:rsidRDefault="00B6407A" w:rsidP="00B6407A">
            <w:pPr>
              <w:pStyle w:val="TAL"/>
              <w:keepNext w:val="0"/>
            </w:pPr>
            <w:ins w:id="3480" w:author="Thorsten Hertel (KEYS)" w:date="2025-05-08T11:33:00Z" w16du:dateUtc="2025-05-08T08:33:00Z">
              <w:r w:rsidRPr="00C832DF">
                <w:t>16.61</w:t>
              </w:r>
            </w:ins>
            <w:del w:id="3481" w:author="Thorsten Hertel (KEYS)" w:date="2025-05-08T11:33:00Z" w16du:dateUtc="2025-05-08T08:33:00Z">
              <w:r w:rsidRPr="00B322A8" w:rsidDel="00A40389">
                <w:delText>16.18</w:delText>
              </w:r>
            </w:del>
          </w:p>
        </w:tc>
        <w:tc>
          <w:tcPr>
            <w:tcW w:w="873" w:type="dxa"/>
            <w:noWrap/>
            <w:hideMark/>
          </w:tcPr>
          <w:p w14:paraId="2ABD5C30" w14:textId="77777777" w:rsidR="00B6407A" w:rsidRPr="00B322A8" w:rsidRDefault="00B6407A" w:rsidP="00B6407A">
            <w:pPr>
              <w:pStyle w:val="TAL"/>
              <w:keepNext w:val="0"/>
            </w:pPr>
            <w:r w:rsidRPr="00B322A8">
              <w:t>7.52</w:t>
            </w:r>
          </w:p>
        </w:tc>
        <w:tc>
          <w:tcPr>
            <w:tcW w:w="873" w:type="dxa"/>
            <w:noWrap/>
            <w:hideMark/>
          </w:tcPr>
          <w:p w14:paraId="3D8660CC" w14:textId="77777777" w:rsidR="00B6407A" w:rsidRPr="00B322A8" w:rsidRDefault="00B6407A" w:rsidP="00B6407A">
            <w:pPr>
              <w:pStyle w:val="TAL"/>
              <w:keepNext w:val="0"/>
            </w:pPr>
            <w:r w:rsidRPr="00B322A8">
              <w:t>97.8</w:t>
            </w:r>
          </w:p>
        </w:tc>
      </w:tr>
      <w:tr w:rsidR="00B6407A" w:rsidRPr="00B322A8" w14:paraId="6E521BCB" w14:textId="77777777" w:rsidTr="00641167">
        <w:trPr>
          <w:trHeight w:val="300"/>
        </w:trPr>
        <w:tc>
          <w:tcPr>
            <w:tcW w:w="1267" w:type="dxa"/>
            <w:noWrap/>
            <w:hideMark/>
          </w:tcPr>
          <w:p w14:paraId="10EC876D" w14:textId="77777777" w:rsidR="00B6407A" w:rsidRPr="00B322A8" w:rsidRDefault="00B6407A" w:rsidP="00B6407A">
            <w:pPr>
              <w:pStyle w:val="TAL"/>
              <w:keepNext w:val="0"/>
            </w:pPr>
            <w:r w:rsidRPr="00B322A8">
              <w:t>23</w:t>
            </w:r>
          </w:p>
        </w:tc>
        <w:tc>
          <w:tcPr>
            <w:tcW w:w="1100" w:type="dxa"/>
            <w:noWrap/>
            <w:hideMark/>
          </w:tcPr>
          <w:p w14:paraId="5D140B28" w14:textId="77777777" w:rsidR="00B6407A" w:rsidRPr="00B322A8" w:rsidRDefault="00B6407A" w:rsidP="00B6407A">
            <w:pPr>
              <w:pStyle w:val="TAL"/>
              <w:keepNext w:val="0"/>
            </w:pPr>
            <w:r w:rsidRPr="00B322A8">
              <w:t>-35.1</w:t>
            </w:r>
          </w:p>
        </w:tc>
        <w:tc>
          <w:tcPr>
            <w:tcW w:w="2107" w:type="dxa"/>
            <w:noWrap/>
            <w:hideMark/>
          </w:tcPr>
          <w:p w14:paraId="64FCDDF6" w14:textId="0750D3E8" w:rsidR="00B6407A" w:rsidRPr="00B322A8" w:rsidRDefault="00B6407A" w:rsidP="00B6407A">
            <w:pPr>
              <w:pStyle w:val="TAL"/>
              <w:keepNext w:val="0"/>
            </w:pPr>
            <w:ins w:id="3482" w:author="Thorsten Hertel (KEYS)" w:date="2025-05-08T11:33:00Z" w16du:dateUtc="2025-05-08T08:33:00Z">
              <w:r w:rsidRPr="00C832DF">
                <w:t>1061</w:t>
              </w:r>
            </w:ins>
            <w:del w:id="3483" w:author="Thorsten Hertel (KEYS)" w:date="2025-05-08T11:33:00Z" w16du:dateUtc="2025-05-08T08:33:00Z">
              <w:r w:rsidRPr="00B322A8" w:rsidDel="00A40389">
                <w:delText>1051</w:delText>
              </w:r>
            </w:del>
          </w:p>
        </w:tc>
        <w:tc>
          <w:tcPr>
            <w:tcW w:w="2082" w:type="dxa"/>
            <w:noWrap/>
            <w:hideMark/>
          </w:tcPr>
          <w:p w14:paraId="53DC1DCD" w14:textId="5DD32FB5" w:rsidR="00B6407A" w:rsidRPr="00B322A8" w:rsidRDefault="00B6407A" w:rsidP="00B6407A">
            <w:pPr>
              <w:pStyle w:val="TAL"/>
              <w:keepNext w:val="0"/>
            </w:pPr>
            <w:ins w:id="3484" w:author="Thorsten Hertel (KEYS)" w:date="2025-05-08T11:33:00Z" w16du:dateUtc="2025-05-08T08:33:00Z">
              <w:r w:rsidRPr="00C832DF">
                <w:t>73.52</w:t>
              </w:r>
            </w:ins>
            <w:del w:id="3485" w:author="Thorsten Hertel (KEYS)" w:date="2025-05-08T11:33:00Z" w16du:dateUtc="2025-05-08T08:33:00Z">
              <w:r w:rsidRPr="00B322A8" w:rsidDel="00A40389">
                <w:delText>73.85</w:delText>
              </w:r>
            </w:del>
          </w:p>
        </w:tc>
        <w:tc>
          <w:tcPr>
            <w:tcW w:w="1117" w:type="dxa"/>
            <w:noWrap/>
            <w:hideMark/>
          </w:tcPr>
          <w:p w14:paraId="3E702FD8" w14:textId="109FECAC" w:rsidR="00B6407A" w:rsidRPr="00B322A8" w:rsidRDefault="00B6407A" w:rsidP="00B6407A">
            <w:pPr>
              <w:pStyle w:val="TAL"/>
              <w:keepNext w:val="0"/>
            </w:pPr>
            <w:ins w:id="3486" w:author="Thorsten Hertel (KEYS)" w:date="2025-05-08T11:33:00Z" w16du:dateUtc="2025-05-08T08:33:00Z">
              <w:r w:rsidRPr="00C832DF">
                <w:t>-46.57</w:t>
              </w:r>
            </w:ins>
            <w:del w:id="3487" w:author="Thorsten Hertel (KEYS)" w:date="2025-05-08T11:33:00Z" w16du:dateUtc="2025-05-08T08:33:00Z">
              <w:r w:rsidRPr="00B322A8" w:rsidDel="00A40389">
                <w:delText>-46.39</w:delText>
              </w:r>
            </w:del>
          </w:p>
        </w:tc>
        <w:tc>
          <w:tcPr>
            <w:tcW w:w="873" w:type="dxa"/>
            <w:noWrap/>
            <w:hideMark/>
          </w:tcPr>
          <w:p w14:paraId="70E83A4C" w14:textId="77777777" w:rsidR="00B6407A" w:rsidRPr="00B322A8" w:rsidRDefault="00B6407A" w:rsidP="00B6407A">
            <w:pPr>
              <w:pStyle w:val="TAL"/>
              <w:keepNext w:val="0"/>
            </w:pPr>
            <w:r w:rsidRPr="00B322A8">
              <w:t>7.52</w:t>
            </w:r>
          </w:p>
        </w:tc>
        <w:tc>
          <w:tcPr>
            <w:tcW w:w="873" w:type="dxa"/>
            <w:noWrap/>
            <w:hideMark/>
          </w:tcPr>
          <w:p w14:paraId="181164BB" w14:textId="77777777" w:rsidR="00B6407A" w:rsidRPr="00B322A8" w:rsidRDefault="00B6407A" w:rsidP="00B6407A">
            <w:pPr>
              <w:pStyle w:val="TAL"/>
              <w:keepNext w:val="0"/>
            </w:pPr>
            <w:r w:rsidRPr="00B322A8">
              <w:t>99.15</w:t>
            </w:r>
          </w:p>
        </w:tc>
      </w:tr>
      <w:tr w:rsidR="007748F0" w:rsidRPr="00B322A8" w14:paraId="274CA4F4" w14:textId="77777777" w:rsidTr="00641167">
        <w:trPr>
          <w:trHeight w:val="300"/>
        </w:trPr>
        <w:tc>
          <w:tcPr>
            <w:tcW w:w="1267" w:type="dxa"/>
            <w:noWrap/>
            <w:hideMark/>
          </w:tcPr>
          <w:p w14:paraId="5F012DFC" w14:textId="77777777" w:rsidR="007748F0" w:rsidRPr="00B322A8" w:rsidRDefault="007748F0">
            <w:pPr>
              <w:pStyle w:val="TAL"/>
              <w:keepNext w:val="0"/>
            </w:pPr>
            <w:r w:rsidRPr="00B322A8">
              <w:t>Ini. delay [ns]</w:t>
            </w:r>
          </w:p>
        </w:tc>
        <w:tc>
          <w:tcPr>
            <w:tcW w:w="1100" w:type="dxa"/>
            <w:noWrap/>
            <w:hideMark/>
          </w:tcPr>
          <w:p w14:paraId="4B4E0479" w14:textId="77777777" w:rsidR="007748F0" w:rsidRPr="00B322A8" w:rsidRDefault="007748F0">
            <w:pPr>
              <w:pStyle w:val="TAL"/>
              <w:keepNext w:val="0"/>
            </w:pPr>
            <w:r w:rsidRPr="00B322A8">
              <w:t>XPR [dB]</w:t>
            </w:r>
          </w:p>
        </w:tc>
        <w:tc>
          <w:tcPr>
            <w:tcW w:w="2107" w:type="dxa"/>
            <w:noWrap/>
            <w:hideMark/>
          </w:tcPr>
          <w:p w14:paraId="0B0E6D54" w14:textId="77777777" w:rsidR="007748F0" w:rsidRPr="00B322A8" w:rsidRDefault="007748F0">
            <w:pPr>
              <w:pStyle w:val="TAL"/>
              <w:keepNext w:val="0"/>
            </w:pPr>
            <w:r w:rsidRPr="00B322A8">
              <w:t>PL [dB]</w:t>
            </w:r>
          </w:p>
        </w:tc>
        <w:tc>
          <w:tcPr>
            <w:tcW w:w="2082" w:type="dxa"/>
            <w:noWrap/>
            <w:hideMark/>
          </w:tcPr>
          <w:p w14:paraId="4384DB0D" w14:textId="77777777" w:rsidR="007748F0" w:rsidRPr="00B322A8" w:rsidRDefault="007748F0">
            <w:pPr>
              <w:pStyle w:val="TAL"/>
              <w:keepNext w:val="0"/>
            </w:pPr>
            <w:proofErr w:type="spellStart"/>
            <w:r w:rsidRPr="00B322A8">
              <w:t>ZoA</w:t>
            </w:r>
            <w:proofErr w:type="spellEnd"/>
            <w:r w:rsidRPr="00B322A8">
              <w:t xml:space="preserve"> [°]</w:t>
            </w:r>
          </w:p>
        </w:tc>
        <w:tc>
          <w:tcPr>
            <w:tcW w:w="1117" w:type="dxa"/>
            <w:noWrap/>
            <w:hideMark/>
          </w:tcPr>
          <w:p w14:paraId="5AD449A7" w14:textId="77777777" w:rsidR="007748F0" w:rsidRPr="00B322A8" w:rsidRDefault="007748F0">
            <w:pPr>
              <w:pStyle w:val="TAL"/>
              <w:keepNext w:val="0"/>
            </w:pPr>
            <w:r w:rsidRPr="00B322A8">
              <w:t>ASD [°]</w:t>
            </w:r>
          </w:p>
        </w:tc>
        <w:tc>
          <w:tcPr>
            <w:tcW w:w="873" w:type="dxa"/>
            <w:noWrap/>
            <w:hideMark/>
          </w:tcPr>
          <w:p w14:paraId="1D1A73E5" w14:textId="77777777" w:rsidR="007748F0" w:rsidRPr="00B322A8" w:rsidRDefault="007748F0">
            <w:pPr>
              <w:pStyle w:val="TAL"/>
              <w:keepNext w:val="0"/>
            </w:pPr>
            <w:r w:rsidRPr="00B322A8">
              <w:t>ZSA [°]</w:t>
            </w:r>
          </w:p>
        </w:tc>
        <w:tc>
          <w:tcPr>
            <w:tcW w:w="873" w:type="dxa"/>
            <w:noWrap/>
            <w:hideMark/>
          </w:tcPr>
          <w:p w14:paraId="1ADCE512" w14:textId="77777777" w:rsidR="007748F0" w:rsidRPr="00B322A8" w:rsidRDefault="007748F0">
            <w:pPr>
              <w:pStyle w:val="TAL"/>
              <w:keepNext w:val="0"/>
            </w:pPr>
            <w:r w:rsidRPr="00B322A8">
              <w:t>ZSD [°]</w:t>
            </w:r>
          </w:p>
        </w:tc>
      </w:tr>
      <w:tr w:rsidR="007748F0" w:rsidRPr="00B322A8" w14:paraId="77D06489" w14:textId="77777777" w:rsidTr="00641167">
        <w:trPr>
          <w:trHeight w:val="300"/>
        </w:trPr>
        <w:tc>
          <w:tcPr>
            <w:tcW w:w="1267" w:type="dxa"/>
            <w:noWrap/>
            <w:hideMark/>
          </w:tcPr>
          <w:p w14:paraId="4260EE12" w14:textId="77777777" w:rsidR="007748F0" w:rsidRPr="00B322A8" w:rsidRDefault="007748F0">
            <w:pPr>
              <w:pStyle w:val="TAL"/>
              <w:keepNext w:val="0"/>
            </w:pPr>
            <w:r w:rsidRPr="00B322A8">
              <w:t>1199</w:t>
            </w:r>
          </w:p>
        </w:tc>
        <w:tc>
          <w:tcPr>
            <w:tcW w:w="1100" w:type="dxa"/>
            <w:noWrap/>
            <w:hideMark/>
          </w:tcPr>
          <w:p w14:paraId="1B9A02AE" w14:textId="77777777" w:rsidR="007748F0" w:rsidRPr="00B322A8" w:rsidRDefault="007748F0">
            <w:pPr>
              <w:pStyle w:val="TAL"/>
              <w:keepNext w:val="0"/>
            </w:pPr>
            <w:r w:rsidRPr="00B322A8">
              <w:t>10</w:t>
            </w:r>
          </w:p>
        </w:tc>
        <w:tc>
          <w:tcPr>
            <w:tcW w:w="2107" w:type="dxa"/>
            <w:noWrap/>
            <w:hideMark/>
          </w:tcPr>
          <w:p w14:paraId="7E659464" w14:textId="77777777" w:rsidR="007748F0" w:rsidRPr="00B322A8" w:rsidRDefault="007748F0">
            <w:pPr>
              <w:pStyle w:val="TAL"/>
              <w:keepNext w:val="0"/>
            </w:pPr>
            <w:r w:rsidRPr="00B322A8">
              <w:t>120.9</w:t>
            </w:r>
          </w:p>
        </w:tc>
        <w:tc>
          <w:tcPr>
            <w:tcW w:w="2082" w:type="dxa"/>
            <w:noWrap/>
            <w:hideMark/>
          </w:tcPr>
          <w:p w14:paraId="19FAAF99" w14:textId="77777777" w:rsidR="007748F0" w:rsidRPr="00B322A8" w:rsidRDefault="007748F0">
            <w:pPr>
              <w:pStyle w:val="TAL"/>
              <w:keepNext w:val="0"/>
            </w:pPr>
            <w:r w:rsidRPr="00B322A8">
              <w:t>90</w:t>
            </w:r>
          </w:p>
        </w:tc>
        <w:tc>
          <w:tcPr>
            <w:tcW w:w="1117" w:type="dxa"/>
            <w:noWrap/>
            <w:hideMark/>
          </w:tcPr>
          <w:p w14:paraId="412F5062" w14:textId="481FEBC6" w:rsidR="007748F0" w:rsidRPr="00B322A8" w:rsidRDefault="007748F0">
            <w:pPr>
              <w:pStyle w:val="TAL"/>
              <w:keepNext w:val="0"/>
            </w:pPr>
            <w:r w:rsidRPr="00B322A8">
              <w:t>1.7</w:t>
            </w:r>
            <w:ins w:id="3488" w:author="Thorsten Hertel (KEYS)" w:date="2025-05-08T12:10:00Z" w16du:dateUtc="2025-05-08T09:10:00Z">
              <w:r w:rsidR="003E53AA">
                <w:t>3</w:t>
              </w:r>
            </w:ins>
            <w:del w:id="3489" w:author="Thorsten Hertel (KEYS)" w:date="2025-05-08T12:10:00Z" w16du:dateUtc="2025-05-08T09:10:00Z">
              <w:r w:rsidRPr="00B322A8" w:rsidDel="003E53AA">
                <w:delText>1</w:delText>
              </w:r>
            </w:del>
          </w:p>
        </w:tc>
        <w:tc>
          <w:tcPr>
            <w:tcW w:w="873" w:type="dxa"/>
            <w:noWrap/>
            <w:hideMark/>
          </w:tcPr>
          <w:p w14:paraId="4F2B843C" w14:textId="77777777" w:rsidR="007748F0" w:rsidRPr="00B322A8" w:rsidRDefault="007748F0">
            <w:pPr>
              <w:pStyle w:val="TAL"/>
              <w:keepNext w:val="0"/>
            </w:pPr>
            <w:r w:rsidRPr="00B322A8">
              <w:t>0</w:t>
            </w:r>
          </w:p>
        </w:tc>
        <w:tc>
          <w:tcPr>
            <w:tcW w:w="873" w:type="dxa"/>
            <w:noWrap/>
            <w:hideMark/>
          </w:tcPr>
          <w:p w14:paraId="537CDA52" w14:textId="77777777" w:rsidR="007748F0" w:rsidRPr="00B322A8" w:rsidRDefault="007748F0">
            <w:pPr>
              <w:pStyle w:val="TAL"/>
              <w:keepNext w:val="0"/>
            </w:pPr>
            <w:r w:rsidRPr="00B322A8">
              <w:t>0.03</w:t>
            </w:r>
          </w:p>
        </w:tc>
      </w:tr>
      <w:tr w:rsidR="007748F0" w:rsidRPr="00B322A8" w14:paraId="1C21AC62" w14:textId="77777777" w:rsidTr="00641167">
        <w:trPr>
          <w:trHeight w:val="300"/>
        </w:trPr>
        <w:tc>
          <w:tcPr>
            <w:tcW w:w="1267" w:type="dxa"/>
            <w:noWrap/>
            <w:hideMark/>
          </w:tcPr>
          <w:p w14:paraId="10ADD96D" w14:textId="77777777" w:rsidR="007748F0" w:rsidRPr="00B322A8" w:rsidRDefault="007748F0">
            <w:pPr>
              <w:pStyle w:val="TAL"/>
              <w:keepNext w:val="0"/>
            </w:pPr>
            <w:r w:rsidRPr="00B322A8">
              <w:t>UE speed [m/s]</w:t>
            </w:r>
          </w:p>
        </w:tc>
        <w:tc>
          <w:tcPr>
            <w:tcW w:w="1100" w:type="dxa"/>
            <w:noWrap/>
            <w:hideMark/>
          </w:tcPr>
          <w:p w14:paraId="787AF599" w14:textId="77777777" w:rsidR="007748F0" w:rsidRPr="00B322A8" w:rsidRDefault="007748F0">
            <w:pPr>
              <w:pStyle w:val="TAL"/>
              <w:keepNext w:val="0"/>
            </w:pPr>
            <w:r w:rsidRPr="00B322A8">
              <w:t>UE DoT Az [°]</w:t>
            </w:r>
          </w:p>
        </w:tc>
        <w:tc>
          <w:tcPr>
            <w:tcW w:w="2107" w:type="dxa"/>
            <w:noWrap/>
            <w:hideMark/>
          </w:tcPr>
          <w:p w14:paraId="202CE7F8" w14:textId="77777777" w:rsidR="007748F0" w:rsidRPr="00B322A8" w:rsidRDefault="007748F0">
            <w:pPr>
              <w:pStyle w:val="TAL"/>
              <w:keepNext w:val="0"/>
            </w:pPr>
            <w:r w:rsidRPr="00B322A8">
              <w:t>UE coordinates (</w:t>
            </w:r>
            <w:proofErr w:type="spellStart"/>
            <w:proofErr w:type="gramStart"/>
            <w:r w:rsidRPr="00B322A8">
              <w:t>x,y</w:t>
            </w:r>
            <w:proofErr w:type="gramEnd"/>
            <w:r w:rsidRPr="00B322A8">
              <w:t>,z</w:t>
            </w:r>
            <w:proofErr w:type="spellEnd"/>
            <w:r w:rsidRPr="00B322A8">
              <w:t>) [m]</w:t>
            </w:r>
          </w:p>
        </w:tc>
        <w:tc>
          <w:tcPr>
            <w:tcW w:w="2082" w:type="dxa"/>
            <w:noWrap/>
            <w:hideMark/>
          </w:tcPr>
          <w:p w14:paraId="75CBD275" w14:textId="77777777" w:rsidR="007748F0" w:rsidRPr="00B322A8" w:rsidRDefault="007748F0">
            <w:pPr>
              <w:pStyle w:val="TAL"/>
              <w:keepNext w:val="0"/>
            </w:pPr>
            <w:r w:rsidRPr="00B322A8">
              <w:t>BS coordinates (</w:t>
            </w:r>
            <w:proofErr w:type="spellStart"/>
            <w:proofErr w:type="gramStart"/>
            <w:r w:rsidRPr="00B322A8">
              <w:t>x,y</w:t>
            </w:r>
            <w:proofErr w:type="gramEnd"/>
            <w:r w:rsidRPr="00B322A8">
              <w:t>,z</w:t>
            </w:r>
            <w:proofErr w:type="spellEnd"/>
            <w:r w:rsidRPr="00B322A8">
              <w:t>) [m]</w:t>
            </w:r>
          </w:p>
        </w:tc>
        <w:tc>
          <w:tcPr>
            <w:tcW w:w="1117" w:type="dxa"/>
            <w:noWrap/>
            <w:hideMark/>
          </w:tcPr>
          <w:p w14:paraId="2755C9A4" w14:textId="77777777" w:rsidR="007748F0" w:rsidRPr="00B322A8" w:rsidRDefault="007748F0">
            <w:pPr>
              <w:pStyle w:val="TAL"/>
              <w:keepNext w:val="0"/>
            </w:pPr>
            <w:r w:rsidRPr="00B322A8">
              <w:t>K-factor [dB]</w:t>
            </w:r>
          </w:p>
        </w:tc>
        <w:tc>
          <w:tcPr>
            <w:tcW w:w="873" w:type="dxa"/>
            <w:noWrap/>
            <w:hideMark/>
          </w:tcPr>
          <w:p w14:paraId="21256B3A" w14:textId="77777777" w:rsidR="007748F0" w:rsidRPr="00B322A8" w:rsidRDefault="007748F0">
            <w:pPr>
              <w:pStyle w:val="TAL"/>
              <w:keepNext w:val="0"/>
            </w:pPr>
            <w:r w:rsidRPr="00B322A8">
              <w:t xml:space="preserve"> </w:t>
            </w:r>
          </w:p>
        </w:tc>
        <w:tc>
          <w:tcPr>
            <w:tcW w:w="873" w:type="dxa"/>
            <w:noWrap/>
            <w:hideMark/>
          </w:tcPr>
          <w:p w14:paraId="338F50F6" w14:textId="77777777" w:rsidR="007748F0" w:rsidRPr="00B322A8" w:rsidRDefault="007748F0">
            <w:pPr>
              <w:pStyle w:val="TAL"/>
              <w:keepNext w:val="0"/>
            </w:pPr>
          </w:p>
        </w:tc>
      </w:tr>
      <w:tr w:rsidR="007748F0" w:rsidRPr="00B322A8" w14:paraId="39E16949" w14:textId="77777777" w:rsidTr="00641167">
        <w:trPr>
          <w:trHeight w:val="300"/>
        </w:trPr>
        <w:tc>
          <w:tcPr>
            <w:tcW w:w="1267" w:type="dxa"/>
            <w:noWrap/>
            <w:hideMark/>
          </w:tcPr>
          <w:p w14:paraId="52DEFC39" w14:textId="77777777" w:rsidR="007748F0" w:rsidRPr="00B322A8" w:rsidRDefault="007748F0">
            <w:pPr>
              <w:pStyle w:val="TAL"/>
              <w:keepNext w:val="0"/>
            </w:pPr>
            <w:r w:rsidRPr="00B322A8">
              <w:t>8.33</w:t>
            </w:r>
          </w:p>
        </w:tc>
        <w:tc>
          <w:tcPr>
            <w:tcW w:w="1100" w:type="dxa"/>
            <w:noWrap/>
            <w:hideMark/>
          </w:tcPr>
          <w:p w14:paraId="4F7F01A1" w14:textId="77777777" w:rsidR="007748F0" w:rsidRPr="00B322A8" w:rsidRDefault="007748F0">
            <w:pPr>
              <w:pStyle w:val="TAL"/>
              <w:keepNext w:val="0"/>
            </w:pPr>
            <w:r w:rsidRPr="00B322A8">
              <w:t>120.08</w:t>
            </w:r>
          </w:p>
        </w:tc>
        <w:tc>
          <w:tcPr>
            <w:tcW w:w="2107" w:type="dxa"/>
            <w:noWrap/>
            <w:hideMark/>
          </w:tcPr>
          <w:p w14:paraId="566E5F0B" w14:textId="77777777" w:rsidR="007748F0" w:rsidRPr="00B322A8" w:rsidRDefault="007748F0">
            <w:pPr>
              <w:pStyle w:val="TAL"/>
              <w:keepNext w:val="0"/>
            </w:pPr>
            <w:r w:rsidRPr="00B322A8">
              <w:t>(</w:t>
            </w:r>
            <w:proofErr w:type="gramStart"/>
            <w:r w:rsidRPr="00B322A8">
              <w:t>323.58,-</w:t>
            </w:r>
            <w:proofErr w:type="gramEnd"/>
            <w:r w:rsidRPr="00B322A8">
              <w:t>156.35,1.5)</w:t>
            </w:r>
          </w:p>
        </w:tc>
        <w:tc>
          <w:tcPr>
            <w:tcW w:w="2082" w:type="dxa"/>
            <w:noWrap/>
            <w:hideMark/>
          </w:tcPr>
          <w:p w14:paraId="634115DD" w14:textId="77777777" w:rsidR="007748F0" w:rsidRPr="00B322A8" w:rsidRDefault="007748F0">
            <w:pPr>
              <w:pStyle w:val="TAL"/>
              <w:keepNext w:val="0"/>
            </w:pPr>
            <w:r w:rsidRPr="00B322A8">
              <w:t>(0,0,10)</w:t>
            </w:r>
          </w:p>
        </w:tc>
        <w:tc>
          <w:tcPr>
            <w:tcW w:w="1117" w:type="dxa"/>
            <w:noWrap/>
            <w:hideMark/>
          </w:tcPr>
          <w:p w14:paraId="52F0BC90" w14:textId="77777777" w:rsidR="007748F0" w:rsidRPr="00B322A8" w:rsidRDefault="007748F0">
            <w:pPr>
              <w:pStyle w:val="TAL"/>
              <w:keepNext w:val="0"/>
            </w:pPr>
            <w:r w:rsidRPr="00B322A8">
              <w:t>-</w:t>
            </w:r>
          </w:p>
        </w:tc>
        <w:tc>
          <w:tcPr>
            <w:tcW w:w="873" w:type="dxa"/>
            <w:noWrap/>
            <w:hideMark/>
          </w:tcPr>
          <w:p w14:paraId="787ED51F" w14:textId="77777777" w:rsidR="007748F0" w:rsidRPr="00B322A8" w:rsidRDefault="007748F0">
            <w:pPr>
              <w:pStyle w:val="TAL"/>
              <w:keepNext w:val="0"/>
            </w:pPr>
          </w:p>
        </w:tc>
        <w:tc>
          <w:tcPr>
            <w:tcW w:w="873" w:type="dxa"/>
            <w:noWrap/>
            <w:hideMark/>
          </w:tcPr>
          <w:p w14:paraId="34C30D49" w14:textId="77777777" w:rsidR="007748F0" w:rsidRPr="00B322A8" w:rsidRDefault="007748F0">
            <w:pPr>
              <w:pStyle w:val="TAL"/>
              <w:keepNext w:val="0"/>
            </w:pPr>
          </w:p>
        </w:tc>
      </w:tr>
      <w:tr w:rsidR="007748F0" w:rsidRPr="00B322A8" w14:paraId="4C679FA4" w14:textId="77777777" w:rsidTr="00641167">
        <w:trPr>
          <w:trHeight w:val="300"/>
        </w:trPr>
        <w:tc>
          <w:tcPr>
            <w:tcW w:w="1267" w:type="dxa"/>
            <w:noWrap/>
            <w:hideMark/>
          </w:tcPr>
          <w:p w14:paraId="1790DF1A" w14:textId="77777777" w:rsidR="007748F0" w:rsidRPr="00B322A8" w:rsidRDefault="007748F0">
            <w:pPr>
              <w:pStyle w:val="TAL"/>
              <w:keepNext w:val="0"/>
            </w:pPr>
          </w:p>
        </w:tc>
        <w:tc>
          <w:tcPr>
            <w:tcW w:w="1100" w:type="dxa"/>
            <w:noWrap/>
            <w:hideMark/>
          </w:tcPr>
          <w:p w14:paraId="2BCBAA29" w14:textId="77777777" w:rsidR="007748F0" w:rsidRPr="00B322A8" w:rsidRDefault="007748F0">
            <w:pPr>
              <w:pStyle w:val="TAL"/>
              <w:keepNext w:val="0"/>
            </w:pPr>
          </w:p>
        </w:tc>
        <w:tc>
          <w:tcPr>
            <w:tcW w:w="2107" w:type="dxa"/>
            <w:noWrap/>
            <w:hideMark/>
          </w:tcPr>
          <w:p w14:paraId="3F4BA5D6" w14:textId="77777777" w:rsidR="007748F0" w:rsidRPr="00B322A8" w:rsidRDefault="007748F0">
            <w:pPr>
              <w:pStyle w:val="TAL"/>
              <w:keepNext w:val="0"/>
            </w:pPr>
          </w:p>
        </w:tc>
        <w:tc>
          <w:tcPr>
            <w:tcW w:w="2082" w:type="dxa"/>
            <w:noWrap/>
            <w:hideMark/>
          </w:tcPr>
          <w:p w14:paraId="5425CC65" w14:textId="77777777" w:rsidR="007748F0" w:rsidRPr="00B322A8" w:rsidRDefault="007748F0">
            <w:pPr>
              <w:pStyle w:val="TAL"/>
              <w:keepNext w:val="0"/>
            </w:pPr>
          </w:p>
        </w:tc>
        <w:tc>
          <w:tcPr>
            <w:tcW w:w="1117" w:type="dxa"/>
            <w:noWrap/>
            <w:hideMark/>
          </w:tcPr>
          <w:p w14:paraId="491F2DBC" w14:textId="77777777" w:rsidR="007748F0" w:rsidRPr="00B322A8" w:rsidRDefault="007748F0">
            <w:pPr>
              <w:pStyle w:val="TAL"/>
              <w:keepNext w:val="0"/>
            </w:pPr>
          </w:p>
        </w:tc>
        <w:tc>
          <w:tcPr>
            <w:tcW w:w="873" w:type="dxa"/>
            <w:noWrap/>
            <w:hideMark/>
          </w:tcPr>
          <w:p w14:paraId="4C2A667A" w14:textId="77777777" w:rsidR="007748F0" w:rsidRPr="00B322A8" w:rsidRDefault="007748F0">
            <w:pPr>
              <w:pStyle w:val="TAL"/>
              <w:keepNext w:val="0"/>
            </w:pPr>
          </w:p>
        </w:tc>
        <w:tc>
          <w:tcPr>
            <w:tcW w:w="873" w:type="dxa"/>
            <w:noWrap/>
            <w:hideMark/>
          </w:tcPr>
          <w:p w14:paraId="11AA46B7" w14:textId="77777777" w:rsidR="007748F0" w:rsidRPr="00B322A8" w:rsidRDefault="007748F0">
            <w:pPr>
              <w:pStyle w:val="TAL"/>
              <w:keepNext w:val="0"/>
            </w:pPr>
          </w:p>
        </w:tc>
      </w:tr>
      <w:tr w:rsidR="007748F0" w:rsidRPr="00B322A8" w14:paraId="324F6F94" w14:textId="77777777" w:rsidTr="00641167">
        <w:trPr>
          <w:trHeight w:val="300"/>
        </w:trPr>
        <w:tc>
          <w:tcPr>
            <w:tcW w:w="1267" w:type="dxa"/>
            <w:shd w:val="clear" w:color="auto" w:fill="EDEDED" w:themeFill="accent3" w:themeFillTint="33"/>
            <w:noWrap/>
            <w:hideMark/>
          </w:tcPr>
          <w:p w14:paraId="3E642328" w14:textId="77777777" w:rsidR="007748F0" w:rsidRPr="00F94504" w:rsidRDefault="007748F0">
            <w:pPr>
              <w:pStyle w:val="TAL"/>
              <w:keepNext w:val="0"/>
              <w:rPr>
                <w:b/>
                <w:bCs/>
              </w:rPr>
            </w:pPr>
            <w:r w:rsidRPr="00F94504">
              <w:rPr>
                <w:b/>
                <w:bCs/>
              </w:rPr>
              <w:t>Way point</w:t>
            </w:r>
          </w:p>
        </w:tc>
        <w:tc>
          <w:tcPr>
            <w:tcW w:w="1100" w:type="dxa"/>
            <w:shd w:val="clear" w:color="auto" w:fill="EDEDED" w:themeFill="accent3" w:themeFillTint="33"/>
            <w:noWrap/>
            <w:hideMark/>
          </w:tcPr>
          <w:p w14:paraId="22A58170" w14:textId="77777777" w:rsidR="007748F0" w:rsidRPr="00F94504" w:rsidRDefault="007748F0">
            <w:pPr>
              <w:pStyle w:val="TAL"/>
              <w:keepNext w:val="0"/>
              <w:rPr>
                <w:b/>
                <w:bCs/>
              </w:rPr>
            </w:pPr>
            <w:r w:rsidRPr="00F94504">
              <w:rPr>
                <w:b/>
                <w:bCs/>
              </w:rPr>
              <w:t>5</w:t>
            </w:r>
          </w:p>
        </w:tc>
        <w:tc>
          <w:tcPr>
            <w:tcW w:w="2107" w:type="dxa"/>
            <w:shd w:val="clear" w:color="auto" w:fill="EDEDED" w:themeFill="accent3" w:themeFillTint="33"/>
            <w:noWrap/>
            <w:hideMark/>
          </w:tcPr>
          <w:p w14:paraId="4263593D" w14:textId="77777777" w:rsidR="007748F0" w:rsidRPr="00B322A8" w:rsidRDefault="007748F0">
            <w:pPr>
              <w:pStyle w:val="TAL"/>
              <w:keepNext w:val="0"/>
            </w:pPr>
          </w:p>
        </w:tc>
        <w:tc>
          <w:tcPr>
            <w:tcW w:w="2082" w:type="dxa"/>
            <w:shd w:val="clear" w:color="auto" w:fill="EDEDED" w:themeFill="accent3" w:themeFillTint="33"/>
            <w:noWrap/>
            <w:hideMark/>
          </w:tcPr>
          <w:p w14:paraId="786351CC" w14:textId="77777777" w:rsidR="007748F0" w:rsidRPr="00B322A8" w:rsidRDefault="007748F0">
            <w:pPr>
              <w:pStyle w:val="TAL"/>
              <w:keepNext w:val="0"/>
            </w:pPr>
          </w:p>
        </w:tc>
        <w:tc>
          <w:tcPr>
            <w:tcW w:w="1117" w:type="dxa"/>
            <w:shd w:val="clear" w:color="auto" w:fill="EDEDED" w:themeFill="accent3" w:themeFillTint="33"/>
            <w:noWrap/>
            <w:hideMark/>
          </w:tcPr>
          <w:p w14:paraId="1545FABE" w14:textId="77777777" w:rsidR="007748F0" w:rsidRPr="00B322A8" w:rsidRDefault="007748F0">
            <w:pPr>
              <w:pStyle w:val="TAL"/>
              <w:keepNext w:val="0"/>
            </w:pPr>
          </w:p>
        </w:tc>
        <w:tc>
          <w:tcPr>
            <w:tcW w:w="873" w:type="dxa"/>
            <w:shd w:val="clear" w:color="auto" w:fill="EDEDED" w:themeFill="accent3" w:themeFillTint="33"/>
            <w:noWrap/>
            <w:hideMark/>
          </w:tcPr>
          <w:p w14:paraId="38B119C6" w14:textId="77777777" w:rsidR="007748F0" w:rsidRPr="00B322A8" w:rsidRDefault="007748F0">
            <w:pPr>
              <w:pStyle w:val="TAL"/>
              <w:keepNext w:val="0"/>
            </w:pPr>
          </w:p>
        </w:tc>
        <w:tc>
          <w:tcPr>
            <w:tcW w:w="873" w:type="dxa"/>
            <w:shd w:val="clear" w:color="auto" w:fill="EDEDED" w:themeFill="accent3" w:themeFillTint="33"/>
            <w:noWrap/>
            <w:hideMark/>
          </w:tcPr>
          <w:p w14:paraId="7D369718" w14:textId="77777777" w:rsidR="007748F0" w:rsidRPr="00B322A8" w:rsidRDefault="007748F0">
            <w:pPr>
              <w:pStyle w:val="TAL"/>
              <w:keepNext w:val="0"/>
            </w:pPr>
          </w:p>
        </w:tc>
      </w:tr>
      <w:tr w:rsidR="007748F0" w:rsidRPr="00B322A8" w14:paraId="42E1687F" w14:textId="77777777" w:rsidTr="00641167">
        <w:trPr>
          <w:trHeight w:val="300"/>
        </w:trPr>
        <w:tc>
          <w:tcPr>
            <w:tcW w:w="1267" w:type="dxa"/>
            <w:noWrap/>
            <w:hideMark/>
          </w:tcPr>
          <w:p w14:paraId="2C783DFC" w14:textId="77777777" w:rsidR="007748F0" w:rsidRPr="00B322A8" w:rsidRDefault="007748F0">
            <w:pPr>
              <w:pStyle w:val="TAL"/>
              <w:keepNext w:val="0"/>
            </w:pPr>
            <w:r w:rsidRPr="00B322A8">
              <w:t>Cluster#</w:t>
            </w:r>
          </w:p>
        </w:tc>
        <w:tc>
          <w:tcPr>
            <w:tcW w:w="1100" w:type="dxa"/>
            <w:noWrap/>
            <w:hideMark/>
          </w:tcPr>
          <w:p w14:paraId="1BEEAF63" w14:textId="77777777" w:rsidR="007748F0" w:rsidRPr="00B322A8" w:rsidRDefault="007748F0">
            <w:pPr>
              <w:pStyle w:val="TAL"/>
              <w:keepNext w:val="0"/>
            </w:pPr>
            <w:r w:rsidRPr="00B322A8">
              <w:t>Power [dB]</w:t>
            </w:r>
          </w:p>
        </w:tc>
        <w:tc>
          <w:tcPr>
            <w:tcW w:w="2107" w:type="dxa"/>
            <w:noWrap/>
            <w:hideMark/>
          </w:tcPr>
          <w:p w14:paraId="2ECB1D57" w14:textId="77777777" w:rsidR="007748F0" w:rsidRPr="00B322A8" w:rsidRDefault="007748F0">
            <w:pPr>
              <w:pStyle w:val="TAL"/>
              <w:keepNext w:val="0"/>
            </w:pPr>
            <w:r w:rsidRPr="00B322A8">
              <w:t>Excess delay [ns]</w:t>
            </w:r>
          </w:p>
        </w:tc>
        <w:tc>
          <w:tcPr>
            <w:tcW w:w="2082" w:type="dxa"/>
            <w:noWrap/>
            <w:hideMark/>
          </w:tcPr>
          <w:p w14:paraId="41316B2C" w14:textId="77777777" w:rsidR="007748F0" w:rsidRPr="00B322A8" w:rsidRDefault="007748F0">
            <w:pPr>
              <w:pStyle w:val="TAL"/>
              <w:keepNext w:val="0"/>
            </w:pPr>
            <w:r w:rsidRPr="00B322A8">
              <w:t>AoA [°]</w:t>
            </w:r>
          </w:p>
        </w:tc>
        <w:tc>
          <w:tcPr>
            <w:tcW w:w="1117" w:type="dxa"/>
            <w:noWrap/>
            <w:hideMark/>
          </w:tcPr>
          <w:p w14:paraId="1FE94549" w14:textId="77777777" w:rsidR="007748F0" w:rsidRPr="00B322A8" w:rsidRDefault="007748F0">
            <w:pPr>
              <w:pStyle w:val="TAL"/>
              <w:keepNext w:val="0"/>
            </w:pPr>
            <w:proofErr w:type="spellStart"/>
            <w:r w:rsidRPr="00B322A8">
              <w:t>AoD</w:t>
            </w:r>
            <w:proofErr w:type="spellEnd"/>
            <w:r w:rsidRPr="00B322A8">
              <w:t xml:space="preserve"> [°]</w:t>
            </w:r>
          </w:p>
        </w:tc>
        <w:tc>
          <w:tcPr>
            <w:tcW w:w="873" w:type="dxa"/>
            <w:noWrap/>
            <w:hideMark/>
          </w:tcPr>
          <w:p w14:paraId="5313D43D" w14:textId="77777777" w:rsidR="007748F0" w:rsidRPr="00B322A8" w:rsidRDefault="007748F0">
            <w:pPr>
              <w:pStyle w:val="TAL"/>
              <w:keepNext w:val="0"/>
            </w:pPr>
            <w:r w:rsidRPr="00B322A8">
              <w:t>ASA [°]</w:t>
            </w:r>
          </w:p>
        </w:tc>
        <w:tc>
          <w:tcPr>
            <w:tcW w:w="873" w:type="dxa"/>
            <w:noWrap/>
            <w:hideMark/>
          </w:tcPr>
          <w:p w14:paraId="3AC21661" w14:textId="77777777" w:rsidR="007748F0" w:rsidRPr="00B322A8" w:rsidRDefault="007748F0">
            <w:pPr>
              <w:pStyle w:val="TAL"/>
              <w:keepNext w:val="0"/>
            </w:pPr>
            <w:proofErr w:type="spellStart"/>
            <w:r w:rsidRPr="00B322A8">
              <w:t>ZoD</w:t>
            </w:r>
            <w:proofErr w:type="spellEnd"/>
            <w:r w:rsidRPr="00B322A8">
              <w:t xml:space="preserve"> [°]</w:t>
            </w:r>
          </w:p>
        </w:tc>
      </w:tr>
      <w:tr w:rsidR="001F05DE" w:rsidRPr="00B322A8" w14:paraId="462B3065" w14:textId="77777777" w:rsidTr="00641167">
        <w:trPr>
          <w:trHeight w:val="300"/>
        </w:trPr>
        <w:tc>
          <w:tcPr>
            <w:tcW w:w="1267" w:type="dxa"/>
            <w:noWrap/>
            <w:hideMark/>
          </w:tcPr>
          <w:p w14:paraId="5C72A122" w14:textId="77777777" w:rsidR="001F05DE" w:rsidRPr="00B322A8" w:rsidRDefault="001F05DE" w:rsidP="001F05DE">
            <w:pPr>
              <w:pStyle w:val="TAL"/>
              <w:keepNext w:val="0"/>
            </w:pPr>
            <w:r w:rsidRPr="00B322A8">
              <w:t>1</w:t>
            </w:r>
          </w:p>
        </w:tc>
        <w:tc>
          <w:tcPr>
            <w:tcW w:w="1100" w:type="dxa"/>
            <w:noWrap/>
            <w:hideMark/>
          </w:tcPr>
          <w:p w14:paraId="349C7CC1" w14:textId="77777777" w:rsidR="001F05DE" w:rsidRPr="00B322A8" w:rsidRDefault="001F05DE" w:rsidP="001F05DE">
            <w:pPr>
              <w:pStyle w:val="TAL"/>
              <w:keepNext w:val="0"/>
            </w:pPr>
            <w:r w:rsidRPr="00B322A8">
              <w:t>-12.09</w:t>
            </w:r>
          </w:p>
        </w:tc>
        <w:tc>
          <w:tcPr>
            <w:tcW w:w="2107" w:type="dxa"/>
            <w:noWrap/>
            <w:hideMark/>
          </w:tcPr>
          <w:p w14:paraId="726AC510" w14:textId="3AA4CF3B" w:rsidR="001F05DE" w:rsidRPr="00B322A8" w:rsidRDefault="001F05DE" w:rsidP="001F05DE">
            <w:pPr>
              <w:pStyle w:val="TAL"/>
              <w:keepNext w:val="0"/>
            </w:pPr>
            <w:ins w:id="3490" w:author="Thorsten Hertel (KEYS)" w:date="2025-05-08T11:34:00Z" w16du:dateUtc="2025-05-08T08:34:00Z">
              <w:r w:rsidRPr="00B00E29">
                <w:t>0</w:t>
              </w:r>
            </w:ins>
            <w:del w:id="3491" w:author="Thorsten Hertel (KEYS)" w:date="2025-05-08T11:34:00Z" w16du:dateUtc="2025-05-08T08:34:00Z">
              <w:r w:rsidRPr="00B322A8" w:rsidDel="00293811">
                <w:delText>0</w:delText>
              </w:r>
            </w:del>
          </w:p>
        </w:tc>
        <w:tc>
          <w:tcPr>
            <w:tcW w:w="2082" w:type="dxa"/>
            <w:noWrap/>
            <w:hideMark/>
          </w:tcPr>
          <w:p w14:paraId="0516E58F" w14:textId="54557924" w:rsidR="001F05DE" w:rsidRPr="00B322A8" w:rsidRDefault="001F05DE" w:rsidP="001F05DE">
            <w:pPr>
              <w:pStyle w:val="TAL"/>
              <w:keepNext w:val="0"/>
            </w:pPr>
            <w:ins w:id="3492" w:author="Thorsten Hertel (KEYS)" w:date="2025-05-08T11:34:00Z" w16du:dateUtc="2025-05-08T08:34:00Z">
              <w:r w:rsidRPr="00B00E29">
                <w:t>-124.5</w:t>
              </w:r>
            </w:ins>
            <w:del w:id="3493" w:author="Thorsten Hertel (KEYS)" w:date="2025-05-08T11:34:00Z" w16du:dateUtc="2025-05-08T08:34:00Z">
              <w:r w:rsidRPr="00B322A8" w:rsidDel="00293811">
                <w:delText>-124.81</w:delText>
              </w:r>
            </w:del>
          </w:p>
        </w:tc>
        <w:tc>
          <w:tcPr>
            <w:tcW w:w="1117" w:type="dxa"/>
            <w:noWrap/>
            <w:hideMark/>
          </w:tcPr>
          <w:p w14:paraId="5A716468" w14:textId="42948095" w:rsidR="001F05DE" w:rsidRPr="00B322A8" w:rsidRDefault="001F05DE" w:rsidP="001F05DE">
            <w:pPr>
              <w:pStyle w:val="TAL"/>
              <w:keepNext w:val="0"/>
            </w:pPr>
            <w:ins w:id="3494" w:author="Thorsten Hertel (KEYS)" w:date="2025-05-08T11:34:00Z" w16du:dateUtc="2025-05-08T08:34:00Z">
              <w:r w:rsidRPr="00B00E29">
                <w:t>-41.34</w:t>
              </w:r>
            </w:ins>
            <w:del w:id="3495" w:author="Thorsten Hertel (KEYS)" w:date="2025-05-08T11:34:00Z" w16du:dateUtc="2025-05-08T08:34:00Z">
              <w:r w:rsidRPr="00B322A8" w:rsidDel="00293811">
                <w:delText>-41.17</w:delText>
              </w:r>
            </w:del>
          </w:p>
        </w:tc>
        <w:tc>
          <w:tcPr>
            <w:tcW w:w="873" w:type="dxa"/>
            <w:noWrap/>
            <w:hideMark/>
          </w:tcPr>
          <w:p w14:paraId="4B25D23B" w14:textId="77777777" w:rsidR="001F05DE" w:rsidRPr="00B322A8" w:rsidRDefault="001F05DE" w:rsidP="001F05DE">
            <w:pPr>
              <w:pStyle w:val="TAL"/>
              <w:keepNext w:val="0"/>
            </w:pPr>
            <w:r w:rsidRPr="00B322A8">
              <w:t>12.29</w:t>
            </w:r>
          </w:p>
        </w:tc>
        <w:tc>
          <w:tcPr>
            <w:tcW w:w="873" w:type="dxa"/>
            <w:noWrap/>
            <w:hideMark/>
          </w:tcPr>
          <w:p w14:paraId="04FF0338" w14:textId="77777777" w:rsidR="001F05DE" w:rsidRPr="00B322A8" w:rsidRDefault="001F05DE" w:rsidP="001F05DE">
            <w:pPr>
              <w:pStyle w:val="TAL"/>
              <w:keepNext w:val="0"/>
            </w:pPr>
            <w:r w:rsidRPr="00B322A8">
              <w:t>101.17</w:t>
            </w:r>
          </w:p>
        </w:tc>
      </w:tr>
      <w:tr w:rsidR="001F05DE" w:rsidRPr="00B322A8" w14:paraId="26378688" w14:textId="77777777" w:rsidTr="00641167">
        <w:trPr>
          <w:trHeight w:val="300"/>
        </w:trPr>
        <w:tc>
          <w:tcPr>
            <w:tcW w:w="1267" w:type="dxa"/>
            <w:noWrap/>
            <w:hideMark/>
          </w:tcPr>
          <w:p w14:paraId="01EC5D40" w14:textId="77777777" w:rsidR="001F05DE" w:rsidRPr="00B322A8" w:rsidRDefault="001F05DE" w:rsidP="001F05DE">
            <w:pPr>
              <w:pStyle w:val="TAL"/>
              <w:keepNext w:val="0"/>
            </w:pPr>
            <w:r w:rsidRPr="00B322A8">
              <w:t>2</w:t>
            </w:r>
          </w:p>
        </w:tc>
        <w:tc>
          <w:tcPr>
            <w:tcW w:w="1100" w:type="dxa"/>
            <w:noWrap/>
            <w:hideMark/>
          </w:tcPr>
          <w:p w14:paraId="63C20975" w14:textId="77777777" w:rsidR="001F05DE" w:rsidRPr="00B322A8" w:rsidRDefault="001F05DE" w:rsidP="001F05DE">
            <w:pPr>
              <w:pStyle w:val="TAL"/>
              <w:keepNext w:val="0"/>
            </w:pPr>
            <w:r w:rsidRPr="00B322A8">
              <w:t>-8.89</w:t>
            </w:r>
          </w:p>
        </w:tc>
        <w:tc>
          <w:tcPr>
            <w:tcW w:w="2107" w:type="dxa"/>
            <w:noWrap/>
            <w:hideMark/>
          </w:tcPr>
          <w:p w14:paraId="25F1C9F7" w14:textId="1641B17B" w:rsidR="001F05DE" w:rsidRPr="00B322A8" w:rsidRDefault="001F05DE" w:rsidP="001F05DE">
            <w:pPr>
              <w:pStyle w:val="TAL"/>
              <w:keepNext w:val="0"/>
            </w:pPr>
            <w:ins w:id="3496" w:author="Thorsten Hertel (KEYS)" w:date="2025-05-08T11:34:00Z" w16du:dateUtc="2025-05-08T08:34:00Z">
              <w:r w:rsidRPr="00B00E29">
                <w:t>23</w:t>
              </w:r>
            </w:ins>
            <w:del w:id="3497" w:author="Thorsten Hertel (KEYS)" w:date="2025-05-08T11:34:00Z" w16du:dateUtc="2025-05-08T08:34:00Z">
              <w:r w:rsidRPr="00B322A8" w:rsidDel="00293811">
                <w:delText>23</w:delText>
              </w:r>
            </w:del>
          </w:p>
        </w:tc>
        <w:tc>
          <w:tcPr>
            <w:tcW w:w="2082" w:type="dxa"/>
            <w:noWrap/>
            <w:hideMark/>
          </w:tcPr>
          <w:p w14:paraId="47DDC7E5" w14:textId="1BBDD46F" w:rsidR="001F05DE" w:rsidRPr="00B322A8" w:rsidRDefault="001F05DE" w:rsidP="001F05DE">
            <w:pPr>
              <w:pStyle w:val="TAL"/>
              <w:keepNext w:val="0"/>
            </w:pPr>
            <w:ins w:id="3498" w:author="Thorsten Hertel (KEYS)" w:date="2025-05-08T11:34:00Z" w16du:dateUtc="2025-05-08T08:34:00Z">
              <w:r w:rsidRPr="00B00E29">
                <w:t>121.2</w:t>
              </w:r>
            </w:ins>
            <w:del w:id="3499" w:author="Thorsten Hertel (KEYS)" w:date="2025-05-08T11:34:00Z" w16du:dateUtc="2025-05-08T08:34:00Z">
              <w:r w:rsidRPr="00B322A8" w:rsidDel="00293811">
                <w:delText>121.29</w:delText>
              </w:r>
            </w:del>
          </w:p>
        </w:tc>
        <w:tc>
          <w:tcPr>
            <w:tcW w:w="1117" w:type="dxa"/>
            <w:noWrap/>
            <w:hideMark/>
          </w:tcPr>
          <w:p w14:paraId="224A7AC1" w14:textId="6917DE1C" w:rsidR="001F05DE" w:rsidRPr="00B322A8" w:rsidRDefault="001F05DE" w:rsidP="001F05DE">
            <w:pPr>
              <w:pStyle w:val="TAL"/>
              <w:keepNext w:val="0"/>
            </w:pPr>
            <w:ins w:id="3500" w:author="Thorsten Hertel (KEYS)" w:date="2025-05-08T11:34:00Z" w16du:dateUtc="2025-05-08T08:34:00Z">
              <w:r w:rsidRPr="00B00E29">
                <w:t>-25.82</w:t>
              </w:r>
            </w:ins>
            <w:del w:id="3501" w:author="Thorsten Hertel (KEYS)" w:date="2025-05-08T11:34:00Z" w16du:dateUtc="2025-05-08T08:34:00Z">
              <w:r w:rsidRPr="00B322A8" w:rsidDel="00293811">
                <w:delText>-25.8</w:delText>
              </w:r>
            </w:del>
          </w:p>
        </w:tc>
        <w:tc>
          <w:tcPr>
            <w:tcW w:w="873" w:type="dxa"/>
            <w:noWrap/>
            <w:hideMark/>
          </w:tcPr>
          <w:p w14:paraId="1E53FA6F" w14:textId="77777777" w:rsidR="001F05DE" w:rsidRPr="00B322A8" w:rsidRDefault="001F05DE" w:rsidP="001F05DE">
            <w:pPr>
              <w:pStyle w:val="TAL"/>
              <w:keepNext w:val="0"/>
            </w:pPr>
            <w:r w:rsidRPr="00B322A8">
              <w:t>12.29</w:t>
            </w:r>
          </w:p>
        </w:tc>
        <w:tc>
          <w:tcPr>
            <w:tcW w:w="873" w:type="dxa"/>
            <w:noWrap/>
            <w:hideMark/>
          </w:tcPr>
          <w:p w14:paraId="16BB3045" w14:textId="77777777" w:rsidR="001F05DE" w:rsidRPr="00B322A8" w:rsidRDefault="001F05DE" w:rsidP="001F05DE">
            <w:pPr>
              <w:pStyle w:val="TAL"/>
              <w:keepNext w:val="0"/>
            </w:pPr>
            <w:r w:rsidRPr="00B322A8">
              <w:t>101.27</w:t>
            </w:r>
          </w:p>
        </w:tc>
      </w:tr>
      <w:tr w:rsidR="001F05DE" w:rsidRPr="00B322A8" w14:paraId="57CC06C4" w14:textId="77777777" w:rsidTr="00641167">
        <w:trPr>
          <w:trHeight w:val="300"/>
        </w:trPr>
        <w:tc>
          <w:tcPr>
            <w:tcW w:w="1267" w:type="dxa"/>
            <w:noWrap/>
            <w:hideMark/>
          </w:tcPr>
          <w:p w14:paraId="3B30E37A" w14:textId="77777777" w:rsidR="001F05DE" w:rsidRPr="00B322A8" w:rsidRDefault="001F05DE" w:rsidP="001F05DE">
            <w:pPr>
              <w:pStyle w:val="TAL"/>
              <w:keepNext w:val="0"/>
            </w:pPr>
            <w:r w:rsidRPr="00B322A8">
              <w:t>3</w:t>
            </w:r>
          </w:p>
        </w:tc>
        <w:tc>
          <w:tcPr>
            <w:tcW w:w="1100" w:type="dxa"/>
            <w:noWrap/>
            <w:hideMark/>
          </w:tcPr>
          <w:p w14:paraId="5D939184" w14:textId="77777777" w:rsidR="001F05DE" w:rsidRPr="00B322A8" w:rsidRDefault="001F05DE" w:rsidP="001F05DE">
            <w:pPr>
              <w:pStyle w:val="TAL"/>
              <w:keepNext w:val="0"/>
            </w:pPr>
            <w:r w:rsidRPr="00B322A8">
              <w:t>-10.19</w:t>
            </w:r>
          </w:p>
        </w:tc>
        <w:tc>
          <w:tcPr>
            <w:tcW w:w="2107" w:type="dxa"/>
            <w:noWrap/>
            <w:hideMark/>
          </w:tcPr>
          <w:p w14:paraId="014258C3" w14:textId="3D67A63A" w:rsidR="001F05DE" w:rsidRPr="00B322A8" w:rsidRDefault="001F05DE" w:rsidP="001F05DE">
            <w:pPr>
              <w:pStyle w:val="TAL"/>
              <w:keepNext w:val="0"/>
            </w:pPr>
            <w:ins w:id="3502" w:author="Thorsten Hertel (KEYS)" w:date="2025-05-08T11:34:00Z" w16du:dateUtc="2025-05-08T08:34:00Z">
              <w:r w:rsidRPr="00B00E29">
                <w:t>24</w:t>
              </w:r>
            </w:ins>
            <w:del w:id="3503" w:author="Thorsten Hertel (KEYS)" w:date="2025-05-08T11:34:00Z" w16du:dateUtc="2025-05-08T08:34:00Z">
              <w:r w:rsidRPr="00B322A8" w:rsidDel="00293811">
                <w:delText>24</w:delText>
              </w:r>
            </w:del>
          </w:p>
        </w:tc>
        <w:tc>
          <w:tcPr>
            <w:tcW w:w="2082" w:type="dxa"/>
            <w:noWrap/>
            <w:hideMark/>
          </w:tcPr>
          <w:p w14:paraId="6953E237" w14:textId="39D8BB0B" w:rsidR="001F05DE" w:rsidRPr="00B322A8" w:rsidRDefault="001F05DE" w:rsidP="001F05DE">
            <w:pPr>
              <w:pStyle w:val="TAL"/>
              <w:keepNext w:val="0"/>
            </w:pPr>
            <w:ins w:id="3504" w:author="Thorsten Hertel (KEYS)" w:date="2025-05-08T11:34:00Z" w16du:dateUtc="2025-05-08T08:34:00Z">
              <w:r w:rsidRPr="00B00E29">
                <w:t>-146.29</w:t>
              </w:r>
            </w:ins>
            <w:del w:id="3505" w:author="Thorsten Hertel (KEYS)" w:date="2025-05-08T11:34:00Z" w16du:dateUtc="2025-05-08T08:34:00Z">
              <w:r w:rsidRPr="00B322A8" w:rsidDel="00293811">
                <w:delText>-146.52</w:delText>
              </w:r>
            </w:del>
          </w:p>
        </w:tc>
        <w:tc>
          <w:tcPr>
            <w:tcW w:w="1117" w:type="dxa"/>
            <w:noWrap/>
            <w:hideMark/>
          </w:tcPr>
          <w:p w14:paraId="521A4CB8" w14:textId="0612359C" w:rsidR="001F05DE" w:rsidRPr="00B322A8" w:rsidRDefault="001F05DE" w:rsidP="001F05DE">
            <w:pPr>
              <w:pStyle w:val="TAL"/>
              <w:keepNext w:val="0"/>
            </w:pPr>
            <w:ins w:id="3506" w:author="Thorsten Hertel (KEYS)" w:date="2025-05-08T11:34:00Z" w16du:dateUtc="2025-05-08T08:34:00Z">
              <w:r w:rsidRPr="00B00E29">
                <w:t>-37.49</w:t>
              </w:r>
            </w:ins>
            <w:del w:id="3507" w:author="Thorsten Hertel (KEYS)" w:date="2025-05-08T11:34:00Z" w16du:dateUtc="2025-05-08T08:34:00Z">
              <w:r w:rsidRPr="00B322A8" w:rsidDel="00293811">
                <w:delText>-37.36</w:delText>
              </w:r>
            </w:del>
          </w:p>
        </w:tc>
        <w:tc>
          <w:tcPr>
            <w:tcW w:w="873" w:type="dxa"/>
            <w:noWrap/>
            <w:hideMark/>
          </w:tcPr>
          <w:p w14:paraId="55FE13FF" w14:textId="77777777" w:rsidR="001F05DE" w:rsidRPr="00B322A8" w:rsidRDefault="001F05DE" w:rsidP="001F05DE">
            <w:pPr>
              <w:pStyle w:val="TAL"/>
              <w:keepNext w:val="0"/>
            </w:pPr>
            <w:r w:rsidRPr="00B322A8">
              <w:t>12.29</w:t>
            </w:r>
          </w:p>
        </w:tc>
        <w:tc>
          <w:tcPr>
            <w:tcW w:w="873" w:type="dxa"/>
            <w:noWrap/>
            <w:hideMark/>
          </w:tcPr>
          <w:p w14:paraId="0F51FFB9" w14:textId="77777777" w:rsidR="001F05DE" w:rsidRPr="00B322A8" w:rsidRDefault="001F05DE" w:rsidP="001F05DE">
            <w:pPr>
              <w:pStyle w:val="TAL"/>
              <w:keepNext w:val="0"/>
            </w:pPr>
            <w:r w:rsidRPr="00B322A8">
              <w:t>101.43</w:t>
            </w:r>
          </w:p>
        </w:tc>
      </w:tr>
      <w:tr w:rsidR="001F05DE" w:rsidRPr="00B322A8" w14:paraId="244A375C" w14:textId="77777777" w:rsidTr="00641167">
        <w:trPr>
          <w:trHeight w:val="300"/>
        </w:trPr>
        <w:tc>
          <w:tcPr>
            <w:tcW w:w="1267" w:type="dxa"/>
            <w:noWrap/>
            <w:hideMark/>
          </w:tcPr>
          <w:p w14:paraId="492C6DA3" w14:textId="77777777" w:rsidR="001F05DE" w:rsidRPr="00B322A8" w:rsidRDefault="001F05DE" w:rsidP="001F05DE">
            <w:pPr>
              <w:pStyle w:val="TAL"/>
              <w:keepNext w:val="0"/>
            </w:pPr>
            <w:r w:rsidRPr="00B322A8">
              <w:t>4</w:t>
            </w:r>
          </w:p>
        </w:tc>
        <w:tc>
          <w:tcPr>
            <w:tcW w:w="1100" w:type="dxa"/>
            <w:noWrap/>
            <w:hideMark/>
          </w:tcPr>
          <w:p w14:paraId="4876D749" w14:textId="77777777" w:rsidR="001F05DE" w:rsidRPr="00B322A8" w:rsidRDefault="001F05DE" w:rsidP="001F05DE">
            <w:pPr>
              <w:pStyle w:val="TAL"/>
              <w:keepNext w:val="0"/>
            </w:pPr>
            <w:r w:rsidRPr="00B322A8">
              <w:t>-11.19</w:t>
            </w:r>
          </w:p>
        </w:tc>
        <w:tc>
          <w:tcPr>
            <w:tcW w:w="2107" w:type="dxa"/>
            <w:noWrap/>
            <w:hideMark/>
          </w:tcPr>
          <w:p w14:paraId="122DF9E4" w14:textId="14E84994" w:rsidR="001F05DE" w:rsidRPr="00B322A8" w:rsidRDefault="001F05DE" w:rsidP="001F05DE">
            <w:pPr>
              <w:pStyle w:val="TAL"/>
              <w:keepNext w:val="0"/>
            </w:pPr>
            <w:ins w:id="3508" w:author="Thorsten Hertel (KEYS)" w:date="2025-05-08T11:34:00Z" w16du:dateUtc="2025-05-08T08:34:00Z">
              <w:r w:rsidRPr="00B00E29">
                <w:t>24</w:t>
              </w:r>
            </w:ins>
            <w:del w:id="3509" w:author="Thorsten Hertel (KEYS)" w:date="2025-05-08T11:34:00Z" w16du:dateUtc="2025-05-08T08:34:00Z">
              <w:r w:rsidRPr="00B322A8" w:rsidDel="00293811">
                <w:delText>24</w:delText>
              </w:r>
            </w:del>
          </w:p>
        </w:tc>
        <w:tc>
          <w:tcPr>
            <w:tcW w:w="2082" w:type="dxa"/>
            <w:noWrap/>
            <w:hideMark/>
          </w:tcPr>
          <w:p w14:paraId="08D868AA" w14:textId="0722BF86" w:rsidR="001F05DE" w:rsidRPr="00B322A8" w:rsidRDefault="001F05DE" w:rsidP="001F05DE">
            <w:pPr>
              <w:pStyle w:val="TAL"/>
              <w:keepNext w:val="0"/>
            </w:pPr>
            <w:ins w:id="3510" w:author="Thorsten Hertel (KEYS)" w:date="2025-05-08T11:34:00Z" w16du:dateUtc="2025-05-08T08:34:00Z">
              <w:r w:rsidRPr="00B00E29">
                <w:t>121.2</w:t>
              </w:r>
            </w:ins>
            <w:del w:id="3511" w:author="Thorsten Hertel (KEYS)" w:date="2025-05-08T11:34:00Z" w16du:dateUtc="2025-05-08T08:34:00Z">
              <w:r w:rsidRPr="00B322A8" w:rsidDel="00293811">
                <w:delText>121.29</w:delText>
              </w:r>
            </w:del>
          </w:p>
        </w:tc>
        <w:tc>
          <w:tcPr>
            <w:tcW w:w="1117" w:type="dxa"/>
            <w:noWrap/>
            <w:hideMark/>
          </w:tcPr>
          <w:p w14:paraId="7133E426" w14:textId="13500DBA" w:rsidR="001F05DE" w:rsidRPr="00B322A8" w:rsidRDefault="001F05DE" w:rsidP="001F05DE">
            <w:pPr>
              <w:pStyle w:val="TAL"/>
              <w:keepNext w:val="0"/>
            </w:pPr>
            <w:ins w:id="3512" w:author="Thorsten Hertel (KEYS)" w:date="2025-05-08T11:34:00Z" w16du:dateUtc="2025-05-08T08:34:00Z">
              <w:r w:rsidRPr="00B00E29">
                <w:t>-25.82</w:t>
              </w:r>
            </w:ins>
            <w:del w:id="3513" w:author="Thorsten Hertel (KEYS)" w:date="2025-05-08T11:34:00Z" w16du:dateUtc="2025-05-08T08:34:00Z">
              <w:r w:rsidRPr="00B322A8" w:rsidDel="00293811">
                <w:delText>-25.8</w:delText>
              </w:r>
            </w:del>
          </w:p>
        </w:tc>
        <w:tc>
          <w:tcPr>
            <w:tcW w:w="873" w:type="dxa"/>
            <w:noWrap/>
            <w:hideMark/>
          </w:tcPr>
          <w:p w14:paraId="6EC46DF4" w14:textId="77777777" w:rsidR="001F05DE" w:rsidRPr="00B322A8" w:rsidRDefault="001F05DE" w:rsidP="001F05DE">
            <w:pPr>
              <w:pStyle w:val="TAL"/>
              <w:keepNext w:val="0"/>
            </w:pPr>
            <w:r w:rsidRPr="00B322A8">
              <w:t>11.061</w:t>
            </w:r>
          </w:p>
        </w:tc>
        <w:tc>
          <w:tcPr>
            <w:tcW w:w="873" w:type="dxa"/>
            <w:noWrap/>
            <w:hideMark/>
          </w:tcPr>
          <w:p w14:paraId="00BB1611" w14:textId="77777777" w:rsidR="001F05DE" w:rsidRPr="00B322A8" w:rsidRDefault="001F05DE" w:rsidP="001F05DE">
            <w:pPr>
              <w:pStyle w:val="TAL"/>
              <w:keepNext w:val="0"/>
            </w:pPr>
            <w:r w:rsidRPr="00B322A8">
              <w:t>101.27</w:t>
            </w:r>
          </w:p>
        </w:tc>
      </w:tr>
      <w:tr w:rsidR="001F05DE" w:rsidRPr="00B322A8" w14:paraId="7F7B448A" w14:textId="77777777" w:rsidTr="00641167">
        <w:trPr>
          <w:trHeight w:val="300"/>
        </w:trPr>
        <w:tc>
          <w:tcPr>
            <w:tcW w:w="1267" w:type="dxa"/>
            <w:noWrap/>
            <w:hideMark/>
          </w:tcPr>
          <w:p w14:paraId="4E3A8C34" w14:textId="77777777" w:rsidR="001F05DE" w:rsidRPr="00B322A8" w:rsidRDefault="001F05DE" w:rsidP="001F05DE">
            <w:pPr>
              <w:pStyle w:val="TAL"/>
              <w:keepNext w:val="0"/>
            </w:pPr>
            <w:r w:rsidRPr="00B322A8">
              <w:t>5</w:t>
            </w:r>
          </w:p>
        </w:tc>
        <w:tc>
          <w:tcPr>
            <w:tcW w:w="1100" w:type="dxa"/>
            <w:noWrap/>
            <w:hideMark/>
          </w:tcPr>
          <w:p w14:paraId="37218CAE" w14:textId="77777777" w:rsidR="001F05DE" w:rsidRPr="00B322A8" w:rsidRDefault="001F05DE" w:rsidP="001F05DE">
            <w:pPr>
              <w:pStyle w:val="TAL"/>
              <w:keepNext w:val="0"/>
            </w:pPr>
            <w:r w:rsidRPr="00B322A8">
              <w:t>-12.89</w:t>
            </w:r>
          </w:p>
        </w:tc>
        <w:tc>
          <w:tcPr>
            <w:tcW w:w="2107" w:type="dxa"/>
            <w:noWrap/>
            <w:hideMark/>
          </w:tcPr>
          <w:p w14:paraId="1D1ED305" w14:textId="77056387" w:rsidR="001F05DE" w:rsidRPr="00B322A8" w:rsidRDefault="001F05DE" w:rsidP="001F05DE">
            <w:pPr>
              <w:pStyle w:val="TAL"/>
              <w:keepNext w:val="0"/>
            </w:pPr>
            <w:ins w:id="3514" w:author="Thorsten Hertel (KEYS)" w:date="2025-05-08T11:34:00Z" w16du:dateUtc="2025-05-08T08:34:00Z">
              <w:r w:rsidRPr="00B00E29">
                <w:t>26</w:t>
              </w:r>
            </w:ins>
            <w:del w:id="3515" w:author="Thorsten Hertel (KEYS)" w:date="2025-05-08T11:34:00Z" w16du:dateUtc="2025-05-08T08:34:00Z">
              <w:r w:rsidRPr="00B322A8" w:rsidDel="00293811">
                <w:delText>25</w:delText>
              </w:r>
            </w:del>
          </w:p>
        </w:tc>
        <w:tc>
          <w:tcPr>
            <w:tcW w:w="2082" w:type="dxa"/>
            <w:noWrap/>
            <w:hideMark/>
          </w:tcPr>
          <w:p w14:paraId="42921832" w14:textId="2B31A6BB" w:rsidR="001F05DE" w:rsidRPr="00B322A8" w:rsidRDefault="001F05DE" w:rsidP="001F05DE">
            <w:pPr>
              <w:pStyle w:val="TAL"/>
              <w:keepNext w:val="0"/>
            </w:pPr>
            <w:ins w:id="3516" w:author="Thorsten Hertel (KEYS)" w:date="2025-05-08T11:34:00Z" w16du:dateUtc="2025-05-08T08:34:00Z">
              <w:r w:rsidRPr="00B00E29">
                <w:t>121.2</w:t>
              </w:r>
            </w:ins>
            <w:del w:id="3517" w:author="Thorsten Hertel (KEYS)" w:date="2025-05-08T11:34:00Z" w16du:dateUtc="2025-05-08T08:34:00Z">
              <w:r w:rsidRPr="00B322A8" w:rsidDel="00293811">
                <w:delText>121.29</w:delText>
              </w:r>
            </w:del>
          </w:p>
        </w:tc>
        <w:tc>
          <w:tcPr>
            <w:tcW w:w="1117" w:type="dxa"/>
            <w:noWrap/>
            <w:hideMark/>
          </w:tcPr>
          <w:p w14:paraId="79B70489" w14:textId="7495C2E2" w:rsidR="001F05DE" w:rsidRPr="00B322A8" w:rsidRDefault="001F05DE" w:rsidP="001F05DE">
            <w:pPr>
              <w:pStyle w:val="TAL"/>
              <w:keepNext w:val="0"/>
            </w:pPr>
            <w:ins w:id="3518" w:author="Thorsten Hertel (KEYS)" w:date="2025-05-08T11:34:00Z" w16du:dateUtc="2025-05-08T08:34:00Z">
              <w:r w:rsidRPr="00B00E29">
                <w:t>-25.82</w:t>
              </w:r>
            </w:ins>
            <w:del w:id="3519" w:author="Thorsten Hertel (KEYS)" w:date="2025-05-08T11:34:00Z" w16du:dateUtc="2025-05-08T08:34:00Z">
              <w:r w:rsidRPr="00B322A8" w:rsidDel="00293811">
                <w:delText>-25.8</w:delText>
              </w:r>
            </w:del>
          </w:p>
        </w:tc>
        <w:tc>
          <w:tcPr>
            <w:tcW w:w="873" w:type="dxa"/>
            <w:noWrap/>
            <w:hideMark/>
          </w:tcPr>
          <w:p w14:paraId="7D35FBD2" w14:textId="77777777" w:rsidR="001F05DE" w:rsidRPr="00B322A8" w:rsidRDefault="001F05DE" w:rsidP="001F05DE">
            <w:pPr>
              <w:pStyle w:val="TAL"/>
              <w:keepNext w:val="0"/>
            </w:pPr>
            <w:r w:rsidRPr="00B322A8">
              <w:t>9.832</w:t>
            </w:r>
          </w:p>
        </w:tc>
        <w:tc>
          <w:tcPr>
            <w:tcW w:w="873" w:type="dxa"/>
            <w:noWrap/>
            <w:hideMark/>
          </w:tcPr>
          <w:p w14:paraId="1B0A9177" w14:textId="77777777" w:rsidR="001F05DE" w:rsidRPr="00B322A8" w:rsidRDefault="001F05DE" w:rsidP="001F05DE">
            <w:pPr>
              <w:pStyle w:val="TAL"/>
              <w:keepNext w:val="0"/>
            </w:pPr>
            <w:r w:rsidRPr="00B322A8">
              <w:t>101.27</w:t>
            </w:r>
          </w:p>
        </w:tc>
      </w:tr>
      <w:tr w:rsidR="001F05DE" w:rsidRPr="00B322A8" w14:paraId="7E9EFF39" w14:textId="77777777" w:rsidTr="00641167">
        <w:trPr>
          <w:trHeight w:val="300"/>
        </w:trPr>
        <w:tc>
          <w:tcPr>
            <w:tcW w:w="1267" w:type="dxa"/>
            <w:noWrap/>
            <w:hideMark/>
          </w:tcPr>
          <w:p w14:paraId="370158D2" w14:textId="77777777" w:rsidR="001F05DE" w:rsidRPr="00B322A8" w:rsidRDefault="001F05DE" w:rsidP="001F05DE">
            <w:pPr>
              <w:pStyle w:val="TAL"/>
              <w:keepNext w:val="0"/>
            </w:pPr>
            <w:r w:rsidRPr="00B322A8">
              <w:t>6</w:t>
            </w:r>
          </w:p>
        </w:tc>
        <w:tc>
          <w:tcPr>
            <w:tcW w:w="1100" w:type="dxa"/>
            <w:noWrap/>
            <w:hideMark/>
          </w:tcPr>
          <w:p w14:paraId="49B93F57" w14:textId="77777777" w:rsidR="001F05DE" w:rsidRPr="00B322A8" w:rsidRDefault="001F05DE" w:rsidP="001F05DE">
            <w:pPr>
              <w:pStyle w:val="TAL"/>
              <w:keepNext w:val="0"/>
            </w:pPr>
            <w:r w:rsidRPr="00B322A8">
              <w:t>-7.69</w:t>
            </w:r>
          </w:p>
        </w:tc>
        <w:tc>
          <w:tcPr>
            <w:tcW w:w="2107" w:type="dxa"/>
            <w:noWrap/>
            <w:hideMark/>
          </w:tcPr>
          <w:p w14:paraId="62BFB848" w14:textId="48FF0D5B" w:rsidR="001F05DE" w:rsidRPr="00B322A8" w:rsidRDefault="001F05DE" w:rsidP="001F05DE">
            <w:pPr>
              <w:pStyle w:val="TAL"/>
              <w:keepNext w:val="0"/>
            </w:pPr>
            <w:ins w:id="3520" w:author="Thorsten Hertel (KEYS)" w:date="2025-05-08T11:34:00Z" w16du:dateUtc="2025-05-08T08:34:00Z">
              <w:r w:rsidRPr="00B00E29">
                <w:t>70</w:t>
              </w:r>
            </w:ins>
            <w:del w:id="3521" w:author="Thorsten Hertel (KEYS)" w:date="2025-05-08T11:34:00Z" w16du:dateUtc="2025-05-08T08:34:00Z">
              <w:r w:rsidRPr="00B322A8" w:rsidDel="00293811">
                <w:delText>69</w:delText>
              </w:r>
            </w:del>
          </w:p>
        </w:tc>
        <w:tc>
          <w:tcPr>
            <w:tcW w:w="2082" w:type="dxa"/>
            <w:noWrap/>
            <w:hideMark/>
          </w:tcPr>
          <w:p w14:paraId="700D8D87" w14:textId="306FBCFB" w:rsidR="001F05DE" w:rsidRPr="00B322A8" w:rsidRDefault="001F05DE" w:rsidP="001F05DE">
            <w:pPr>
              <w:pStyle w:val="TAL"/>
              <w:keepNext w:val="0"/>
            </w:pPr>
            <w:ins w:id="3522" w:author="Thorsten Hertel (KEYS)" w:date="2025-05-08T11:34:00Z" w16du:dateUtc="2025-05-08T08:34:00Z">
              <w:r w:rsidRPr="00B00E29">
                <w:t>162.64</w:t>
              </w:r>
            </w:ins>
            <w:del w:id="3523" w:author="Thorsten Hertel (KEYS)" w:date="2025-05-08T11:34:00Z" w16du:dateUtc="2025-05-08T08:34:00Z">
              <w:r w:rsidRPr="00B322A8" w:rsidDel="00293811">
                <w:delText>162.59</w:delText>
              </w:r>
            </w:del>
          </w:p>
        </w:tc>
        <w:tc>
          <w:tcPr>
            <w:tcW w:w="1117" w:type="dxa"/>
            <w:noWrap/>
            <w:hideMark/>
          </w:tcPr>
          <w:p w14:paraId="52FB590C" w14:textId="41156B90" w:rsidR="001F05DE" w:rsidRPr="00B322A8" w:rsidRDefault="001F05DE" w:rsidP="001F05DE">
            <w:pPr>
              <w:pStyle w:val="TAL"/>
              <w:keepNext w:val="0"/>
            </w:pPr>
            <w:ins w:id="3524" w:author="Thorsten Hertel (KEYS)" w:date="2025-05-08T11:34:00Z" w16du:dateUtc="2025-05-08T08:34:00Z">
              <w:r w:rsidRPr="00B00E29">
                <w:t>-10.77</w:t>
              </w:r>
            </w:ins>
            <w:del w:id="3525" w:author="Thorsten Hertel (KEYS)" w:date="2025-05-08T11:34:00Z" w16du:dateUtc="2025-05-08T08:34:00Z">
              <w:r w:rsidRPr="00B322A8" w:rsidDel="00293811">
                <w:delText>-10.89</w:delText>
              </w:r>
            </w:del>
          </w:p>
        </w:tc>
        <w:tc>
          <w:tcPr>
            <w:tcW w:w="873" w:type="dxa"/>
            <w:noWrap/>
            <w:hideMark/>
          </w:tcPr>
          <w:p w14:paraId="0F93F582" w14:textId="77777777" w:rsidR="001F05DE" w:rsidRPr="00B322A8" w:rsidRDefault="001F05DE" w:rsidP="001F05DE">
            <w:pPr>
              <w:pStyle w:val="TAL"/>
              <w:keepNext w:val="0"/>
            </w:pPr>
            <w:r w:rsidRPr="00B322A8">
              <w:t>12.29</w:t>
            </w:r>
          </w:p>
        </w:tc>
        <w:tc>
          <w:tcPr>
            <w:tcW w:w="873" w:type="dxa"/>
            <w:noWrap/>
            <w:hideMark/>
          </w:tcPr>
          <w:p w14:paraId="3A3E2F07" w14:textId="77777777" w:rsidR="001F05DE" w:rsidRPr="00B322A8" w:rsidRDefault="001F05DE" w:rsidP="001F05DE">
            <w:pPr>
              <w:pStyle w:val="TAL"/>
              <w:keepNext w:val="0"/>
            </w:pPr>
            <w:r w:rsidRPr="00B322A8">
              <w:t>101.32</w:t>
            </w:r>
          </w:p>
        </w:tc>
      </w:tr>
      <w:tr w:rsidR="001F05DE" w:rsidRPr="00B322A8" w14:paraId="2FD04F4A" w14:textId="77777777" w:rsidTr="00641167">
        <w:trPr>
          <w:trHeight w:val="300"/>
        </w:trPr>
        <w:tc>
          <w:tcPr>
            <w:tcW w:w="1267" w:type="dxa"/>
            <w:noWrap/>
            <w:hideMark/>
          </w:tcPr>
          <w:p w14:paraId="34B22C30" w14:textId="77777777" w:rsidR="001F05DE" w:rsidRPr="00B322A8" w:rsidRDefault="001F05DE" w:rsidP="001F05DE">
            <w:pPr>
              <w:pStyle w:val="TAL"/>
              <w:keepNext w:val="0"/>
            </w:pPr>
            <w:r w:rsidRPr="00B322A8">
              <w:t>7</w:t>
            </w:r>
          </w:p>
        </w:tc>
        <w:tc>
          <w:tcPr>
            <w:tcW w:w="1100" w:type="dxa"/>
            <w:noWrap/>
            <w:hideMark/>
          </w:tcPr>
          <w:p w14:paraId="3255F84B" w14:textId="77777777" w:rsidR="001F05DE" w:rsidRPr="00B322A8" w:rsidRDefault="001F05DE" w:rsidP="001F05DE">
            <w:pPr>
              <w:pStyle w:val="TAL"/>
              <w:keepNext w:val="0"/>
            </w:pPr>
            <w:r w:rsidRPr="00B322A8">
              <w:t>-9.89</w:t>
            </w:r>
          </w:p>
        </w:tc>
        <w:tc>
          <w:tcPr>
            <w:tcW w:w="2107" w:type="dxa"/>
            <w:noWrap/>
            <w:hideMark/>
          </w:tcPr>
          <w:p w14:paraId="27231A55" w14:textId="50C72DB4" w:rsidR="001F05DE" w:rsidRPr="00B322A8" w:rsidRDefault="001F05DE" w:rsidP="001F05DE">
            <w:pPr>
              <w:pStyle w:val="TAL"/>
              <w:keepNext w:val="0"/>
            </w:pPr>
            <w:ins w:id="3526" w:author="Thorsten Hertel (KEYS)" w:date="2025-05-08T11:34:00Z" w16du:dateUtc="2025-05-08T08:34:00Z">
              <w:r w:rsidRPr="00B00E29">
                <w:t>71</w:t>
              </w:r>
            </w:ins>
            <w:del w:id="3527" w:author="Thorsten Hertel (KEYS)" w:date="2025-05-08T11:34:00Z" w16du:dateUtc="2025-05-08T08:34:00Z">
              <w:r w:rsidRPr="00B322A8" w:rsidDel="00293811">
                <w:delText>70</w:delText>
              </w:r>
            </w:del>
          </w:p>
        </w:tc>
        <w:tc>
          <w:tcPr>
            <w:tcW w:w="2082" w:type="dxa"/>
            <w:noWrap/>
            <w:hideMark/>
          </w:tcPr>
          <w:p w14:paraId="08B5F47E" w14:textId="6D91A412" w:rsidR="001F05DE" w:rsidRPr="00B322A8" w:rsidRDefault="001F05DE" w:rsidP="001F05DE">
            <w:pPr>
              <w:pStyle w:val="TAL"/>
              <w:keepNext w:val="0"/>
            </w:pPr>
            <w:ins w:id="3528" w:author="Thorsten Hertel (KEYS)" w:date="2025-05-08T11:34:00Z" w16du:dateUtc="2025-05-08T08:34:00Z">
              <w:r w:rsidRPr="00B00E29">
                <w:t>162.64</w:t>
              </w:r>
            </w:ins>
            <w:del w:id="3529" w:author="Thorsten Hertel (KEYS)" w:date="2025-05-08T11:34:00Z" w16du:dateUtc="2025-05-08T08:34:00Z">
              <w:r w:rsidRPr="00B322A8" w:rsidDel="00293811">
                <w:delText>162.59</w:delText>
              </w:r>
            </w:del>
          </w:p>
        </w:tc>
        <w:tc>
          <w:tcPr>
            <w:tcW w:w="1117" w:type="dxa"/>
            <w:noWrap/>
            <w:hideMark/>
          </w:tcPr>
          <w:p w14:paraId="47712F6F" w14:textId="28B4B274" w:rsidR="001F05DE" w:rsidRPr="00B322A8" w:rsidRDefault="001F05DE" w:rsidP="001F05DE">
            <w:pPr>
              <w:pStyle w:val="TAL"/>
              <w:keepNext w:val="0"/>
            </w:pPr>
            <w:ins w:id="3530" w:author="Thorsten Hertel (KEYS)" w:date="2025-05-08T11:34:00Z" w16du:dateUtc="2025-05-08T08:34:00Z">
              <w:r w:rsidRPr="00B00E29">
                <w:t>-10.77</w:t>
              </w:r>
            </w:ins>
            <w:del w:id="3531" w:author="Thorsten Hertel (KEYS)" w:date="2025-05-08T11:34:00Z" w16du:dateUtc="2025-05-08T08:34:00Z">
              <w:r w:rsidRPr="00B322A8" w:rsidDel="00293811">
                <w:delText>-10.89</w:delText>
              </w:r>
            </w:del>
          </w:p>
        </w:tc>
        <w:tc>
          <w:tcPr>
            <w:tcW w:w="873" w:type="dxa"/>
            <w:noWrap/>
            <w:hideMark/>
          </w:tcPr>
          <w:p w14:paraId="5C358EDD" w14:textId="77777777" w:rsidR="001F05DE" w:rsidRPr="00B322A8" w:rsidRDefault="001F05DE" w:rsidP="001F05DE">
            <w:pPr>
              <w:pStyle w:val="TAL"/>
              <w:keepNext w:val="0"/>
            </w:pPr>
            <w:r w:rsidRPr="00B322A8">
              <w:t>11.061</w:t>
            </w:r>
          </w:p>
        </w:tc>
        <w:tc>
          <w:tcPr>
            <w:tcW w:w="873" w:type="dxa"/>
            <w:noWrap/>
            <w:hideMark/>
          </w:tcPr>
          <w:p w14:paraId="0DB69073" w14:textId="77777777" w:rsidR="001F05DE" w:rsidRPr="00B322A8" w:rsidRDefault="001F05DE" w:rsidP="001F05DE">
            <w:pPr>
              <w:pStyle w:val="TAL"/>
              <w:keepNext w:val="0"/>
            </w:pPr>
            <w:r w:rsidRPr="00B322A8">
              <w:t>101.32</w:t>
            </w:r>
          </w:p>
        </w:tc>
      </w:tr>
      <w:tr w:rsidR="001F05DE" w:rsidRPr="00B322A8" w14:paraId="6FA27D09" w14:textId="77777777" w:rsidTr="00641167">
        <w:trPr>
          <w:trHeight w:val="300"/>
        </w:trPr>
        <w:tc>
          <w:tcPr>
            <w:tcW w:w="1267" w:type="dxa"/>
            <w:noWrap/>
            <w:hideMark/>
          </w:tcPr>
          <w:p w14:paraId="657E969C" w14:textId="77777777" w:rsidR="001F05DE" w:rsidRPr="00B322A8" w:rsidRDefault="001F05DE" w:rsidP="001F05DE">
            <w:pPr>
              <w:pStyle w:val="TAL"/>
              <w:keepNext w:val="0"/>
            </w:pPr>
            <w:r w:rsidRPr="00B322A8">
              <w:t>8</w:t>
            </w:r>
          </w:p>
        </w:tc>
        <w:tc>
          <w:tcPr>
            <w:tcW w:w="1100" w:type="dxa"/>
            <w:noWrap/>
            <w:hideMark/>
          </w:tcPr>
          <w:p w14:paraId="4464B883" w14:textId="77777777" w:rsidR="001F05DE" w:rsidRPr="00B322A8" w:rsidRDefault="001F05DE" w:rsidP="001F05DE">
            <w:pPr>
              <w:pStyle w:val="TAL"/>
              <w:keepNext w:val="0"/>
            </w:pPr>
            <w:r w:rsidRPr="00B322A8">
              <w:t>-11.59</w:t>
            </w:r>
          </w:p>
        </w:tc>
        <w:tc>
          <w:tcPr>
            <w:tcW w:w="2107" w:type="dxa"/>
            <w:noWrap/>
            <w:hideMark/>
          </w:tcPr>
          <w:p w14:paraId="67074B42" w14:textId="17EFBCC5" w:rsidR="001F05DE" w:rsidRPr="00B322A8" w:rsidRDefault="001F05DE" w:rsidP="001F05DE">
            <w:pPr>
              <w:pStyle w:val="TAL"/>
              <w:keepNext w:val="0"/>
            </w:pPr>
            <w:ins w:id="3532" w:author="Thorsten Hertel (KEYS)" w:date="2025-05-08T11:34:00Z" w16du:dateUtc="2025-05-08T08:34:00Z">
              <w:r w:rsidRPr="00B00E29">
                <w:t>72</w:t>
              </w:r>
            </w:ins>
            <w:del w:id="3533" w:author="Thorsten Hertel (KEYS)" w:date="2025-05-08T11:34:00Z" w16du:dateUtc="2025-05-08T08:34:00Z">
              <w:r w:rsidRPr="00B322A8" w:rsidDel="00293811">
                <w:delText>71</w:delText>
              </w:r>
            </w:del>
          </w:p>
        </w:tc>
        <w:tc>
          <w:tcPr>
            <w:tcW w:w="2082" w:type="dxa"/>
            <w:noWrap/>
            <w:hideMark/>
          </w:tcPr>
          <w:p w14:paraId="1DDF22BB" w14:textId="4E3D4200" w:rsidR="001F05DE" w:rsidRPr="00B322A8" w:rsidRDefault="001F05DE" w:rsidP="001F05DE">
            <w:pPr>
              <w:pStyle w:val="TAL"/>
              <w:keepNext w:val="0"/>
            </w:pPr>
            <w:ins w:id="3534" w:author="Thorsten Hertel (KEYS)" w:date="2025-05-08T11:34:00Z" w16du:dateUtc="2025-05-08T08:34:00Z">
              <w:r w:rsidRPr="00B00E29">
                <w:t>162.64</w:t>
              </w:r>
            </w:ins>
            <w:del w:id="3535" w:author="Thorsten Hertel (KEYS)" w:date="2025-05-08T11:34:00Z" w16du:dateUtc="2025-05-08T08:34:00Z">
              <w:r w:rsidRPr="00B322A8" w:rsidDel="00293811">
                <w:delText>162.59</w:delText>
              </w:r>
            </w:del>
          </w:p>
        </w:tc>
        <w:tc>
          <w:tcPr>
            <w:tcW w:w="1117" w:type="dxa"/>
            <w:noWrap/>
            <w:hideMark/>
          </w:tcPr>
          <w:p w14:paraId="14442E29" w14:textId="3C201971" w:rsidR="001F05DE" w:rsidRPr="00B322A8" w:rsidRDefault="001F05DE" w:rsidP="001F05DE">
            <w:pPr>
              <w:pStyle w:val="TAL"/>
              <w:keepNext w:val="0"/>
            </w:pPr>
            <w:ins w:id="3536" w:author="Thorsten Hertel (KEYS)" w:date="2025-05-08T11:34:00Z" w16du:dateUtc="2025-05-08T08:34:00Z">
              <w:r w:rsidRPr="00B00E29">
                <w:t>-10.77</w:t>
              </w:r>
            </w:ins>
            <w:del w:id="3537" w:author="Thorsten Hertel (KEYS)" w:date="2025-05-08T11:34:00Z" w16du:dateUtc="2025-05-08T08:34:00Z">
              <w:r w:rsidRPr="00B322A8" w:rsidDel="00293811">
                <w:delText>-10.89</w:delText>
              </w:r>
            </w:del>
          </w:p>
        </w:tc>
        <w:tc>
          <w:tcPr>
            <w:tcW w:w="873" w:type="dxa"/>
            <w:noWrap/>
            <w:hideMark/>
          </w:tcPr>
          <w:p w14:paraId="16ABA6A6" w14:textId="77777777" w:rsidR="001F05DE" w:rsidRPr="00B322A8" w:rsidRDefault="001F05DE" w:rsidP="001F05DE">
            <w:pPr>
              <w:pStyle w:val="TAL"/>
              <w:keepNext w:val="0"/>
            </w:pPr>
            <w:r w:rsidRPr="00B322A8">
              <w:t>9.832</w:t>
            </w:r>
          </w:p>
        </w:tc>
        <w:tc>
          <w:tcPr>
            <w:tcW w:w="873" w:type="dxa"/>
            <w:noWrap/>
            <w:hideMark/>
          </w:tcPr>
          <w:p w14:paraId="5224FA48" w14:textId="77777777" w:rsidR="001F05DE" w:rsidRPr="00B322A8" w:rsidRDefault="001F05DE" w:rsidP="001F05DE">
            <w:pPr>
              <w:pStyle w:val="TAL"/>
              <w:keepNext w:val="0"/>
            </w:pPr>
            <w:r w:rsidRPr="00B322A8">
              <w:t>101.32</w:t>
            </w:r>
          </w:p>
        </w:tc>
      </w:tr>
      <w:tr w:rsidR="001F05DE" w:rsidRPr="00B322A8" w14:paraId="1CCB3188" w14:textId="77777777" w:rsidTr="00641167">
        <w:trPr>
          <w:trHeight w:val="300"/>
        </w:trPr>
        <w:tc>
          <w:tcPr>
            <w:tcW w:w="1267" w:type="dxa"/>
            <w:noWrap/>
            <w:hideMark/>
          </w:tcPr>
          <w:p w14:paraId="47A3BD27" w14:textId="77777777" w:rsidR="001F05DE" w:rsidRPr="00B322A8" w:rsidRDefault="001F05DE" w:rsidP="001F05DE">
            <w:pPr>
              <w:pStyle w:val="TAL"/>
              <w:keepNext w:val="0"/>
            </w:pPr>
            <w:r w:rsidRPr="00B322A8">
              <w:t>9</w:t>
            </w:r>
          </w:p>
        </w:tc>
        <w:tc>
          <w:tcPr>
            <w:tcW w:w="1100" w:type="dxa"/>
            <w:noWrap/>
            <w:hideMark/>
          </w:tcPr>
          <w:p w14:paraId="6F9C56CF" w14:textId="77777777" w:rsidR="001F05DE" w:rsidRPr="00B322A8" w:rsidRDefault="001F05DE" w:rsidP="001F05DE">
            <w:pPr>
              <w:pStyle w:val="TAL"/>
              <w:keepNext w:val="0"/>
            </w:pPr>
            <w:r w:rsidRPr="00B322A8">
              <w:t>-15.09</w:t>
            </w:r>
          </w:p>
        </w:tc>
        <w:tc>
          <w:tcPr>
            <w:tcW w:w="2107" w:type="dxa"/>
            <w:noWrap/>
            <w:hideMark/>
          </w:tcPr>
          <w:p w14:paraId="5BBB34A4" w14:textId="706A5936" w:rsidR="001F05DE" w:rsidRPr="00B322A8" w:rsidRDefault="001F05DE" w:rsidP="001F05DE">
            <w:pPr>
              <w:pStyle w:val="TAL"/>
              <w:keepNext w:val="0"/>
            </w:pPr>
            <w:ins w:id="3538" w:author="Thorsten Hertel (KEYS)" w:date="2025-05-08T11:34:00Z" w16du:dateUtc="2025-05-08T08:34:00Z">
              <w:r w:rsidRPr="00B00E29">
                <w:t>72</w:t>
              </w:r>
            </w:ins>
            <w:del w:id="3539" w:author="Thorsten Hertel (KEYS)" w:date="2025-05-08T11:34:00Z" w16du:dateUtc="2025-05-08T08:34:00Z">
              <w:r w:rsidRPr="00B322A8" w:rsidDel="00293811">
                <w:delText>72</w:delText>
              </w:r>
            </w:del>
          </w:p>
        </w:tc>
        <w:tc>
          <w:tcPr>
            <w:tcW w:w="2082" w:type="dxa"/>
            <w:noWrap/>
            <w:hideMark/>
          </w:tcPr>
          <w:p w14:paraId="37DF51B8" w14:textId="40357451" w:rsidR="001F05DE" w:rsidRPr="00B322A8" w:rsidRDefault="001F05DE" w:rsidP="001F05DE">
            <w:pPr>
              <w:pStyle w:val="TAL"/>
              <w:keepNext w:val="0"/>
            </w:pPr>
            <w:ins w:id="3540" w:author="Thorsten Hertel (KEYS)" w:date="2025-05-08T11:34:00Z" w16du:dateUtc="2025-05-08T08:34:00Z">
              <w:r w:rsidRPr="00B00E29">
                <w:t>68.09</w:t>
              </w:r>
            </w:ins>
            <w:del w:id="3541" w:author="Thorsten Hertel (KEYS)" w:date="2025-05-08T11:34:00Z" w16du:dateUtc="2025-05-08T08:34:00Z">
              <w:r w:rsidRPr="00B322A8" w:rsidDel="00293811">
                <w:delText>68.35</w:delText>
              </w:r>
            </w:del>
          </w:p>
        </w:tc>
        <w:tc>
          <w:tcPr>
            <w:tcW w:w="1117" w:type="dxa"/>
            <w:noWrap/>
            <w:hideMark/>
          </w:tcPr>
          <w:p w14:paraId="0D4EC707" w14:textId="14D3A533" w:rsidR="001F05DE" w:rsidRPr="00B322A8" w:rsidRDefault="001F05DE" w:rsidP="001F05DE">
            <w:pPr>
              <w:pStyle w:val="TAL"/>
              <w:keepNext w:val="0"/>
            </w:pPr>
            <w:ins w:id="3542" w:author="Thorsten Hertel (KEYS)" w:date="2025-05-08T11:34:00Z" w16du:dateUtc="2025-05-08T08:34:00Z">
              <w:r w:rsidRPr="00B00E29">
                <w:t>36.69</w:t>
              </w:r>
            </w:ins>
            <w:del w:id="3543" w:author="Thorsten Hertel (KEYS)" w:date="2025-05-08T11:34:00Z" w16du:dateUtc="2025-05-08T08:34:00Z">
              <w:r w:rsidRPr="00B322A8" w:rsidDel="00293811">
                <w:delText>36.1</w:delText>
              </w:r>
            </w:del>
          </w:p>
        </w:tc>
        <w:tc>
          <w:tcPr>
            <w:tcW w:w="873" w:type="dxa"/>
            <w:noWrap/>
            <w:hideMark/>
          </w:tcPr>
          <w:p w14:paraId="22362073" w14:textId="77777777" w:rsidR="001F05DE" w:rsidRPr="00B322A8" w:rsidRDefault="001F05DE" w:rsidP="001F05DE">
            <w:pPr>
              <w:pStyle w:val="TAL"/>
              <w:keepNext w:val="0"/>
            </w:pPr>
            <w:r w:rsidRPr="00B322A8">
              <w:t>12.29</w:t>
            </w:r>
          </w:p>
        </w:tc>
        <w:tc>
          <w:tcPr>
            <w:tcW w:w="873" w:type="dxa"/>
            <w:noWrap/>
            <w:hideMark/>
          </w:tcPr>
          <w:p w14:paraId="1187AB81" w14:textId="77777777" w:rsidR="001F05DE" w:rsidRPr="00B322A8" w:rsidRDefault="001F05DE" w:rsidP="001F05DE">
            <w:pPr>
              <w:pStyle w:val="TAL"/>
              <w:keepNext w:val="0"/>
            </w:pPr>
            <w:r w:rsidRPr="00B322A8">
              <w:t>101.79</w:t>
            </w:r>
          </w:p>
        </w:tc>
      </w:tr>
      <w:tr w:rsidR="001F05DE" w:rsidRPr="00B322A8" w14:paraId="1A990A26" w14:textId="77777777" w:rsidTr="00641167">
        <w:trPr>
          <w:trHeight w:val="300"/>
        </w:trPr>
        <w:tc>
          <w:tcPr>
            <w:tcW w:w="1267" w:type="dxa"/>
            <w:noWrap/>
            <w:hideMark/>
          </w:tcPr>
          <w:p w14:paraId="3A37F4B1" w14:textId="77777777" w:rsidR="001F05DE" w:rsidRPr="00B322A8" w:rsidRDefault="001F05DE" w:rsidP="001F05DE">
            <w:pPr>
              <w:pStyle w:val="TAL"/>
              <w:keepNext w:val="0"/>
            </w:pPr>
            <w:r w:rsidRPr="00B322A8">
              <w:t>10</w:t>
            </w:r>
          </w:p>
        </w:tc>
        <w:tc>
          <w:tcPr>
            <w:tcW w:w="1100" w:type="dxa"/>
            <w:noWrap/>
            <w:hideMark/>
          </w:tcPr>
          <w:p w14:paraId="0FB2EC51" w14:textId="77777777" w:rsidR="001F05DE" w:rsidRPr="00B322A8" w:rsidRDefault="001F05DE" w:rsidP="001F05DE">
            <w:pPr>
              <w:pStyle w:val="TAL"/>
              <w:keepNext w:val="0"/>
            </w:pPr>
            <w:r w:rsidRPr="00B322A8">
              <w:t>-14.79</w:t>
            </w:r>
          </w:p>
        </w:tc>
        <w:tc>
          <w:tcPr>
            <w:tcW w:w="2107" w:type="dxa"/>
            <w:noWrap/>
            <w:hideMark/>
          </w:tcPr>
          <w:p w14:paraId="5E2093E0" w14:textId="2B78E8CE" w:rsidR="001F05DE" w:rsidRPr="00B322A8" w:rsidRDefault="001F05DE" w:rsidP="001F05DE">
            <w:pPr>
              <w:pStyle w:val="TAL"/>
              <w:keepNext w:val="0"/>
            </w:pPr>
            <w:ins w:id="3544" w:author="Thorsten Hertel (KEYS)" w:date="2025-05-08T11:34:00Z" w16du:dateUtc="2025-05-08T08:34:00Z">
              <w:r w:rsidRPr="00B00E29">
                <w:t>87</w:t>
              </w:r>
            </w:ins>
            <w:del w:id="3545" w:author="Thorsten Hertel (KEYS)" w:date="2025-05-08T11:34:00Z" w16du:dateUtc="2025-05-08T08:34:00Z">
              <w:r w:rsidRPr="00B322A8" w:rsidDel="00293811">
                <w:delText>86</w:delText>
              </w:r>
            </w:del>
          </w:p>
        </w:tc>
        <w:tc>
          <w:tcPr>
            <w:tcW w:w="2082" w:type="dxa"/>
            <w:noWrap/>
            <w:hideMark/>
          </w:tcPr>
          <w:p w14:paraId="22D5D7E9" w14:textId="7332EE2A" w:rsidR="001F05DE" w:rsidRPr="00B322A8" w:rsidRDefault="001F05DE" w:rsidP="001F05DE">
            <w:pPr>
              <w:pStyle w:val="TAL"/>
              <w:keepNext w:val="0"/>
            </w:pPr>
            <w:ins w:id="3546" w:author="Thorsten Hertel (KEYS)" w:date="2025-05-08T11:34:00Z" w16du:dateUtc="2025-05-08T08:34:00Z">
              <w:r w:rsidRPr="00B00E29">
                <w:t>77.21</w:t>
              </w:r>
            </w:ins>
            <w:del w:id="3547" w:author="Thorsten Hertel (KEYS)" w:date="2025-05-08T11:34:00Z" w16du:dateUtc="2025-05-08T08:34:00Z">
              <w:r w:rsidRPr="00B322A8" w:rsidDel="00293811">
                <w:delText>77.45</w:delText>
              </w:r>
            </w:del>
          </w:p>
        </w:tc>
        <w:tc>
          <w:tcPr>
            <w:tcW w:w="1117" w:type="dxa"/>
            <w:noWrap/>
            <w:hideMark/>
          </w:tcPr>
          <w:p w14:paraId="00C8CFD4" w14:textId="6CE17E71" w:rsidR="001F05DE" w:rsidRPr="00B322A8" w:rsidRDefault="001F05DE" w:rsidP="001F05DE">
            <w:pPr>
              <w:pStyle w:val="TAL"/>
              <w:keepNext w:val="0"/>
            </w:pPr>
            <w:ins w:id="3548" w:author="Thorsten Hertel (KEYS)" w:date="2025-05-08T11:34:00Z" w16du:dateUtc="2025-05-08T08:34:00Z">
              <w:r w:rsidRPr="00B00E29">
                <w:t>-53.01</w:t>
              </w:r>
            </w:ins>
            <w:del w:id="3549" w:author="Thorsten Hertel (KEYS)" w:date="2025-05-08T11:34:00Z" w16du:dateUtc="2025-05-08T08:34:00Z">
              <w:r w:rsidRPr="00B322A8" w:rsidDel="00293811">
                <w:delText>-52.72</w:delText>
              </w:r>
            </w:del>
          </w:p>
        </w:tc>
        <w:tc>
          <w:tcPr>
            <w:tcW w:w="873" w:type="dxa"/>
            <w:noWrap/>
            <w:hideMark/>
          </w:tcPr>
          <w:p w14:paraId="32D9A4C0" w14:textId="77777777" w:rsidR="001F05DE" w:rsidRPr="00B322A8" w:rsidRDefault="001F05DE" w:rsidP="001F05DE">
            <w:pPr>
              <w:pStyle w:val="TAL"/>
              <w:keepNext w:val="0"/>
            </w:pPr>
            <w:r w:rsidRPr="00B322A8">
              <w:t>12.29</w:t>
            </w:r>
          </w:p>
        </w:tc>
        <w:tc>
          <w:tcPr>
            <w:tcW w:w="873" w:type="dxa"/>
            <w:noWrap/>
            <w:hideMark/>
          </w:tcPr>
          <w:p w14:paraId="62921E16" w14:textId="77777777" w:rsidR="001F05DE" w:rsidRPr="00B322A8" w:rsidRDefault="001F05DE" w:rsidP="001F05DE">
            <w:pPr>
              <w:pStyle w:val="TAL"/>
              <w:keepNext w:val="0"/>
            </w:pPr>
            <w:r w:rsidRPr="00B322A8">
              <w:t>101.02</w:t>
            </w:r>
          </w:p>
        </w:tc>
      </w:tr>
      <w:tr w:rsidR="001F05DE" w:rsidRPr="00B322A8" w14:paraId="34B3C353" w14:textId="77777777" w:rsidTr="00641167">
        <w:trPr>
          <w:trHeight w:val="300"/>
        </w:trPr>
        <w:tc>
          <w:tcPr>
            <w:tcW w:w="1267" w:type="dxa"/>
            <w:noWrap/>
            <w:hideMark/>
          </w:tcPr>
          <w:p w14:paraId="7C270EFF" w14:textId="77777777" w:rsidR="001F05DE" w:rsidRPr="00B322A8" w:rsidRDefault="001F05DE" w:rsidP="001F05DE">
            <w:pPr>
              <w:pStyle w:val="TAL"/>
              <w:keepNext w:val="0"/>
            </w:pPr>
            <w:r w:rsidRPr="00B322A8">
              <w:t>11</w:t>
            </w:r>
          </w:p>
        </w:tc>
        <w:tc>
          <w:tcPr>
            <w:tcW w:w="1100" w:type="dxa"/>
            <w:noWrap/>
            <w:hideMark/>
          </w:tcPr>
          <w:p w14:paraId="01773983" w14:textId="77777777" w:rsidR="001F05DE" w:rsidRPr="00B322A8" w:rsidRDefault="001F05DE" w:rsidP="001F05DE">
            <w:pPr>
              <w:pStyle w:val="TAL"/>
              <w:keepNext w:val="0"/>
            </w:pPr>
            <w:r w:rsidRPr="00B322A8">
              <w:t>-18.39</w:t>
            </w:r>
          </w:p>
        </w:tc>
        <w:tc>
          <w:tcPr>
            <w:tcW w:w="2107" w:type="dxa"/>
            <w:noWrap/>
            <w:hideMark/>
          </w:tcPr>
          <w:p w14:paraId="55E60738" w14:textId="5E0401A2" w:rsidR="001F05DE" w:rsidRPr="00B322A8" w:rsidRDefault="001F05DE" w:rsidP="001F05DE">
            <w:pPr>
              <w:pStyle w:val="TAL"/>
              <w:keepNext w:val="0"/>
            </w:pPr>
            <w:ins w:id="3550" w:author="Thorsten Hertel (KEYS)" w:date="2025-05-08T11:34:00Z" w16du:dateUtc="2025-05-08T08:34:00Z">
              <w:r w:rsidRPr="00B00E29">
                <w:t>90</w:t>
              </w:r>
            </w:ins>
            <w:del w:id="3551" w:author="Thorsten Hertel (KEYS)" w:date="2025-05-08T11:34:00Z" w16du:dateUtc="2025-05-08T08:34:00Z">
              <w:r w:rsidRPr="00B322A8" w:rsidDel="00293811">
                <w:delText>89</w:delText>
              </w:r>
            </w:del>
          </w:p>
        </w:tc>
        <w:tc>
          <w:tcPr>
            <w:tcW w:w="2082" w:type="dxa"/>
            <w:noWrap/>
            <w:hideMark/>
          </w:tcPr>
          <w:p w14:paraId="74AFC4C3" w14:textId="02F1B6B0" w:rsidR="001F05DE" w:rsidRPr="00B322A8" w:rsidRDefault="001F05DE" w:rsidP="001F05DE">
            <w:pPr>
              <w:pStyle w:val="TAL"/>
              <w:keepNext w:val="0"/>
            </w:pPr>
            <w:ins w:id="3552" w:author="Thorsten Hertel (KEYS)" w:date="2025-05-08T11:34:00Z" w16du:dateUtc="2025-05-08T08:34:00Z">
              <w:r w:rsidRPr="00B00E29">
                <w:t>-81.01</w:t>
              </w:r>
            </w:ins>
            <w:del w:id="3553" w:author="Thorsten Hertel (KEYS)" w:date="2025-05-08T11:34:00Z" w16du:dateUtc="2025-05-08T08:34:00Z">
              <w:r w:rsidRPr="00B322A8" w:rsidDel="00293811">
                <w:delText>-81.46</w:delText>
              </w:r>
            </w:del>
          </w:p>
        </w:tc>
        <w:tc>
          <w:tcPr>
            <w:tcW w:w="1117" w:type="dxa"/>
            <w:noWrap/>
            <w:hideMark/>
          </w:tcPr>
          <w:p w14:paraId="161C54D8" w14:textId="517A6A5D" w:rsidR="001F05DE" w:rsidRPr="00B322A8" w:rsidRDefault="001F05DE" w:rsidP="001F05DE">
            <w:pPr>
              <w:pStyle w:val="TAL"/>
              <w:keepNext w:val="0"/>
            </w:pPr>
            <w:ins w:id="3554" w:author="Thorsten Hertel (KEYS)" w:date="2025-05-08T11:34:00Z" w16du:dateUtc="2025-05-08T08:34:00Z">
              <w:r w:rsidRPr="00B00E29">
                <w:t>41.32</w:t>
              </w:r>
            </w:ins>
            <w:del w:id="3555" w:author="Thorsten Hertel (KEYS)" w:date="2025-05-08T11:34:00Z" w16du:dateUtc="2025-05-08T08:34:00Z">
              <w:r w:rsidRPr="00B322A8" w:rsidDel="00293811">
                <w:delText>40.69</w:delText>
              </w:r>
            </w:del>
          </w:p>
        </w:tc>
        <w:tc>
          <w:tcPr>
            <w:tcW w:w="873" w:type="dxa"/>
            <w:noWrap/>
            <w:hideMark/>
          </w:tcPr>
          <w:p w14:paraId="57EF9A70" w14:textId="77777777" w:rsidR="001F05DE" w:rsidRPr="00B322A8" w:rsidRDefault="001F05DE" w:rsidP="001F05DE">
            <w:pPr>
              <w:pStyle w:val="TAL"/>
              <w:keepNext w:val="0"/>
            </w:pPr>
            <w:r w:rsidRPr="00B322A8">
              <w:t>12.29</w:t>
            </w:r>
          </w:p>
        </w:tc>
        <w:tc>
          <w:tcPr>
            <w:tcW w:w="873" w:type="dxa"/>
            <w:noWrap/>
            <w:hideMark/>
          </w:tcPr>
          <w:p w14:paraId="1E04AED4" w14:textId="77777777" w:rsidR="001F05DE" w:rsidRPr="00B322A8" w:rsidRDefault="001F05DE" w:rsidP="001F05DE">
            <w:pPr>
              <w:pStyle w:val="TAL"/>
              <w:keepNext w:val="0"/>
            </w:pPr>
            <w:r w:rsidRPr="00B322A8">
              <w:t>101.86</w:t>
            </w:r>
          </w:p>
        </w:tc>
      </w:tr>
      <w:tr w:rsidR="001F05DE" w:rsidRPr="00B322A8" w14:paraId="575BA05E" w14:textId="77777777" w:rsidTr="00641167">
        <w:trPr>
          <w:trHeight w:val="300"/>
        </w:trPr>
        <w:tc>
          <w:tcPr>
            <w:tcW w:w="1267" w:type="dxa"/>
            <w:noWrap/>
            <w:hideMark/>
          </w:tcPr>
          <w:p w14:paraId="6F59057D" w14:textId="77777777" w:rsidR="001F05DE" w:rsidRPr="00B322A8" w:rsidRDefault="001F05DE" w:rsidP="001F05DE">
            <w:pPr>
              <w:pStyle w:val="TAL"/>
              <w:keepNext w:val="0"/>
            </w:pPr>
            <w:r w:rsidRPr="00B322A8">
              <w:t>12</w:t>
            </w:r>
          </w:p>
        </w:tc>
        <w:tc>
          <w:tcPr>
            <w:tcW w:w="1100" w:type="dxa"/>
            <w:noWrap/>
            <w:hideMark/>
          </w:tcPr>
          <w:p w14:paraId="45349168" w14:textId="77777777" w:rsidR="001F05DE" w:rsidRPr="00B322A8" w:rsidRDefault="001F05DE" w:rsidP="001F05DE">
            <w:pPr>
              <w:pStyle w:val="TAL"/>
              <w:keepNext w:val="0"/>
            </w:pPr>
            <w:r w:rsidRPr="00B322A8">
              <w:t>-18.79</w:t>
            </w:r>
          </w:p>
        </w:tc>
        <w:tc>
          <w:tcPr>
            <w:tcW w:w="2107" w:type="dxa"/>
            <w:noWrap/>
            <w:hideMark/>
          </w:tcPr>
          <w:p w14:paraId="0CBB2C82" w14:textId="5E513C92" w:rsidR="001F05DE" w:rsidRPr="00B322A8" w:rsidRDefault="001F05DE" w:rsidP="001F05DE">
            <w:pPr>
              <w:pStyle w:val="TAL"/>
              <w:keepNext w:val="0"/>
            </w:pPr>
            <w:ins w:id="3556" w:author="Thorsten Hertel (KEYS)" w:date="2025-05-08T11:34:00Z" w16du:dateUtc="2025-05-08T08:34:00Z">
              <w:r w:rsidRPr="00B00E29">
                <w:t>103</w:t>
              </w:r>
            </w:ins>
            <w:del w:id="3557" w:author="Thorsten Hertel (KEYS)" w:date="2025-05-08T11:34:00Z" w16du:dateUtc="2025-05-08T08:34:00Z">
              <w:r w:rsidRPr="00B322A8" w:rsidDel="00293811">
                <w:delText>102</w:delText>
              </w:r>
            </w:del>
          </w:p>
        </w:tc>
        <w:tc>
          <w:tcPr>
            <w:tcW w:w="2082" w:type="dxa"/>
            <w:noWrap/>
            <w:hideMark/>
          </w:tcPr>
          <w:p w14:paraId="03A73605" w14:textId="6A792C07" w:rsidR="001F05DE" w:rsidRPr="00B322A8" w:rsidRDefault="001F05DE" w:rsidP="001F05DE">
            <w:pPr>
              <w:pStyle w:val="TAL"/>
              <w:keepNext w:val="0"/>
            </w:pPr>
            <w:ins w:id="3558" w:author="Thorsten Hertel (KEYS)" w:date="2025-05-08T11:34:00Z" w16du:dateUtc="2025-05-08T08:34:00Z">
              <w:r w:rsidRPr="00B00E29">
                <w:t>61.1</w:t>
              </w:r>
            </w:ins>
            <w:del w:id="3559" w:author="Thorsten Hertel (KEYS)" w:date="2025-05-08T11:34:00Z" w16du:dateUtc="2025-05-08T08:34:00Z">
              <w:r w:rsidRPr="00B322A8" w:rsidDel="00293811">
                <w:delText>61.39</w:delText>
              </w:r>
            </w:del>
          </w:p>
        </w:tc>
        <w:tc>
          <w:tcPr>
            <w:tcW w:w="1117" w:type="dxa"/>
            <w:noWrap/>
            <w:hideMark/>
          </w:tcPr>
          <w:p w14:paraId="40D01989" w14:textId="6504F794" w:rsidR="001F05DE" w:rsidRPr="00B322A8" w:rsidRDefault="001F05DE" w:rsidP="001F05DE">
            <w:pPr>
              <w:pStyle w:val="TAL"/>
              <w:keepNext w:val="0"/>
            </w:pPr>
            <w:ins w:id="3560" w:author="Thorsten Hertel (KEYS)" w:date="2025-05-08T11:34:00Z" w16du:dateUtc="2025-05-08T08:34:00Z">
              <w:r w:rsidRPr="00B00E29">
                <w:t>-74.26</w:t>
              </w:r>
            </w:ins>
            <w:del w:id="3561" w:author="Thorsten Hertel (KEYS)" w:date="2025-05-08T11:34:00Z" w16du:dateUtc="2025-05-08T08:34:00Z">
              <w:r w:rsidRPr="00B322A8" w:rsidDel="00293811">
                <w:delText>-73.77</w:delText>
              </w:r>
            </w:del>
          </w:p>
        </w:tc>
        <w:tc>
          <w:tcPr>
            <w:tcW w:w="873" w:type="dxa"/>
            <w:noWrap/>
            <w:hideMark/>
          </w:tcPr>
          <w:p w14:paraId="0A706DB2" w14:textId="77777777" w:rsidR="001F05DE" w:rsidRPr="00B322A8" w:rsidRDefault="001F05DE" w:rsidP="001F05DE">
            <w:pPr>
              <w:pStyle w:val="TAL"/>
              <w:keepNext w:val="0"/>
            </w:pPr>
            <w:r w:rsidRPr="00B322A8">
              <w:t>12.29</w:t>
            </w:r>
          </w:p>
        </w:tc>
        <w:tc>
          <w:tcPr>
            <w:tcW w:w="873" w:type="dxa"/>
            <w:noWrap/>
            <w:hideMark/>
          </w:tcPr>
          <w:p w14:paraId="162CFFBD" w14:textId="77777777" w:rsidR="001F05DE" w:rsidRPr="00B322A8" w:rsidRDefault="001F05DE" w:rsidP="001F05DE">
            <w:pPr>
              <w:pStyle w:val="TAL"/>
              <w:keepNext w:val="0"/>
            </w:pPr>
            <w:r w:rsidRPr="00B322A8">
              <w:t>100.88</w:t>
            </w:r>
          </w:p>
        </w:tc>
      </w:tr>
      <w:tr w:rsidR="001F05DE" w:rsidRPr="00B322A8" w14:paraId="1D1BA518" w14:textId="77777777" w:rsidTr="00641167">
        <w:trPr>
          <w:trHeight w:val="300"/>
        </w:trPr>
        <w:tc>
          <w:tcPr>
            <w:tcW w:w="1267" w:type="dxa"/>
            <w:noWrap/>
            <w:hideMark/>
          </w:tcPr>
          <w:p w14:paraId="71242484" w14:textId="77777777" w:rsidR="001F05DE" w:rsidRPr="00B322A8" w:rsidRDefault="001F05DE" w:rsidP="001F05DE">
            <w:pPr>
              <w:pStyle w:val="TAL"/>
              <w:keepNext w:val="0"/>
            </w:pPr>
            <w:r w:rsidRPr="00B322A8">
              <w:t>13</w:t>
            </w:r>
          </w:p>
        </w:tc>
        <w:tc>
          <w:tcPr>
            <w:tcW w:w="1100" w:type="dxa"/>
            <w:noWrap/>
            <w:hideMark/>
          </w:tcPr>
          <w:p w14:paraId="1299CB26" w14:textId="77777777" w:rsidR="001F05DE" w:rsidRPr="00B322A8" w:rsidRDefault="001F05DE" w:rsidP="001F05DE">
            <w:pPr>
              <w:pStyle w:val="TAL"/>
              <w:keepNext w:val="0"/>
            </w:pPr>
            <w:r w:rsidRPr="00B322A8">
              <w:t>-12.79</w:t>
            </w:r>
          </w:p>
        </w:tc>
        <w:tc>
          <w:tcPr>
            <w:tcW w:w="2107" w:type="dxa"/>
            <w:noWrap/>
            <w:hideMark/>
          </w:tcPr>
          <w:p w14:paraId="31133990" w14:textId="701CAF7A" w:rsidR="001F05DE" w:rsidRPr="00B322A8" w:rsidRDefault="001F05DE" w:rsidP="001F05DE">
            <w:pPr>
              <w:pStyle w:val="TAL"/>
              <w:keepNext w:val="0"/>
            </w:pPr>
            <w:ins w:id="3562" w:author="Thorsten Hertel (KEYS)" w:date="2025-05-08T11:34:00Z" w16du:dateUtc="2025-05-08T08:34:00Z">
              <w:r w:rsidRPr="00B00E29">
                <w:t>135</w:t>
              </w:r>
            </w:ins>
            <w:del w:id="3563" w:author="Thorsten Hertel (KEYS)" w:date="2025-05-08T11:34:00Z" w16du:dateUtc="2025-05-08T08:34:00Z">
              <w:r w:rsidRPr="00B322A8" w:rsidDel="00293811">
                <w:delText>134</w:delText>
              </w:r>
            </w:del>
          </w:p>
        </w:tc>
        <w:tc>
          <w:tcPr>
            <w:tcW w:w="2082" w:type="dxa"/>
            <w:noWrap/>
            <w:hideMark/>
          </w:tcPr>
          <w:p w14:paraId="49940B19" w14:textId="5ADBA3FC" w:rsidR="001F05DE" w:rsidRPr="00B322A8" w:rsidRDefault="001F05DE" w:rsidP="001F05DE">
            <w:pPr>
              <w:pStyle w:val="TAL"/>
              <w:keepNext w:val="0"/>
            </w:pPr>
            <w:ins w:id="3564" w:author="Thorsten Hertel (KEYS)" w:date="2025-05-08T11:34:00Z" w16du:dateUtc="2025-05-08T08:34:00Z">
              <w:r w:rsidRPr="00B00E29">
                <w:t>78.53</w:t>
              </w:r>
            </w:ins>
            <w:del w:id="3565" w:author="Thorsten Hertel (KEYS)" w:date="2025-05-08T11:34:00Z" w16du:dateUtc="2025-05-08T08:34:00Z">
              <w:r w:rsidRPr="00B322A8" w:rsidDel="00293811">
                <w:delText>78.76</w:delText>
              </w:r>
            </w:del>
          </w:p>
        </w:tc>
        <w:tc>
          <w:tcPr>
            <w:tcW w:w="1117" w:type="dxa"/>
            <w:noWrap/>
            <w:hideMark/>
          </w:tcPr>
          <w:p w14:paraId="4F7AAA5A" w14:textId="19ADD61D" w:rsidR="001F05DE" w:rsidRPr="00B322A8" w:rsidRDefault="001F05DE" w:rsidP="001F05DE">
            <w:pPr>
              <w:pStyle w:val="TAL"/>
              <w:keepNext w:val="0"/>
            </w:pPr>
            <w:ins w:id="3566" w:author="Thorsten Hertel (KEYS)" w:date="2025-05-08T11:34:00Z" w16du:dateUtc="2025-05-08T08:34:00Z">
              <w:r w:rsidRPr="00B00E29">
                <w:t>-47.01</w:t>
              </w:r>
            </w:ins>
            <w:del w:id="3567" w:author="Thorsten Hertel (KEYS)" w:date="2025-05-08T11:34:00Z" w16du:dateUtc="2025-05-08T08:34:00Z">
              <w:r w:rsidRPr="00B322A8" w:rsidDel="00293811">
                <w:delText>-46.78</w:delText>
              </w:r>
            </w:del>
          </w:p>
        </w:tc>
        <w:tc>
          <w:tcPr>
            <w:tcW w:w="873" w:type="dxa"/>
            <w:noWrap/>
            <w:hideMark/>
          </w:tcPr>
          <w:p w14:paraId="2FE62A98" w14:textId="77777777" w:rsidR="001F05DE" w:rsidRPr="00B322A8" w:rsidRDefault="001F05DE" w:rsidP="001F05DE">
            <w:pPr>
              <w:pStyle w:val="TAL"/>
              <w:keepNext w:val="0"/>
            </w:pPr>
            <w:r w:rsidRPr="00B322A8">
              <w:t>12.29</w:t>
            </w:r>
          </w:p>
        </w:tc>
        <w:tc>
          <w:tcPr>
            <w:tcW w:w="873" w:type="dxa"/>
            <w:noWrap/>
            <w:hideMark/>
          </w:tcPr>
          <w:p w14:paraId="2BFCD246" w14:textId="77777777" w:rsidR="001F05DE" w:rsidRPr="00B322A8" w:rsidRDefault="001F05DE" w:rsidP="001F05DE">
            <w:pPr>
              <w:pStyle w:val="TAL"/>
              <w:keepNext w:val="0"/>
            </w:pPr>
            <w:r w:rsidRPr="00B322A8">
              <w:t>101.67</w:t>
            </w:r>
          </w:p>
        </w:tc>
      </w:tr>
      <w:tr w:rsidR="001F05DE" w:rsidRPr="00B322A8" w14:paraId="52FC3082" w14:textId="77777777" w:rsidTr="00641167">
        <w:trPr>
          <w:trHeight w:val="300"/>
        </w:trPr>
        <w:tc>
          <w:tcPr>
            <w:tcW w:w="1267" w:type="dxa"/>
            <w:noWrap/>
            <w:hideMark/>
          </w:tcPr>
          <w:p w14:paraId="48993F24" w14:textId="77777777" w:rsidR="001F05DE" w:rsidRPr="00B322A8" w:rsidRDefault="001F05DE" w:rsidP="001F05DE">
            <w:pPr>
              <w:pStyle w:val="TAL"/>
              <w:keepNext w:val="0"/>
            </w:pPr>
            <w:r w:rsidRPr="00B322A8">
              <w:t>14</w:t>
            </w:r>
          </w:p>
        </w:tc>
        <w:tc>
          <w:tcPr>
            <w:tcW w:w="1100" w:type="dxa"/>
            <w:noWrap/>
            <w:hideMark/>
          </w:tcPr>
          <w:p w14:paraId="3A183579" w14:textId="77777777" w:rsidR="001F05DE" w:rsidRPr="00B322A8" w:rsidRDefault="001F05DE" w:rsidP="001F05DE">
            <w:pPr>
              <w:pStyle w:val="TAL"/>
              <w:keepNext w:val="0"/>
            </w:pPr>
            <w:r w:rsidRPr="00B322A8">
              <w:t>-14.49</w:t>
            </w:r>
          </w:p>
        </w:tc>
        <w:tc>
          <w:tcPr>
            <w:tcW w:w="2107" w:type="dxa"/>
            <w:noWrap/>
            <w:hideMark/>
          </w:tcPr>
          <w:p w14:paraId="4DC8444A" w14:textId="2678591D" w:rsidR="001F05DE" w:rsidRPr="00B322A8" w:rsidRDefault="001F05DE" w:rsidP="001F05DE">
            <w:pPr>
              <w:pStyle w:val="TAL"/>
              <w:keepNext w:val="0"/>
            </w:pPr>
            <w:ins w:id="3568" w:author="Thorsten Hertel (KEYS)" w:date="2025-05-08T11:34:00Z" w16du:dateUtc="2025-05-08T08:34:00Z">
              <w:r w:rsidRPr="00B00E29">
                <w:t>144</w:t>
              </w:r>
            </w:ins>
            <w:del w:id="3569" w:author="Thorsten Hertel (KEYS)" w:date="2025-05-08T11:34:00Z" w16du:dateUtc="2025-05-08T08:34:00Z">
              <w:r w:rsidRPr="00B322A8" w:rsidDel="00293811">
                <w:delText>142</w:delText>
              </w:r>
            </w:del>
          </w:p>
        </w:tc>
        <w:tc>
          <w:tcPr>
            <w:tcW w:w="2082" w:type="dxa"/>
            <w:noWrap/>
            <w:hideMark/>
          </w:tcPr>
          <w:p w14:paraId="16F0A2DA" w14:textId="6D9E1D3C" w:rsidR="001F05DE" w:rsidRPr="00B322A8" w:rsidRDefault="001F05DE" w:rsidP="001F05DE">
            <w:pPr>
              <w:pStyle w:val="TAL"/>
              <w:keepNext w:val="0"/>
            </w:pPr>
            <w:ins w:id="3570" w:author="Thorsten Hertel (KEYS)" w:date="2025-05-08T11:34:00Z" w16du:dateUtc="2025-05-08T08:34:00Z">
              <w:r w:rsidRPr="00B00E29">
                <w:t>-97.95</w:t>
              </w:r>
            </w:ins>
            <w:del w:id="3571" w:author="Thorsten Hertel (KEYS)" w:date="2025-05-08T11:34:00Z" w16du:dateUtc="2025-05-08T08:34:00Z">
              <w:r w:rsidRPr="00B322A8" w:rsidDel="00293811">
                <w:delText>-98.34</w:delText>
              </w:r>
            </w:del>
          </w:p>
        </w:tc>
        <w:tc>
          <w:tcPr>
            <w:tcW w:w="1117" w:type="dxa"/>
            <w:noWrap/>
            <w:hideMark/>
          </w:tcPr>
          <w:p w14:paraId="28A4421D" w14:textId="20DF4FB4" w:rsidR="001F05DE" w:rsidRPr="00B322A8" w:rsidRDefault="001F05DE" w:rsidP="001F05DE">
            <w:pPr>
              <w:pStyle w:val="TAL"/>
              <w:keepNext w:val="0"/>
            </w:pPr>
            <w:ins w:id="3572" w:author="Thorsten Hertel (KEYS)" w:date="2025-05-08T11:34:00Z" w16du:dateUtc="2025-05-08T08:34:00Z">
              <w:r w:rsidRPr="00B00E29">
                <w:t>-52.88</w:t>
              </w:r>
            </w:ins>
            <w:del w:id="3573" w:author="Thorsten Hertel (KEYS)" w:date="2025-05-08T11:34:00Z" w16du:dateUtc="2025-05-08T08:34:00Z">
              <w:r w:rsidRPr="00B322A8" w:rsidDel="00293811">
                <w:delText>-52.59</w:delText>
              </w:r>
            </w:del>
          </w:p>
        </w:tc>
        <w:tc>
          <w:tcPr>
            <w:tcW w:w="873" w:type="dxa"/>
            <w:noWrap/>
            <w:hideMark/>
          </w:tcPr>
          <w:p w14:paraId="40891FDD" w14:textId="77777777" w:rsidR="001F05DE" w:rsidRPr="00B322A8" w:rsidRDefault="001F05DE" w:rsidP="001F05DE">
            <w:pPr>
              <w:pStyle w:val="TAL"/>
              <w:keepNext w:val="0"/>
            </w:pPr>
            <w:r w:rsidRPr="00B322A8">
              <w:t>12.29</w:t>
            </w:r>
          </w:p>
        </w:tc>
        <w:tc>
          <w:tcPr>
            <w:tcW w:w="873" w:type="dxa"/>
            <w:noWrap/>
            <w:hideMark/>
          </w:tcPr>
          <w:p w14:paraId="67982624" w14:textId="77777777" w:rsidR="001F05DE" w:rsidRPr="00B322A8" w:rsidRDefault="001F05DE" w:rsidP="001F05DE">
            <w:pPr>
              <w:pStyle w:val="TAL"/>
              <w:keepNext w:val="0"/>
            </w:pPr>
            <w:r w:rsidRPr="00B322A8">
              <w:t>101.71</w:t>
            </w:r>
          </w:p>
        </w:tc>
      </w:tr>
      <w:tr w:rsidR="001F05DE" w:rsidRPr="00B322A8" w14:paraId="70868E2F" w14:textId="77777777" w:rsidTr="00641167">
        <w:trPr>
          <w:trHeight w:val="300"/>
        </w:trPr>
        <w:tc>
          <w:tcPr>
            <w:tcW w:w="1267" w:type="dxa"/>
            <w:noWrap/>
            <w:hideMark/>
          </w:tcPr>
          <w:p w14:paraId="2FDDC79D" w14:textId="77777777" w:rsidR="001F05DE" w:rsidRPr="00B322A8" w:rsidRDefault="001F05DE" w:rsidP="001F05DE">
            <w:pPr>
              <w:pStyle w:val="TAL"/>
              <w:keepNext w:val="0"/>
            </w:pPr>
            <w:r w:rsidRPr="00B322A8">
              <w:t>15</w:t>
            </w:r>
          </w:p>
        </w:tc>
        <w:tc>
          <w:tcPr>
            <w:tcW w:w="1100" w:type="dxa"/>
            <w:noWrap/>
            <w:hideMark/>
          </w:tcPr>
          <w:p w14:paraId="6A3FAA73" w14:textId="77777777" w:rsidR="001F05DE" w:rsidRPr="00B322A8" w:rsidRDefault="001F05DE" w:rsidP="001F05DE">
            <w:pPr>
              <w:pStyle w:val="TAL"/>
              <w:keepNext w:val="0"/>
            </w:pPr>
            <w:r w:rsidRPr="00B322A8">
              <w:t>-16.39</w:t>
            </w:r>
          </w:p>
        </w:tc>
        <w:tc>
          <w:tcPr>
            <w:tcW w:w="2107" w:type="dxa"/>
            <w:noWrap/>
            <w:hideMark/>
          </w:tcPr>
          <w:p w14:paraId="277AE481" w14:textId="7C9ED899" w:rsidR="001F05DE" w:rsidRPr="00B322A8" w:rsidRDefault="001F05DE" w:rsidP="001F05DE">
            <w:pPr>
              <w:pStyle w:val="TAL"/>
              <w:keepNext w:val="0"/>
            </w:pPr>
            <w:ins w:id="3574" w:author="Thorsten Hertel (KEYS)" w:date="2025-05-08T11:34:00Z" w16du:dateUtc="2025-05-08T08:34:00Z">
              <w:r w:rsidRPr="00B00E29">
                <w:t>238</w:t>
              </w:r>
            </w:ins>
            <w:del w:id="3575" w:author="Thorsten Hertel (KEYS)" w:date="2025-05-08T11:34:00Z" w16du:dateUtc="2025-05-08T08:34:00Z">
              <w:r w:rsidRPr="00B322A8" w:rsidDel="00293811">
                <w:delText>236</w:delText>
              </w:r>
            </w:del>
          </w:p>
        </w:tc>
        <w:tc>
          <w:tcPr>
            <w:tcW w:w="2082" w:type="dxa"/>
            <w:noWrap/>
            <w:hideMark/>
          </w:tcPr>
          <w:p w14:paraId="309D03D4" w14:textId="117ECE64" w:rsidR="001F05DE" w:rsidRPr="00B322A8" w:rsidRDefault="001F05DE" w:rsidP="001F05DE">
            <w:pPr>
              <w:pStyle w:val="TAL"/>
              <w:keepNext w:val="0"/>
            </w:pPr>
            <w:ins w:id="3576" w:author="Thorsten Hertel (KEYS)" w:date="2025-05-08T11:34:00Z" w16du:dateUtc="2025-05-08T08:34:00Z">
              <w:r w:rsidRPr="00B00E29">
                <w:t>89.55</w:t>
              </w:r>
            </w:ins>
            <w:del w:id="3577" w:author="Thorsten Hertel (KEYS)" w:date="2025-05-08T11:34:00Z" w16du:dateUtc="2025-05-08T08:34:00Z">
              <w:r w:rsidRPr="00B322A8" w:rsidDel="00293811">
                <w:delText>89.74</w:delText>
              </w:r>
            </w:del>
          </w:p>
        </w:tc>
        <w:tc>
          <w:tcPr>
            <w:tcW w:w="1117" w:type="dxa"/>
            <w:noWrap/>
            <w:hideMark/>
          </w:tcPr>
          <w:p w14:paraId="12A8A320" w14:textId="1B8C9083" w:rsidR="001F05DE" w:rsidRPr="00B322A8" w:rsidRDefault="001F05DE" w:rsidP="001F05DE">
            <w:pPr>
              <w:pStyle w:val="TAL"/>
              <w:keepNext w:val="0"/>
            </w:pPr>
            <w:ins w:id="3578" w:author="Thorsten Hertel (KEYS)" w:date="2025-05-08T11:34:00Z" w16du:dateUtc="2025-05-08T08:34:00Z">
              <w:r w:rsidRPr="00B00E29">
                <w:t>-62.14</w:t>
              </w:r>
            </w:ins>
            <w:del w:id="3579" w:author="Thorsten Hertel (KEYS)" w:date="2025-05-08T11:34:00Z" w16du:dateUtc="2025-05-08T08:34:00Z">
              <w:r w:rsidRPr="00B322A8" w:rsidDel="00293811">
                <w:delText>-61.76</w:delText>
              </w:r>
            </w:del>
          </w:p>
        </w:tc>
        <w:tc>
          <w:tcPr>
            <w:tcW w:w="873" w:type="dxa"/>
            <w:noWrap/>
            <w:hideMark/>
          </w:tcPr>
          <w:p w14:paraId="6A86C48F" w14:textId="77777777" w:rsidR="001F05DE" w:rsidRPr="00B322A8" w:rsidRDefault="001F05DE" w:rsidP="001F05DE">
            <w:pPr>
              <w:pStyle w:val="TAL"/>
              <w:keepNext w:val="0"/>
            </w:pPr>
            <w:r w:rsidRPr="00B322A8">
              <w:t>12.29</w:t>
            </w:r>
          </w:p>
        </w:tc>
        <w:tc>
          <w:tcPr>
            <w:tcW w:w="873" w:type="dxa"/>
            <w:noWrap/>
            <w:hideMark/>
          </w:tcPr>
          <w:p w14:paraId="4F2F9C28" w14:textId="77777777" w:rsidR="001F05DE" w:rsidRPr="00B322A8" w:rsidRDefault="001F05DE" w:rsidP="001F05DE">
            <w:pPr>
              <w:pStyle w:val="TAL"/>
              <w:keepNext w:val="0"/>
            </w:pPr>
            <w:r w:rsidRPr="00B322A8">
              <w:t>100.84</w:t>
            </w:r>
          </w:p>
        </w:tc>
      </w:tr>
      <w:tr w:rsidR="001F05DE" w:rsidRPr="00B322A8" w14:paraId="735FC6D2" w14:textId="77777777" w:rsidTr="00641167">
        <w:trPr>
          <w:trHeight w:val="300"/>
        </w:trPr>
        <w:tc>
          <w:tcPr>
            <w:tcW w:w="1267" w:type="dxa"/>
            <w:noWrap/>
            <w:hideMark/>
          </w:tcPr>
          <w:p w14:paraId="7509913D" w14:textId="77777777" w:rsidR="001F05DE" w:rsidRPr="00B322A8" w:rsidRDefault="001F05DE" w:rsidP="001F05DE">
            <w:pPr>
              <w:pStyle w:val="TAL"/>
              <w:keepNext w:val="0"/>
            </w:pPr>
            <w:r w:rsidRPr="00B322A8">
              <w:t>16</w:t>
            </w:r>
          </w:p>
        </w:tc>
        <w:tc>
          <w:tcPr>
            <w:tcW w:w="1100" w:type="dxa"/>
            <w:noWrap/>
            <w:hideMark/>
          </w:tcPr>
          <w:p w14:paraId="0B15CE38" w14:textId="77777777" w:rsidR="001F05DE" w:rsidRPr="00B322A8" w:rsidRDefault="001F05DE" w:rsidP="001F05DE">
            <w:pPr>
              <w:pStyle w:val="TAL"/>
              <w:keepNext w:val="0"/>
            </w:pPr>
            <w:r w:rsidRPr="00B322A8">
              <w:t>-20.89</w:t>
            </w:r>
          </w:p>
        </w:tc>
        <w:tc>
          <w:tcPr>
            <w:tcW w:w="2107" w:type="dxa"/>
            <w:noWrap/>
            <w:hideMark/>
          </w:tcPr>
          <w:p w14:paraId="5E94F3F6" w14:textId="1CAE711B" w:rsidR="001F05DE" w:rsidRPr="00B322A8" w:rsidRDefault="001F05DE" w:rsidP="001F05DE">
            <w:pPr>
              <w:pStyle w:val="TAL"/>
              <w:keepNext w:val="0"/>
            </w:pPr>
            <w:ins w:id="3580" w:author="Thorsten Hertel (KEYS)" w:date="2025-05-08T11:34:00Z" w16du:dateUtc="2025-05-08T08:34:00Z">
              <w:r w:rsidRPr="00B00E29">
                <w:t>298</w:t>
              </w:r>
            </w:ins>
            <w:del w:id="3581" w:author="Thorsten Hertel (KEYS)" w:date="2025-05-08T11:34:00Z" w16du:dateUtc="2025-05-08T08:34:00Z">
              <w:r w:rsidRPr="00B322A8" w:rsidDel="00293811">
                <w:delText>295</w:delText>
              </w:r>
            </w:del>
          </w:p>
        </w:tc>
        <w:tc>
          <w:tcPr>
            <w:tcW w:w="2082" w:type="dxa"/>
            <w:noWrap/>
            <w:hideMark/>
          </w:tcPr>
          <w:p w14:paraId="1360185C" w14:textId="0B88CB92" w:rsidR="001F05DE" w:rsidRPr="00B322A8" w:rsidRDefault="001F05DE" w:rsidP="001F05DE">
            <w:pPr>
              <w:pStyle w:val="TAL"/>
              <w:keepNext w:val="0"/>
            </w:pPr>
            <w:ins w:id="3582" w:author="Thorsten Hertel (KEYS)" w:date="2025-05-08T11:34:00Z" w16du:dateUtc="2025-05-08T08:34:00Z">
              <w:r w:rsidRPr="00B00E29">
                <w:t>47.78</w:t>
              </w:r>
            </w:ins>
            <w:del w:id="3583" w:author="Thorsten Hertel (KEYS)" w:date="2025-05-08T11:34:00Z" w16du:dateUtc="2025-05-08T08:34:00Z">
              <w:r w:rsidRPr="00B322A8" w:rsidDel="00293811">
                <w:delText>48.11</w:delText>
              </w:r>
            </w:del>
          </w:p>
        </w:tc>
        <w:tc>
          <w:tcPr>
            <w:tcW w:w="1117" w:type="dxa"/>
            <w:noWrap/>
            <w:hideMark/>
          </w:tcPr>
          <w:p w14:paraId="68933BCA" w14:textId="1CF11DF8" w:rsidR="001F05DE" w:rsidRPr="00B322A8" w:rsidRDefault="001F05DE" w:rsidP="001F05DE">
            <w:pPr>
              <w:pStyle w:val="TAL"/>
              <w:keepNext w:val="0"/>
            </w:pPr>
            <w:ins w:id="3584" w:author="Thorsten Hertel (KEYS)" w:date="2025-05-08T11:34:00Z" w16du:dateUtc="2025-05-08T08:34:00Z">
              <w:r w:rsidRPr="00B00E29">
                <w:t>55.99</w:t>
              </w:r>
            </w:ins>
            <w:del w:id="3585" w:author="Thorsten Hertel (KEYS)" w:date="2025-05-08T11:34:00Z" w16du:dateUtc="2025-05-08T08:34:00Z">
              <w:r w:rsidRPr="00B322A8" w:rsidDel="00293811">
                <w:delText>55.21</w:delText>
              </w:r>
            </w:del>
          </w:p>
        </w:tc>
        <w:tc>
          <w:tcPr>
            <w:tcW w:w="873" w:type="dxa"/>
            <w:noWrap/>
            <w:hideMark/>
          </w:tcPr>
          <w:p w14:paraId="7369A153" w14:textId="77777777" w:rsidR="001F05DE" w:rsidRPr="00B322A8" w:rsidRDefault="001F05DE" w:rsidP="001F05DE">
            <w:pPr>
              <w:pStyle w:val="TAL"/>
              <w:keepNext w:val="0"/>
            </w:pPr>
            <w:r w:rsidRPr="00B322A8">
              <w:t>12.29</w:t>
            </w:r>
          </w:p>
        </w:tc>
        <w:tc>
          <w:tcPr>
            <w:tcW w:w="873" w:type="dxa"/>
            <w:noWrap/>
            <w:hideMark/>
          </w:tcPr>
          <w:p w14:paraId="365EF167" w14:textId="77777777" w:rsidR="001F05DE" w:rsidRPr="00B322A8" w:rsidRDefault="001F05DE" w:rsidP="001F05DE">
            <w:pPr>
              <w:pStyle w:val="TAL"/>
              <w:keepNext w:val="0"/>
            </w:pPr>
            <w:r w:rsidRPr="00B322A8">
              <w:t>101.71</w:t>
            </w:r>
          </w:p>
        </w:tc>
      </w:tr>
      <w:tr w:rsidR="001F05DE" w:rsidRPr="00B322A8" w14:paraId="3D9599C8" w14:textId="77777777" w:rsidTr="00641167">
        <w:trPr>
          <w:trHeight w:val="300"/>
        </w:trPr>
        <w:tc>
          <w:tcPr>
            <w:tcW w:w="1267" w:type="dxa"/>
            <w:noWrap/>
            <w:hideMark/>
          </w:tcPr>
          <w:p w14:paraId="3C5B4E4A" w14:textId="77777777" w:rsidR="001F05DE" w:rsidRPr="00B322A8" w:rsidRDefault="001F05DE" w:rsidP="001F05DE">
            <w:pPr>
              <w:pStyle w:val="TAL"/>
              <w:keepNext w:val="0"/>
            </w:pPr>
            <w:r w:rsidRPr="00B322A8">
              <w:t>17</w:t>
            </w:r>
          </w:p>
        </w:tc>
        <w:tc>
          <w:tcPr>
            <w:tcW w:w="1100" w:type="dxa"/>
            <w:noWrap/>
            <w:hideMark/>
          </w:tcPr>
          <w:p w14:paraId="15D74B38" w14:textId="77777777" w:rsidR="001F05DE" w:rsidRPr="00B322A8" w:rsidRDefault="001F05DE" w:rsidP="001F05DE">
            <w:pPr>
              <w:pStyle w:val="TAL"/>
              <w:keepNext w:val="0"/>
            </w:pPr>
            <w:r w:rsidRPr="00B322A8">
              <w:t>-21.59</w:t>
            </w:r>
          </w:p>
        </w:tc>
        <w:tc>
          <w:tcPr>
            <w:tcW w:w="2107" w:type="dxa"/>
            <w:noWrap/>
            <w:hideMark/>
          </w:tcPr>
          <w:p w14:paraId="7F6D711E" w14:textId="42EBF385" w:rsidR="001F05DE" w:rsidRPr="00B322A8" w:rsidRDefault="001F05DE" w:rsidP="001F05DE">
            <w:pPr>
              <w:pStyle w:val="TAL"/>
              <w:keepNext w:val="0"/>
            </w:pPr>
            <w:ins w:id="3586" w:author="Thorsten Hertel (KEYS)" w:date="2025-05-08T11:34:00Z" w16du:dateUtc="2025-05-08T08:34:00Z">
              <w:r w:rsidRPr="00B00E29">
                <w:t>468</w:t>
              </w:r>
            </w:ins>
            <w:del w:id="3587" w:author="Thorsten Hertel (KEYS)" w:date="2025-05-08T11:34:00Z" w16du:dateUtc="2025-05-08T08:34:00Z">
              <w:r w:rsidRPr="00B322A8" w:rsidDel="00293811">
                <w:delText>463</w:delText>
              </w:r>
            </w:del>
          </w:p>
        </w:tc>
        <w:tc>
          <w:tcPr>
            <w:tcW w:w="2082" w:type="dxa"/>
            <w:noWrap/>
            <w:hideMark/>
          </w:tcPr>
          <w:p w14:paraId="24997A92" w14:textId="5E824122" w:rsidR="001F05DE" w:rsidRPr="00B322A8" w:rsidRDefault="001F05DE" w:rsidP="001F05DE">
            <w:pPr>
              <w:pStyle w:val="TAL"/>
              <w:keepNext w:val="0"/>
            </w:pPr>
            <w:ins w:id="3588" w:author="Thorsten Hertel (KEYS)" w:date="2025-05-08T11:34:00Z" w16du:dateUtc="2025-05-08T08:34:00Z">
              <w:r w:rsidRPr="00B00E29">
                <w:t>9.05</w:t>
              </w:r>
            </w:ins>
            <w:del w:id="3589" w:author="Thorsten Hertel (KEYS)" w:date="2025-05-08T11:34:00Z" w16du:dateUtc="2025-05-08T08:34:00Z">
              <w:r w:rsidRPr="00B322A8" w:rsidDel="00293811">
                <w:delText>9.52</w:delText>
              </w:r>
            </w:del>
          </w:p>
        </w:tc>
        <w:tc>
          <w:tcPr>
            <w:tcW w:w="1117" w:type="dxa"/>
            <w:noWrap/>
            <w:hideMark/>
          </w:tcPr>
          <w:p w14:paraId="2EFFF175" w14:textId="79598A5D" w:rsidR="001F05DE" w:rsidRPr="00B322A8" w:rsidRDefault="001F05DE" w:rsidP="001F05DE">
            <w:pPr>
              <w:pStyle w:val="TAL"/>
              <w:keepNext w:val="0"/>
            </w:pPr>
            <w:ins w:id="3590" w:author="Thorsten Hertel (KEYS)" w:date="2025-05-08T11:34:00Z" w16du:dateUtc="2025-05-08T08:34:00Z">
              <w:r w:rsidRPr="00B00E29">
                <w:t>53.71</w:t>
              </w:r>
            </w:ins>
            <w:del w:id="3591" w:author="Thorsten Hertel (KEYS)" w:date="2025-05-08T11:34:00Z" w16du:dateUtc="2025-05-08T08:34:00Z">
              <w:r w:rsidRPr="00B322A8" w:rsidDel="00293811">
                <w:delText>52.95</w:delText>
              </w:r>
            </w:del>
          </w:p>
        </w:tc>
        <w:tc>
          <w:tcPr>
            <w:tcW w:w="873" w:type="dxa"/>
            <w:noWrap/>
            <w:hideMark/>
          </w:tcPr>
          <w:p w14:paraId="2BDED4BF" w14:textId="77777777" w:rsidR="001F05DE" w:rsidRPr="00B322A8" w:rsidRDefault="001F05DE" w:rsidP="001F05DE">
            <w:pPr>
              <w:pStyle w:val="TAL"/>
              <w:keepNext w:val="0"/>
            </w:pPr>
            <w:r w:rsidRPr="00B322A8">
              <w:t>12.29</w:t>
            </w:r>
          </w:p>
        </w:tc>
        <w:tc>
          <w:tcPr>
            <w:tcW w:w="873" w:type="dxa"/>
            <w:noWrap/>
            <w:hideMark/>
          </w:tcPr>
          <w:p w14:paraId="1E94628E" w14:textId="77777777" w:rsidR="001F05DE" w:rsidRPr="00B322A8" w:rsidRDefault="001F05DE" w:rsidP="001F05DE">
            <w:pPr>
              <w:pStyle w:val="TAL"/>
              <w:keepNext w:val="0"/>
            </w:pPr>
            <w:r w:rsidRPr="00B322A8">
              <w:t>100.99</w:t>
            </w:r>
          </w:p>
        </w:tc>
      </w:tr>
      <w:tr w:rsidR="001F05DE" w:rsidRPr="00B322A8" w14:paraId="204F90C1" w14:textId="77777777" w:rsidTr="00641167">
        <w:trPr>
          <w:trHeight w:val="300"/>
        </w:trPr>
        <w:tc>
          <w:tcPr>
            <w:tcW w:w="1267" w:type="dxa"/>
            <w:noWrap/>
            <w:hideMark/>
          </w:tcPr>
          <w:p w14:paraId="2F397057" w14:textId="77777777" w:rsidR="001F05DE" w:rsidRPr="00B322A8" w:rsidRDefault="001F05DE" w:rsidP="001F05DE">
            <w:pPr>
              <w:pStyle w:val="TAL"/>
              <w:keepNext w:val="0"/>
            </w:pPr>
            <w:r w:rsidRPr="00B322A8">
              <w:t>18</w:t>
            </w:r>
          </w:p>
        </w:tc>
        <w:tc>
          <w:tcPr>
            <w:tcW w:w="1100" w:type="dxa"/>
            <w:noWrap/>
            <w:hideMark/>
          </w:tcPr>
          <w:p w14:paraId="4997758C" w14:textId="77777777" w:rsidR="001F05DE" w:rsidRPr="00B322A8" w:rsidRDefault="001F05DE" w:rsidP="001F05DE">
            <w:pPr>
              <w:pStyle w:val="TAL"/>
              <w:keepNext w:val="0"/>
            </w:pPr>
            <w:r w:rsidRPr="00B322A8">
              <w:t>-21.59</w:t>
            </w:r>
          </w:p>
        </w:tc>
        <w:tc>
          <w:tcPr>
            <w:tcW w:w="2107" w:type="dxa"/>
            <w:noWrap/>
            <w:hideMark/>
          </w:tcPr>
          <w:p w14:paraId="528561B0" w14:textId="4B5A2C05" w:rsidR="001F05DE" w:rsidRPr="00B322A8" w:rsidRDefault="001F05DE" w:rsidP="001F05DE">
            <w:pPr>
              <w:pStyle w:val="TAL"/>
              <w:keepNext w:val="0"/>
            </w:pPr>
            <w:ins w:id="3592" w:author="Thorsten Hertel (KEYS)" w:date="2025-05-08T11:34:00Z" w16du:dateUtc="2025-05-08T08:34:00Z">
              <w:r w:rsidRPr="00B00E29">
                <w:t>505</w:t>
              </w:r>
            </w:ins>
            <w:del w:id="3593" w:author="Thorsten Hertel (KEYS)" w:date="2025-05-08T11:34:00Z" w16du:dateUtc="2025-05-08T08:34:00Z">
              <w:r w:rsidRPr="00B322A8" w:rsidDel="00293811">
                <w:delText>500</w:delText>
              </w:r>
            </w:del>
          </w:p>
        </w:tc>
        <w:tc>
          <w:tcPr>
            <w:tcW w:w="2082" w:type="dxa"/>
            <w:noWrap/>
            <w:hideMark/>
          </w:tcPr>
          <w:p w14:paraId="62017101" w14:textId="03E16209" w:rsidR="001F05DE" w:rsidRPr="00B322A8" w:rsidRDefault="001F05DE" w:rsidP="001F05DE">
            <w:pPr>
              <w:pStyle w:val="TAL"/>
              <w:keepNext w:val="0"/>
            </w:pPr>
            <w:ins w:id="3594" w:author="Thorsten Hertel (KEYS)" w:date="2025-05-08T11:34:00Z" w16du:dateUtc="2025-05-08T08:34:00Z">
              <w:r w:rsidRPr="00B00E29">
                <w:t>25.66</w:t>
              </w:r>
            </w:ins>
            <w:del w:id="3595" w:author="Thorsten Hertel (KEYS)" w:date="2025-05-08T11:34:00Z" w16du:dateUtc="2025-05-08T08:34:00Z">
              <w:r w:rsidRPr="00B322A8" w:rsidDel="00293811">
                <w:delText>26.07</w:delText>
              </w:r>
            </w:del>
          </w:p>
        </w:tc>
        <w:tc>
          <w:tcPr>
            <w:tcW w:w="1117" w:type="dxa"/>
            <w:noWrap/>
            <w:hideMark/>
          </w:tcPr>
          <w:p w14:paraId="6C592BEC" w14:textId="13E8C43C" w:rsidR="001F05DE" w:rsidRPr="00B322A8" w:rsidRDefault="001F05DE" w:rsidP="001F05DE">
            <w:pPr>
              <w:pStyle w:val="TAL"/>
              <w:keepNext w:val="0"/>
            </w:pPr>
            <w:ins w:id="3596" w:author="Thorsten Hertel (KEYS)" w:date="2025-05-08T11:34:00Z" w16du:dateUtc="2025-05-08T08:34:00Z">
              <w:r w:rsidRPr="00B00E29">
                <w:t>46.93</w:t>
              </w:r>
            </w:ins>
            <w:del w:id="3597" w:author="Thorsten Hertel (KEYS)" w:date="2025-05-08T11:34:00Z" w16du:dateUtc="2025-05-08T08:34:00Z">
              <w:r w:rsidRPr="00B322A8" w:rsidDel="00293811">
                <w:delText>46.24</w:delText>
              </w:r>
            </w:del>
          </w:p>
        </w:tc>
        <w:tc>
          <w:tcPr>
            <w:tcW w:w="873" w:type="dxa"/>
            <w:noWrap/>
            <w:hideMark/>
          </w:tcPr>
          <w:p w14:paraId="33F6E08A" w14:textId="77777777" w:rsidR="001F05DE" w:rsidRPr="00B322A8" w:rsidRDefault="001F05DE" w:rsidP="001F05DE">
            <w:pPr>
              <w:pStyle w:val="TAL"/>
              <w:keepNext w:val="0"/>
            </w:pPr>
            <w:r w:rsidRPr="00B322A8">
              <w:t>12.29</w:t>
            </w:r>
          </w:p>
        </w:tc>
        <w:tc>
          <w:tcPr>
            <w:tcW w:w="873" w:type="dxa"/>
            <w:noWrap/>
            <w:hideMark/>
          </w:tcPr>
          <w:p w14:paraId="2110E5E0" w14:textId="77777777" w:rsidR="001F05DE" w:rsidRPr="00B322A8" w:rsidRDefault="001F05DE" w:rsidP="001F05DE">
            <w:pPr>
              <w:pStyle w:val="TAL"/>
              <w:keepNext w:val="0"/>
            </w:pPr>
            <w:r w:rsidRPr="00B322A8">
              <w:t>100.85</w:t>
            </w:r>
          </w:p>
        </w:tc>
      </w:tr>
      <w:tr w:rsidR="001F05DE" w:rsidRPr="00B322A8" w14:paraId="54841405" w14:textId="77777777" w:rsidTr="00641167">
        <w:trPr>
          <w:trHeight w:val="300"/>
        </w:trPr>
        <w:tc>
          <w:tcPr>
            <w:tcW w:w="1267" w:type="dxa"/>
            <w:noWrap/>
            <w:hideMark/>
          </w:tcPr>
          <w:p w14:paraId="2770EF71" w14:textId="77777777" w:rsidR="001F05DE" w:rsidRPr="00B322A8" w:rsidRDefault="001F05DE" w:rsidP="001F05DE">
            <w:pPr>
              <w:pStyle w:val="TAL"/>
              <w:keepNext w:val="0"/>
            </w:pPr>
            <w:r w:rsidRPr="00B322A8">
              <w:t>19</w:t>
            </w:r>
          </w:p>
        </w:tc>
        <w:tc>
          <w:tcPr>
            <w:tcW w:w="1100" w:type="dxa"/>
            <w:noWrap/>
            <w:hideMark/>
          </w:tcPr>
          <w:p w14:paraId="329E85C9" w14:textId="77777777" w:rsidR="001F05DE" w:rsidRPr="00B322A8" w:rsidRDefault="001F05DE" w:rsidP="001F05DE">
            <w:pPr>
              <w:pStyle w:val="TAL"/>
              <w:keepNext w:val="0"/>
            </w:pPr>
            <w:r w:rsidRPr="00B322A8">
              <w:t>-23.49</w:t>
            </w:r>
          </w:p>
        </w:tc>
        <w:tc>
          <w:tcPr>
            <w:tcW w:w="2107" w:type="dxa"/>
            <w:noWrap/>
            <w:hideMark/>
          </w:tcPr>
          <w:p w14:paraId="067F51A8" w14:textId="625DECF6" w:rsidR="001F05DE" w:rsidRPr="00B322A8" w:rsidRDefault="001F05DE" w:rsidP="001F05DE">
            <w:pPr>
              <w:pStyle w:val="TAL"/>
              <w:keepNext w:val="0"/>
            </w:pPr>
            <w:ins w:id="3598" w:author="Thorsten Hertel (KEYS)" w:date="2025-05-08T11:34:00Z" w16du:dateUtc="2025-05-08T08:34:00Z">
              <w:r w:rsidRPr="00B00E29">
                <w:t>603</w:t>
              </w:r>
            </w:ins>
            <w:del w:id="3599" w:author="Thorsten Hertel (KEYS)" w:date="2025-05-08T11:34:00Z" w16du:dateUtc="2025-05-08T08:34:00Z">
              <w:r w:rsidRPr="00B322A8" w:rsidDel="00293811">
                <w:delText>597</w:delText>
              </w:r>
            </w:del>
          </w:p>
        </w:tc>
        <w:tc>
          <w:tcPr>
            <w:tcW w:w="2082" w:type="dxa"/>
            <w:noWrap/>
            <w:hideMark/>
          </w:tcPr>
          <w:p w14:paraId="5D6C4124" w14:textId="04CCC3FB" w:rsidR="001F05DE" w:rsidRPr="00B322A8" w:rsidRDefault="001F05DE" w:rsidP="001F05DE">
            <w:pPr>
              <w:pStyle w:val="TAL"/>
              <w:keepNext w:val="0"/>
            </w:pPr>
            <w:ins w:id="3600" w:author="Thorsten Hertel (KEYS)" w:date="2025-05-08T11:34:00Z" w16du:dateUtc="2025-05-08T08:34:00Z">
              <w:r w:rsidRPr="00B00E29">
                <w:t>11.27</w:t>
              </w:r>
            </w:ins>
            <w:del w:id="3601" w:author="Thorsten Hertel (KEYS)" w:date="2025-05-08T11:34:00Z" w16du:dateUtc="2025-05-08T08:34:00Z">
              <w:r w:rsidRPr="00B322A8" w:rsidDel="00293811">
                <w:delText>11.73</w:delText>
              </w:r>
            </w:del>
          </w:p>
        </w:tc>
        <w:tc>
          <w:tcPr>
            <w:tcW w:w="1117" w:type="dxa"/>
            <w:noWrap/>
            <w:hideMark/>
          </w:tcPr>
          <w:p w14:paraId="1D0BFB3D" w14:textId="624E4CF6" w:rsidR="001F05DE" w:rsidRPr="00B322A8" w:rsidRDefault="001F05DE" w:rsidP="001F05DE">
            <w:pPr>
              <w:pStyle w:val="TAL"/>
              <w:keepNext w:val="0"/>
            </w:pPr>
            <w:ins w:id="3602" w:author="Thorsten Hertel (KEYS)" w:date="2025-05-08T11:34:00Z" w16du:dateUtc="2025-05-08T08:34:00Z">
              <w:r w:rsidRPr="00B00E29">
                <w:t>-77.39</w:t>
              </w:r>
            </w:ins>
            <w:del w:id="3603" w:author="Thorsten Hertel (KEYS)" w:date="2025-05-08T11:34:00Z" w16du:dateUtc="2025-05-08T08:34:00Z">
              <w:r w:rsidRPr="00B322A8" w:rsidDel="00293811">
                <w:delText>-76.87</w:delText>
              </w:r>
            </w:del>
          </w:p>
        </w:tc>
        <w:tc>
          <w:tcPr>
            <w:tcW w:w="873" w:type="dxa"/>
            <w:noWrap/>
            <w:hideMark/>
          </w:tcPr>
          <w:p w14:paraId="6FB221FB" w14:textId="77777777" w:rsidR="001F05DE" w:rsidRPr="00B322A8" w:rsidRDefault="001F05DE" w:rsidP="001F05DE">
            <w:pPr>
              <w:pStyle w:val="TAL"/>
              <w:keepNext w:val="0"/>
            </w:pPr>
            <w:r w:rsidRPr="00B322A8">
              <w:t>12.29</w:t>
            </w:r>
          </w:p>
        </w:tc>
        <w:tc>
          <w:tcPr>
            <w:tcW w:w="873" w:type="dxa"/>
            <w:noWrap/>
            <w:hideMark/>
          </w:tcPr>
          <w:p w14:paraId="1FCE9DAF" w14:textId="77777777" w:rsidR="001F05DE" w:rsidRPr="00B322A8" w:rsidRDefault="001F05DE" w:rsidP="001F05DE">
            <w:pPr>
              <w:pStyle w:val="TAL"/>
              <w:keepNext w:val="0"/>
            </w:pPr>
            <w:r w:rsidRPr="00B322A8">
              <w:t>100.78</w:t>
            </w:r>
          </w:p>
        </w:tc>
      </w:tr>
      <w:tr w:rsidR="001F05DE" w:rsidRPr="00B322A8" w14:paraId="1B4F89BC" w14:textId="77777777" w:rsidTr="00641167">
        <w:trPr>
          <w:trHeight w:val="300"/>
        </w:trPr>
        <w:tc>
          <w:tcPr>
            <w:tcW w:w="1267" w:type="dxa"/>
            <w:noWrap/>
            <w:hideMark/>
          </w:tcPr>
          <w:p w14:paraId="6A00EEA9" w14:textId="77777777" w:rsidR="001F05DE" w:rsidRPr="00B322A8" w:rsidRDefault="001F05DE" w:rsidP="001F05DE">
            <w:pPr>
              <w:pStyle w:val="TAL"/>
              <w:keepNext w:val="0"/>
            </w:pPr>
            <w:r w:rsidRPr="00B322A8">
              <w:t>20</w:t>
            </w:r>
          </w:p>
        </w:tc>
        <w:tc>
          <w:tcPr>
            <w:tcW w:w="1100" w:type="dxa"/>
            <w:noWrap/>
            <w:hideMark/>
          </w:tcPr>
          <w:p w14:paraId="40D0CA59" w14:textId="77777777" w:rsidR="001F05DE" w:rsidRPr="00B322A8" w:rsidRDefault="001F05DE" w:rsidP="001F05DE">
            <w:pPr>
              <w:pStyle w:val="TAL"/>
              <w:keepNext w:val="0"/>
            </w:pPr>
            <w:r w:rsidRPr="00B322A8">
              <w:t>-24.79</w:t>
            </w:r>
          </w:p>
        </w:tc>
        <w:tc>
          <w:tcPr>
            <w:tcW w:w="2107" w:type="dxa"/>
            <w:noWrap/>
            <w:hideMark/>
          </w:tcPr>
          <w:p w14:paraId="24EF82F6" w14:textId="113F8EC5" w:rsidR="001F05DE" w:rsidRPr="00B322A8" w:rsidRDefault="001F05DE" w:rsidP="001F05DE">
            <w:pPr>
              <w:pStyle w:val="TAL"/>
              <w:keepNext w:val="0"/>
            </w:pPr>
            <w:ins w:id="3604" w:author="Thorsten Hertel (KEYS)" w:date="2025-05-08T11:34:00Z" w16du:dateUtc="2025-05-08T08:34:00Z">
              <w:r w:rsidRPr="00B00E29">
                <w:t>616</w:t>
              </w:r>
            </w:ins>
            <w:del w:id="3605" w:author="Thorsten Hertel (KEYS)" w:date="2025-05-08T11:34:00Z" w16du:dateUtc="2025-05-08T08:34:00Z">
              <w:r w:rsidRPr="00B322A8" w:rsidDel="00293811">
                <w:delText>610</w:delText>
              </w:r>
            </w:del>
          </w:p>
        </w:tc>
        <w:tc>
          <w:tcPr>
            <w:tcW w:w="2082" w:type="dxa"/>
            <w:noWrap/>
            <w:hideMark/>
          </w:tcPr>
          <w:p w14:paraId="137FEDEA" w14:textId="29100E38" w:rsidR="001F05DE" w:rsidRPr="00B322A8" w:rsidRDefault="001F05DE" w:rsidP="001F05DE">
            <w:pPr>
              <w:pStyle w:val="TAL"/>
              <w:keepNext w:val="0"/>
            </w:pPr>
            <w:ins w:id="3606" w:author="Thorsten Hertel (KEYS)" w:date="2025-05-08T11:34:00Z" w16du:dateUtc="2025-05-08T08:34:00Z">
              <w:r w:rsidRPr="00B00E29">
                <w:t>30.51</w:t>
              </w:r>
            </w:ins>
            <w:del w:id="3607" w:author="Thorsten Hertel (KEYS)" w:date="2025-05-08T11:34:00Z" w16du:dateUtc="2025-05-08T08:34:00Z">
              <w:r w:rsidRPr="00B322A8" w:rsidDel="00293811">
                <w:delText>30.9</w:delText>
              </w:r>
            </w:del>
          </w:p>
        </w:tc>
        <w:tc>
          <w:tcPr>
            <w:tcW w:w="1117" w:type="dxa"/>
            <w:noWrap/>
            <w:hideMark/>
          </w:tcPr>
          <w:p w14:paraId="2DD6D59E" w14:textId="1F3BCB6D" w:rsidR="001F05DE" w:rsidRPr="00B322A8" w:rsidRDefault="001F05DE" w:rsidP="001F05DE">
            <w:pPr>
              <w:pStyle w:val="TAL"/>
              <w:keepNext w:val="0"/>
            </w:pPr>
            <w:ins w:id="3608" w:author="Thorsten Hertel (KEYS)" w:date="2025-05-08T11:34:00Z" w16du:dateUtc="2025-05-08T08:34:00Z">
              <w:r w:rsidRPr="00B00E29">
                <w:t>49.14</w:t>
              </w:r>
            </w:ins>
            <w:del w:id="3609" w:author="Thorsten Hertel (KEYS)" w:date="2025-05-08T11:34:00Z" w16du:dateUtc="2025-05-08T08:34:00Z">
              <w:r w:rsidRPr="00B322A8" w:rsidDel="00293811">
                <w:delText>48.43</w:delText>
              </w:r>
            </w:del>
          </w:p>
        </w:tc>
        <w:tc>
          <w:tcPr>
            <w:tcW w:w="873" w:type="dxa"/>
            <w:noWrap/>
            <w:hideMark/>
          </w:tcPr>
          <w:p w14:paraId="25CDDD4D" w14:textId="77777777" w:rsidR="001F05DE" w:rsidRPr="00B322A8" w:rsidRDefault="001F05DE" w:rsidP="001F05DE">
            <w:pPr>
              <w:pStyle w:val="TAL"/>
              <w:keepNext w:val="0"/>
            </w:pPr>
            <w:r w:rsidRPr="00B322A8">
              <w:t>12.29</w:t>
            </w:r>
          </w:p>
        </w:tc>
        <w:tc>
          <w:tcPr>
            <w:tcW w:w="873" w:type="dxa"/>
            <w:noWrap/>
            <w:hideMark/>
          </w:tcPr>
          <w:p w14:paraId="65AF90B6" w14:textId="77777777" w:rsidR="001F05DE" w:rsidRPr="00B322A8" w:rsidRDefault="001F05DE" w:rsidP="001F05DE">
            <w:pPr>
              <w:pStyle w:val="TAL"/>
              <w:keepNext w:val="0"/>
            </w:pPr>
            <w:r w:rsidRPr="00B322A8">
              <w:t>101.9</w:t>
            </w:r>
          </w:p>
        </w:tc>
      </w:tr>
      <w:tr w:rsidR="001F05DE" w:rsidRPr="00B322A8" w14:paraId="7578AFF5" w14:textId="77777777" w:rsidTr="00641167">
        <w:trPr>
          <w:trHeight w:val="300"/>
        </w:trPr>
        <w:tc>
          <w:tcPr>
            <w:tcW w:w="1267" w:type="dxa"/>
            <w:noWrap/>
            <w:hideMark/>
          </w:tcPr>
          <w:p w14:paraId="5563AF30" w14:textId="77777777" w:rsidR="001F05DE" w:rsidRPr="00B322A8" w:rsidRDefault="001F05DE" w:rsidP="001F05DE">
            <w:pPr>
              <w:pStyle w:val="TAL"/>
              <w:keepNext w:val="0"/>
            </w:pPr>
            <w:r w:rsidRPr="00B322A8">
              <w:t>21</w:t>
            </w:r>
          </w:p>
        </w:tc>
        <w:tc>
          <w:tcPr>
            <w:tcW w:w="1100" w:type="dxa"/>
            <w:noWrap/>
            <w:hideMark/>
          </w:tcPr>
          <w:p w14:paraId="6C449F9F" w14:textId="77777777" w:rsidR="001F05DE" w:rsidRPr="00B322A8" w:rsidRDefault="001F05DE" w:rsidP="001F05DE">
            <w:pPr>
              <w:pStyle w:val="TAL"/>
              <w:keepNext w:val="0"/>
            </w:pPr>
            <w:r w:rsidRPr="00B322A8">
              <w:t>-23.69</w:t>
            </w:r>
          </w:p>
        </w:tc>
        <w:tc>
          <w:tcPr>
            <w:tcW w:w="2107" w:type="dxa"/>
            <w:noWrap/>
            <w:hideMark/>
          </w:tcPr>
          <w:p w14:paraId="1FAC9924" w14:textId="6647359A" w:rsidR="001F05DE" w:rsidRPr="00B322A8" w:rsidRDefault="001F05DE" w:rsidP="001F05DE">
            <w:pPr>
              <w:pStyle w:val="TAL"/>
              <w:keepNext w:val="0"/>
            </w:pPr>
            <w:ins w:id="3610" w:author="Thorsten Hertel (KEYS)" w:date="2025-05-08T11:34:00Z" w16du:dateUtc="2025-05-08T08:34:00Z">
              <w:r w:rsidRPr="00B00E29">
                <w:t>693</w:t>
              </w:r>
            </w:ins>
            <w:del w:id="3611" w:author="Thorsten Hertel (KEYS)" w:date="2025-05-08T11:34:00Z" w16du:dateUtc="2025-05-08T08:34:00Z">
              <w:r w:rsidRPr="00B322A8" w:rsidDel="00293811">
                <w:delText>686</w:delText>
              </w:r>
            </w:del>
          </w:p>
        </w:tc>
        <w:tc>
          <w:tcPr>
            <w:tcW w:w="2082" w:type="dxa"/>
            <w:noWrap/>
            <w:hideMark/>
          </w:tcPr>
          <w:p w14:paraId="3B7BAFA7" w14:textId="3CC22964" w:rsidR="001F05DE" w:rsidRPr="00B322A8" w:rsidRDefault="001F05DE" w:rsidP="001F05DE">
            <w:pPr>
              <w:pStyle w:val="TAL"/>
              <w:keepNext w:val="0"/>
            </w:pPr>
            <w:ins w:id="3612" w:author="Thorsten Hertel (KEYS)" w:date="2025-05-08T11:34:00Z" w16du:dateUtc="2025-05-08T08:34:00Z">
              <w:r w:rsidRPr="00B00E29">
                <w:t>27.14</w:t>
              </w:r>
            </w:ins>
            <w:del w:id="3613" w:author="Thorsten Hertel (KEYS)" w:date="2025-05-08T11:34:00Z" w16du:dateUtc="2025-05-08T08:34:00Z">
              <w:r w:rsidRPr="00B322A8" w:rsidDel="00293811">
                <w:delText>27.54</w:delText>
              </w:r>
            </w:del>
          </w:p>
        </w:tc>
        <w:tc>
          <w:tcPr>
            <w:tcW w:w="1117" w:type="dxa"/>
            <w:noWrap/>
            <w:hideMark/>
          </w:tcPr>
          <w:p w14:paraId="130E6EA4" w14:textId="3A12ADA3" w:rsidR="001F05DE" w:rsidRPr="00B322A8" w:rsidRDefault="001F05DE" w:rsidP="001F05DE">
            <w:pPr>
              <w:pStyle w:val="TAL"/>
              <w:keepNext w:val="0"/>
            </w:pPr>
            <w:ins w:id="3614" w:author="Thorsten Hertel (KEYS)" w:date="2025-05-08T11:34:00Z" w16du:dateUtc="2025-05-08T08:34:00Z">
              <w:r w:rsidRPr="00B00E29">
                <w:t>49.86</w:t>
              </w:r>
            </w:ins>
            <w:del w:id="3615" w:author="Thorsten Hertel (KEYS)" w:date="2025-05-08T11:34:00Z" w16du:dateUtc="2025-05-08T08:34:00Z">
              <w:r w:rsidRPr="00B322A8" w:rsidDel="00293811">
                <w:delText>49.14</w:delText>
              </w:r>
            </w:del>
          </w:p>
        </w:tc>
        <w:tc>
          <w:tcPr>
            <w:tcW w:w="873" w:type="dxa"/>
            <w:noWrap/>
            <w:hideMark/>
          </w:tcPr>
          <w:p w14:paraId="2BB73C4E" w14:textId="77777777" w:rsidR="001F05DE" w:rsidRPr="00B322A8" w:rsidRDefault="001F05DE" w:rsidP="001F05DE">
            <w:pPr>
              <w:pStyle w:val="TAL"/>
              <w:keepNext w:val="0"/>
            </w:pPr>
            <w:r w:rsidRPr="00B322A8">
              <w:t>12.29</w:t>
            </w:r>
          </w:p>
        </w:tc>
        <w:tc>
          <w:tcPr>
            <w:tcW w:w="873" w:type="dxa"/>
            <w:noWrap/>
            <w:hideMark/>
          </w:tcPr>
          <w:p w14:paraId="2F91550D" w14:textId="77777777" w:rsidR="001F05DE" w:rsidRPr="00B322A8" w:rsidRDefault="001F05DE" w:rsidP="001F05DE">
            <w:pPr>
              <w:pStyle w:val="TAL"/>
              <w:keepNext w:val="0"/>
            </w:pPr>
            <w:r w:rsidRPr="00B322A8">
              <w:t>100.84</w:t>
            </w:r>
          </w:p>
        </w:tc>
      </w:tr>
      <w:tr w:rsidR="001F05DE" w:rsidRPr="00B322A8" w14:paraId="6A37A5D3" w14:textId="77777777" w:rsidTr="00641167">
        <w:trPr>
          <w:trHeight w:val="300"/>
        </w:trPr>
        <w:tc>
          <w:tcPr>
            <w:tcW w:w="1267" w:type="dxa"/>
            <w:noWrap/>
            <w:hideMark/>
          </w:tcPr>
          <w:p w14:paraId="32033AD9" w14:textId="77777777" w:rsidR="001F05DE" w:rsidRPr="00B322A8" w:rsidRDefault="001F05DE" w:rsidP="001F05DE">
            <w:pPr>
              <w:pStyle w:val="TAL"/>
              <w:keepNext w:val="0"/>
            </w:pPr>
            <w:r w:rsidRPr="00B322A8">
              <w:t>22</w:t>
            </w:r>
          </w:p>
        </w:tc>
        <w:tc>
          <w:tcPr>
            <w:tcW w:w="1100" w:type="dxa"/>
            <w:noWrap/>
            <w:hideMark/>
          </w:tcPr>
          <w:p w14:paraId="40F55F96" w14:textId="77777777" w:rsidR="001F05DE" w:rsidRPr="00B322A8" w:rsidRDefault="001F05DE" w:rsidP="001F05DE">
            <w:pPr>
              <w:pStyle w:val="TAL"/>
              <w:keepNext w:val="0"/>
            </w:pPr>
            <w:r w:rsidRPr="00B322A8">
              <w:t>-23.39</w:t>
            </w:r>
          </w:p>
        </w:tc>
        <w:tc>
          <w:tcPr>
            <w:tcW w:w="2107" w:type="dxa"/>
            <w:noWrap/>
            <w:hideMark/>
          </w:tcPr>
          <w:p w14:paraId="2060E5A5" w14:textId="763E827A" w:rsidR="001F05DE" w:rsidRPr="00B322A8" w:rsidRDefault="001F05DE" w:rsidP="001F05DE">
            <w:pPr>
              <w:pStyle w:val="TAL"/>
              <w:keepNext w:val="0"/>
            </w:pPr>
            <w:ins w:id="3616" w:author="Thorsten Hertel (KEYS)" w:date="2025-05-08T11:34:00Z" w16du:dateUtc="2025-05-08T08:34:00Z">
              <w:r w:rsidRPr="00B00E29">
                <w:t>729</w:t>
              </w:r>
            </w:ins>
            <w:del w:id="3617" w:author="Thorsten Hertel (KEYS)" w:date="2025-05-08T11:34:00Z" w16du:dateUtc="2025-05-08T08:34:00Z">
              <w:r w:rsidRPr="00B322A8" w:rsidDel="00293811">
                <w:delText>722</w:delText>
              </w:r>
            </w:del>
          </w:p>
        </w:tc>
        <w:tc>
          <w:tcPr>
            <w:tcW w:w="2082" w:type="dxa"/>
            <w:noWrap/>
            <w:hideMark/>
          </w:tcPr>
          <w:p w14:paraId="4056B0DA" w14:textId="15E898AB" w:rsidR="001F05DE" w:rsidRPr="00B322A8" w:rsidRDefault="001F05DE" w:rsidP="001F05DE">
            <w:pPr>
              <w:pStyle w:val="TAL"/>
              <w:keepNext w:val="0"/>
            </w:pPr>
            <w:ins w:id="3618" w:author="Thorsten Hertel (KEYS)" w:date="2025-05-08T11:34:00Z" w16du:dateUtc="2025-05-08T08:34:00Z">
              <w:r w:rsidRPr="00B00E29">
                <w:t>23.11</w:t>
              </w:r>
            </w:ins>
            <w:del w:id="3619" w:author="Thorsten Hertel (KEYS)" w:date="2025-05-08T11:34:00Z" w16du:dateUtc="2025-05-08T08:34:00Z">
              <w:r w:rsidRPr="00B322A8" w:rsidDel="00293811">
                <w:delText>23.53</w:delText>
              </w:r>
            </w:del>
          </w:p>
        </w:tc>
        <w:tc>
          <w:tcPr>
            <w:tcW w:w="1117" w:type="dxa"/>
            <w:noWrap/>
            <w:hideMark/>
          </w:tcPr>
          <w:p w14:paraId="58CB60BA" w14:textId="0063AE47" w:rsidR="001F05DE" w:rsidRPr="00B322A8" w:rsidRDefault="001F05DE" w:rsidP="001F05DE">
            <w:pPr>
              <w:pStyle w:val="TAL"/>
              <w:keepNext w:val="0"/>
            </w:pPr>
            <w:ins w:id="3620" w:author="Thorsten Hertel (KEYS)" w:date="2025-05-08T11:34:00Z" w16du:dateUtc="2025-05-08T08:34:00Z">
              <w:r w:rsidRPr="00B00E29">
                <w:t>58.53</w:t>
              </w:r>
            </w:ins>
            <w:del w:id="3621" w:author="Thorsten Hertel (KEYS)" w:date="2025-05-08T11:34:00Z" w16du:dateUtc="2025-05-08T08:34:00Z">
              <w:r w:rsidRPr="00B322A8" w:rsidDel="00293811">
                <w:delText>57.73</w:delText>
              </w:r>
            </w:del>
          </w:p>
        </w:tc>
        <w:tc>
          <w:tcPr>
            <w:tcW w:w="873" w:type="dxa"/>
            <w:noWrap/>
            <w:hideMark/>
          </w:tcPr>
          <w:p w14:paraId="0D4AAEFE" w14:textId="77777777" w:rsidR="001F05DE" w:rsidRPr="00B322A8" w:rsidRDefault="001F05DE" w:rsidP="001F05DE">
            <w:pPr>
              <w:pStyle w:val="TAL"/>
              <w:keepNext w:val="0"/>
            </w:pPr>
            <w:r w:rsidRPr="00B322A8">
              <w:t>12.29</w:t>
            </w:r>
          </w:p>
        </w:tc>
        <w:tc>
          <w:tcPr>
            <w:tcW w:w="873" w:type="dxa"/>
            <w:noWrap/>
            <w:hideMark/>
          </w:tcPr>
          <w:p w14:paraId="0527FD93" w14:textId="77777777" w:rsidR="001F05DE" w:rsidRPr="00B322A8" w:rsidRDefault="001F05DE" w:rsidP="001F05DE">
            <w:pPr>
              <w:pStyle w:val="TAL"/>
              <w:keepNext w:val="0"/>
            </w:pPr>
            <w:r w:rsidRPr="00B322A8">
              <w:t>100.83</w:t>
            </w:r>
          </w:p>
        </w:tc>
      </w:tr>
      <w:tr w:rsidR="001F05DE" w:rsidRPr="00B322A8" w14:paraId="15A3B079" w14:textId="77777777" w:rsidTr="00641167">
        <w:trPr>
          <w:trHeight w:val="300"/>
        </w:trPr>
        <w:tc>
          <w:tcPr>
            <w:tcW w:w="1267" w:type="dxa"/>
            <w:noWrap/>
            <w:hideMark/>
          </w:tcPr>
          <w:p w14:paraId="73E17D0B" w14:textId="77777777" w:rsidR="001F05DE" w:rsidRPr="00B322A8" w:rsidRDefault="001F05DE" w:rsidP="001F05DE">
            <w:pPr>
              <w:pStyle w:val="TAL"/>
              <w:keepNext w:val="0"/>
            </w:pPr>
            <w:r w:rsidRPr="00B322A8">
              <w:t>23</w:t>
            </w:r>
          </w:p>
        </w:tc>
        <w:tc>
          <w:tcPr>
            <w:tcW w:w="1100" w:type="dxa"/>
            <w:noWrap/>
            <w:hideMark/>
          </w:tcPr>
          <w:p w14:paraId="2C8716B1" w14:textId="77777777" w:rsidR="001F05DE" w:rsidRPr="00B322A8" w:rsidRDefault="001F05DE" w:rsidP="001F05DE">
            <w:pPr>
              <w:pStyle w:val="TAL"/>
              <w:keepNext w:val="0"/>
            </w:pPr>
            <w:r w:rsidRPr="00B322A8">
              <w:t>-29.29</w:t>
            </w:r>
          </w:p>
        </w:tc>
        <w:tc>
          <w:tcPr>
            <w:tcW w:w="2107" w:type="dxa"/>
            <w:noWrap/>
            <w:hideMark/>
          </w:tcPr>
          <w:p w14:paraId="557E5C57" w14:textId="21FBB8D2" w:rsidR="001F05DE" w:rsidRPr="00B322A8" w:rsidRDefault="001F05DE" w:rsidP="001F05DE">
            <w:pPr>
              <w:pStyle w:val="TAL"/>
              <w:keepNext w:val="0"/>
            </w:pPr>
            <w:ins w:id="3622" w:author="Thorsten Hertel (KEYS)" w:date="2025-05-08T11:34:00Z" w16du:dateUtc="2025-05-08T08:34:00Z">
              <w:r w:rsidRPr="00B00E29">
                <w:t>774</w:t>
              </w:r>
            </w:ins>
            <w:del w:id="3623" w:author="Thorsten Hertel (KEYS)" w:date="2025-05-08T11:34:00Z" w16du:dateUtc="2025-05-08T08:34:00Z">
              <w:r w:rsidRPr="00B322A8" w:rsidDel="00293811">
                <w:delText>766</w:delText>
              </w:r>
            </w:del>
          </w:p>
        </w:tc>
        <w:tc>
          <w:tcPr>
            <w:tcW w:w="2082" w:type="dxa"/>
            <w:noWrap/>
            <w:hideMark/>
          </w:tcPr>
          <w:p w14:paraId="6BA95FDA" w14:textId="55CB0F22" w:rsidR="001F05DE" w:rsidRPr="00B322A8" w:rsidRDefault="001F05DE" w:rsidP="001F05DE">
            <w:pPr>
              <w:pStyle w:val="TAL"/>
              <w:keepNext w:val="0"/>
            </w:pPr>
            <w:ins w:id="3624" w:author="Thorsten Hertel (KEYS)" w:date="2025-05-08T11:34:00Z" w16du:dateUtc="2025-05-08T08:34:00Z">
              <w:r w:rsidRPr="00B00E29">
                <w:t>4.53</w:t>
              </w:r>
            </w:ins>
            <w:del w:id="3625" w:author="Thorsten Hertel (KEYS)" w:date="2025-05-08T11:34:00Z" w16du:dateUtc="2025-05-08T08:34:00Z">
              <w:r w:rsidRPr="00B322A8" w:rsidDel="00293811">
                <w:delText>5.01</w:delText>
              </w:r>
            </w:del>
          </w:p>
        </w:tc>
        <w:tc>
          <w:tcPr>
            <w:tcW w:w="1117" w:type="dxa"/>
            <w:noWrap/>
            <w:hideMark/>
          </w:tcPr>
          <w:p w14:paraId="5BCF1DC3" w14:textId="133A6CA3" w:rsidR="001F05DE" w:rsidRPr="00B322A8" w:rsidRDefault="001F05DE" w:rsidP="001F05DE">
            <w:pPr>
              <w:pStyle w:val="TAL"/>
              <w:keepNext w:val="0"/>
            </w:pPr>
            <w:ins w:id="3626" w:author="Thorsten Hertel (KEYS)" w:date="2025-05-08T11:34:00Z" w16du:dateUtc="2025-05-08T08:34:00Z">
              <w:r w:rsidRPr="00B00E29">
                <w:t>66.94</w:t>
              </w:r>
            </w:ins>
            <w:del w:id="3627" w:author="Thorsten Hertel (KEYS)" w:date="2025-05-08T11:34:00Z" w16du:dateUtc="2025-05-08T08:34:00Z">
              <w:r w:rsidRPr="00B322A8" w:rsidDel="00293811">
                <w:delText>66.06</w:delText>
              </w:r>
            </w:del>
          </w:p>
        </w:tc>
        <w:tc>
          <w:tcPr>
            <w:tcW w:w="873" w:type="dxa"/>
            <w:noWrap/>
            <w:hideMark/>
          </w:tcPr>
          <w:p w14:paraId="33B5AD83" w14:textId="77777777" w:rsidR="001F05DE" w:rsidRPr="00B322A8" w:rsidRDefault="001F05DE" w:rsidP="001F05DE">
            <w:pPr>
              <w:pStyle w:val="TAL"/>
              <w:keepNext w:val="0"/>
            </w:pPr>
            <w:r w:rsidRPr="00B322A8">
              <w:t>12.29</w:t>
            </w:r>
          </w:p>
        </w:tc>
        <w:tc>
          <w:tcPr>
            <w:tcW w:w="873" w:type="dxa"/>
            <w:noWrap/>
            <w:hideMark/>
          </w:tcPr>
          <w:p w14:paraId="5BCE551A" w14:textId="77777777" w:rsidR="001F05DE" w:rsidRPr="00B322A8" w:rsidRDefault="001F05DE" w:rsidP="001F05DE">
            <w:pPr>
              <w:pStyle w:val="TAL"/>
              <w:keepNext w:val="0"/>
            </w:pPr>
            <w:r w:rsidRPr="00B322A8">
              <w:t>101.79</w:t>
            </w:r>
          </w:p>
        </w:tc>
      </w:tr>
      <w:tr w:rsidR="001F05DE" w:rsidRPr="00B322A8" w14:paraId="37F30EAB" w14:textId="77777777" w:rsidTr="00641167">
        <w:trPr>
          <w:trHeight w:val="300"/>
        </w:trPr>
        <w:tc>
          <w:tcPr>
            <w:tcW w:w="1267" w:type="dxa"/>
            <w:noWrap/>
            <w:hideMark/>
          </w:tcPr>
          <w:p w14:paraId="43B5C642" w14:textId="77777777" w:rsidR="001F05DE" w:rsidRPr="00B322A8" w:rsidRDefault="001F05DE" w:rsidP="001F05DE">
            <w:pPr>
              <w:pStyle w:val="TAL"/>
              <w:keepNext w:val="0"/>
            </w:pPr>
            <w:r w:rsidRPr="00B322A8">
              <w:t>24</w:t>
            </w:r>
          </w:p>
        </w:tc>
        <w:tc>
          <w:tcPr>
            <w:tcW w:w="1100" w:type="dxa"/>
            <w:noWrap/>
            <w:hideMark/>
          </w:tcPr>
          <w:p w14:paraId="2F83A393" w14:textId="77777777" w:rsidR="001F05DE" w:rsidRPr="00B322A8" w:rsidRDefault="001F05DE" w:rsidP="001F05DE">
            <w:pPr>
              <w:pStyle w:val="TAL"/>
              <w:keepNext w:val="0"/>
            </w:pPr>
            <w:r w:rsidRPr="00B322A8">
              <w:t>-30.49</w:t>
            </w:r>
          </w:p>
        </w:tc>
        <w:tc>
          <w:tcPr>
            <w:tcW w:w="2107" w:type="dxa"/>
            <w:noWrap/>
            <w:hideMark/>
          </w:tcPr>
          <w:p w14:paraId="682710D2" w14:textId="4BD60341" w:rsidR="001F05DE" w:rsidRPr="00B322A8" w:rsidRDefault="001F05DE" w:rsidP="001F05DE">
            <w:pPr>
              <w:pStyle w:val="TAL"/>
              <w:keepNext w:val="0"/>
            </w:pPr>
            <w:ins w:id="3628" w:author="Thorsten Hertel (KEYS)" w:date="2025-05-08T11:34:00Z" w16du:dateUtc="2025-05-08T08:34:00Z">
              <w:r w:rsidRPr="00B00E29">
                <w:t>951</w:t>
              </w:r>
            </w:ins>
            <w:del w:id="3629" w:author="Thorsten Hertel (KEYS)" w:date="2025-05-08T11:34:00Z" w16du:dateUtc="2025-05-08T08:34:00Z">
              <w:r w:rsidRPr="00B322A8" w:rsidDel="00293811">
                <w:delText>941</w:delText>
              </w:r>
            </w:del>
          </w:p>
        </w:tc>
        <w:tc>
          <w:tcPr>
            <w:tcW w:w="2082" w:type="dxa"/>
            <w:noWrap/>
            <w:hideMark/>
          </w:tcPr>
          <w:p w14:paraId="3DBD4100" w14:textId="13E5965C" w:rsidR="001F05DE" w:rsidRPr="00B322A8" w:rsidRDefault="001F05DE" w:rsidP="001F05DE">
            <w:pPr>
              <w:pStyle w:val="TAL"/>
              <w:keepNext w:val="0"/>
            </w:pPr>
            <w:ins w:id="3630" w:author="Thorsten Hertel (KEYS)" w:date="2025-05-08T11:34:00Z" w16du:dateUtc="2025-05-08T08:34:00Z">
              <w:r w:rsidRPr="00B00E29">
                <w:t>50.16</w:t>
              </w:r>
            </w:ins>
            <w:del w:id="3631" w:author="Thorsten Hertel (KEYS)" w:date="2025-05-08T11:34:00Z" w16du:dateUtc="2025-05-08T08:34:00Z">
              <w:r w:rsidRPr="00B322A8" w:rsidDel="00293811">
                <w:delText>50.49</w:delText>
              </w:r>
            </w:del>
          </w:p>
        </w:tc>
        <w:tc>
          <w:tcPr>
            <w:tcW w:w="1117" w:type="dxa"/>
            <w:noWrap/>
            <w:hideMark/>
          </w:tcPr>
          <w:p w14:paraId="20736861" w14:textId="6D92C011" w:rsidR="001F05DE" w:rsidRPr="00B322A8" w:rsidRDefault="001F05DE" w:rsidP="001F05DE">
            <w:pPr>
              <w:pStyle w:val="TAL"/>
              <w:keepNext w:val="0"/>
            </w:pPr>
            <w:ins w:id="3632" w:author="Thorsten Hertel (KEYS)" w:date="2025-05-08T11:34:00Z" w16du:dateUtc="2025-05-08T08:34:00Z">
              <w:r w:rsidRPr="00B00E29">
                <w:t>-91.67</w:t>
              </w:r>
            </w:ins>
            <w:del w:id="3633" w:author="Thorsten Hertel (KEYS)" w:date="2025-05-08T11:34:00Z" w16du:dateUtc="2025-05-08T08:34:00Z">
              <w:r w:rsidRPr="00B322A8" w:rsidDel="00293811">
                <w:delText>-91</w:delText>
              </w:r>
            </w:del>
          </w:p>
        </w:tc>
        <w:tc>
          <w:tcPr>
            <w:tcW w:w="873" w:type="dxa"/>
            <w:noWrap/>
            <w:hideMark/>
          </w:tcPr>
          <w:p w14:paraId="067820BE" w14:textId="77777777" w:rsidR="001F05DE" w:rsidRPr="00B322A8" w:rsidRDefault="001F05DE" w:rsidP="001F05DE">
            <w:pPr>
              <w:pStyle w:val="TAL"/>
              <w:keepNext w:val="0"/>
            </w:pPr>
            <w:r w:rsidRPr="00B322A8">
              <w:t>12.29</w:t>
            </w:r>
          </w:p>
        </w:tc>
        <w:tc>
          <w:tcPr>
            <w:tcW w:w="873" w:type="dxa"/>
            <w:noWrap/>
            <w:hideMark/>
          </w:tcPr>
          <w:p w14:paraId="498CC1C9" w14:textId="77777777" w:rsidR="001F05DE" w:rsidRPr="00B322A8" w:rsidRDefault="001F05DE" w:rsidP="001F05DE">
            <w:pPr>
              <w:pStyle w:val="TAL"/>
              <w:keepNext w:val="0"/>
            </w:pPr>
            <w:r w:rsidRPr="00B322A8">
              <w:t>101.99</w:t>
            </w:r>
          </w:p>
        </w:tc>
      </w:tr>
      <w:tr w:rsidR="007748F0" w:rsidRPr="00B322A8" w14:paraId="4FD2650B" w14:textId="77777777" w:rsidTr="00641167">
        <w:trPr>
          <w:trHeight w:val="300"/>
        </w:trPr>
        <w:tc>
          <w:tcPr>
            <w:tcW w:w="1267" w:type="dxa"/>
            <w:noWrap/>
            <w:hideMark/>
          </w:tcPr>
          <w:p w14:paraId="02867703" w14:textId="77777777" w:rsidR="007748F0" w:rsidRPr="00B322A8" w:rsidRDefault="007748F0">
            <w:pPr>
              <w:pStyle w:val="TAL"/>
              <w:keepNext w:val="0"/>
            </w:pPr>
            <w:r w:rsidRPr="00B322A8">
              <w:t>Ini. delay [ns]</w:t>
            </w:r>
          </w:p>
        </w:tc>
        <w:tc>
          <w:tcPr>
            <w:tcW w:w="1100" w:type="dxa"/>
            <w:noWrap/>
            <w:hideMark/>
          </w:tcPr>
          <w:p w14:paraId="7B906D1A" w14:textId="77777777" w:rsidR="007748F0" w:rsidRPr="00B322A8" w:rsidRDefault="007748F0">
            <w:pPr>
              <w:pStyle w:val="TAL"/>
              <w:keepNext w:val="0"/>
            </w:pPr>
            <w:r w:rsidRPr="00B322A8">
              <w:t>XPR [dB]</w:t>
            </w:r>
          </w:p>
        </w:tc>
        <w:tc>
          <w:tcPr>
            <w:tcW w:w="2107" w:type="dxa"/>
            <w:noWrap/>
            <w:hideMark/>
          </w:tcPr>
          <w:p w14:paraId="6EB6756E" w14:textId="77777777" w:rsidR="007748F0" w:rsidRPr="00B322A8" w:rsidRDefault="007748F0">
            <w:pPr>
              <w:pStyle w:val="TAL"/>
              <w:keepNext w:val="0"/>
            </w:pPr>
            <w:r w:rsidRPr="00B322A8">
              <w:t>PL [dB]</w:t>
            </w:r>
          </w:p>
        </w:tc>
        <w:tc>
          <w:tcPr>
            <w:tcW w:w="2082" w:type="dxa"/>
            <w:noWrap/>
            <w:hideMark/>
          </w:tcPr>
          <w:p w14:paraId="68C3FEF6" w14:textId="77777777" w:rsidR="007748F0" w:rsidRPr="00B322A8" w:rsidRDefault="007748F0">
            <w:pPr>
              <w:pStyle w:val="TAL"/>
              <w:keepNext w:val="0"/>
            </w:pPr>
            <w:proofErr w:type="spellStart"/>
            <w:r w:rsidRPr="00B322A8">
              <w:t>ZoA</w:t>
            </w:r>
            <w:proofErr w:type="spellEnd"/>
            <w:r w:rsidRPr="00B322A8">
              <w:t xml:space="preserve"> [°]</w:t>
            </w:r>
          </w:p>
        </w:tc>
        <w:tc>
          <w:tcPr>
            <w:tcW w:w="1117" w:type="dxa"/>
            <w:noWrap/>
            <w:hideMark/>
          </w:tcPr>
          <w:p w14:paraId="421902E7" w14:textId="77777777" w:rsidR="007748F0" w:rsidRPr="00B322A8" w:rsidRDefault="007748F0">
            <w:pPr>
              <w:pStyle w:val="TAL"/>
              <w:keepNext w:val="0"/>
            </w:pPr>
            <w:r w:rsidRPr="00B322A8">
              <w:t>ASD [°]</w:t>
            </w:r>
          </w:p>
        </w:tc>
        <w:tc>
          <w:tcPr>
            <w:tcW w:w="873" w:type="dxa"/>
            <w:noWrap/>
            <w:hideMark/>
          </w:tcPr>
          <w:p w14:paraId="54912219" w14:textId="77777777" w:rsidR="007748F0" w:rsidRPr="00B322A8" w:rsidRDefault="007748F0">
            <w:pPr>
              <w:pStyle w:val="TAL"/>
              <w:keepNext w:val="0"/>
            </w:pPr>
            <w:r w:rsidRPr="00B322A8">
              <w:t>ZSA [°]</w:t>
            </w:r>
          </w:p>
        </w:tc>
        <w:tc>
          <w:tcPr>
            <w:tcW w:w="873" w:type="dxa"/>
            <w:noWrap/>
            <w:hideMark/>
          </w:tcPr>
          <w:p w14:paraId="5ED5EC2D" w14:textId="77777777" w:rsidR="007748F0" w:rsidRPr="00B322A8" w:rsidRDefault="007748F0">
            <w:pPr>
              <w:pStyle w:val="TAL"/>
              <w:keepNext w:val="0"/>
            </w:pPr>
            <w:r w:rsidRPr="00B322A8">
              <w:t>ZSD [°]</w:t>
            </w:r>
          </w:p>
        </w:tc>
      </w:tr>
      <w:tr w:rsidR="007748F0" w:rsidRPr="00B322A8" w14:paraId="1D5106A5" w14:textId="77777777" w:rsidTr="00641167">
        <w:trPr>
          <w:trHeight w:val="300"/>
        </w:trPr>
        <w:tc>
          <w:tcPr>
            <w:tcW w:w="1267" w:type="dxa"/>
            <w:noWrap/>
            <w:hideMark/>
          </w:tcPr>
          <w:p w14:paraId="557B4A03" w14:textId="77777777" w:rsidR="007748F0" w:rsidRPr="00B322A8" w:rsidRDefault="007748F0">
            <w:pPr>
              <w:pStyle w:val="TAL"/>
              <w:keepNext w:val="0"/>
            </w:pPr>
            <w:r w:rsidRPr="00B322A8">
              <w:t>814</w:t>
            </w:r>
          </w:p>
        </w:tc>
        <w:tc>
          <w:tcPr>
            <w:tcW w:w="1100" w:type="dxa"/>
            <w:noWrap/>
            <w:hideMark/>
          </w:tcPr>
          <w:p w14:paraId="75D327F5" w14:textId="77777777" w:rsidR="007748F0" w:rsidRPr="00B322A8" w:rsidRDefault="007748F0">
            <w:pPr>
              <w:pStyle w:val="TAL"/>
              <w:keepNext w:val="0"/>
            </w:pPr>
            <w:r w:rsidRPr="00B322A8">
              <w:t>7</w:t>
            </w:r>
          </w:p>
        </w:tc>
        <w:tc>
          <w:tcPr>
            <w:tcW w:w="2107" w:type="dxa"/>
            <w:noWrap/>
            <w:hideMark/>
          </w:tcPr>
          <w:p w14:paraId="40B0DE29" w14:textId="77777777" w:rsidR="007748F0" w:rsidRPr="00B322A8" w:rsidRDefault="007748F0">
            <w:pPr>
              <w:pStyle w:val="TAL"/>
              <w:keepNext w:val="0"/>
            </w:pPr>
            <w:r w:rsidRPr="00B322A8">
              <w:t>114.96</w:t>
            </w:r>
          </w:p>
        </w:tc>
        <w:tc>
          <w:tcPr>
            <w:tcW w:w="2082" w:type="dxa"/>
            <w:noWrap/>
            <w:hideMark/>
          </w:tcPr>
          <w:p w14:paraId="5C47A3FC" w14:textId="77777777" w:rsidR="007748F0" w:rsidRPr="00B322A8" w:rsidRDefault="007748F0">
            <w:pPr>
              <w:pStyle w:val="TAL"/>
              <w:keepNext w:val="0"/>
            </w:pPr>
            <w:r w:rsidRPr="00B322A8">
              <w:t>90</w:t>
            </w:r>
          </w:p>
        </w:tc>
        <w:tc>
          <w:tcPr>
            <w:tcW w:w="1117" w:type="dxa"/>
            <w:noWrap/>
            <w:hideMark/>
          </w:tcPr>
          <w:p w14:paraId="436AD343" w14:textId="45ACCB72" w:rsidR="007748F0" w:rsidRPr="00B322A8" w:rsidRDefault="007748F0">
            <w:pPr>
              <w:pStyle w:val="TAL"/>
              <w:keepNext w:val="0"/>
            </w:pPr>
            <w:r w:rsidRPr="00B322A8">
              <w:t>1.</w:t>
            </w:r>
            <w:ins w:id="3634" w:author="Thorsten Hertel (KEYS)" w:date="2025-05-08T12:10:00Z" w16du:dateUtc="2025-05-08T09:10:00Z">
              <w:r w:rsidR="003E53AA">
                <w:t>3</w:t>
              </w:r>
            </w:ins>
            <w:del w:id="3635" w:author="Thorsten Hertel (KEYS)" w:date="2025-05-08T12:10:00Z" w16du:dateUtc="2025-05-08T09:10:00Z">
              <w:r w:rsidRPr="00B322A8" w:rsidDel="003E53AA">
                <w:delText>29</w:delText>
              </w:r>
            </w:del>
          </w:p>
        </w:tc>
        <w:tc>
          <w:tcPr>
            <w:tcW w:w="873" w:type="dxa"/>
            <w:noWrap/>
            <w:hideMark/>
          </w:tcPr>
          <w:p w14:paraId="74378D93" w14:textId="77777777" w:rsidR="007748F0" w:rsidRPr="00B322A8" w:rsidRDefault="007748F0">
            <w:pPr>
              <w:pStyle w:val="TAL"/>
              <w:keepNext w:val="0"/>
            </w:pPr>
            <w:r w:rsidRPr="00B322A8">
              <w:t>0</w:t>
            </w:r>
          </w:p>
        </w:tc>
        <w:tc>
          <w:tcPr>
            <w:tcW w:w="873" w:type="dxa"/>
            <w:noWrap/>
            <w:hideMark/>
          </w:tcPr>
          <w:p w14:paraId="123F313F" w14:textId="77777777" w:rsidR="007748F0" w:rsidRPr="00B322A8" w:rsidRDefault="007748F0">
            <w:pPr>
              <w:pStyle w:val="TAL"/>
              <w:keepNext w:val="0"/>
            </w:pPr>
            <w:r w:rsidRPr="00B322A8">
              <w:t>0.23</w:t>
            </w:r>
          </w:p>
        </w:tc>
      </w:tr>
      <w:tr w:rsidR="007748F0" w:rsidRPr="00B322A8" w14:paraId="5CFFD65D" w14:textId="77777777" w:rsidTr="00641167">
        <w:trPr>
          <w:trHeight w:val="300"/>
        </w:trPr>
        <w:tc>
          <w:tcPr>
            <w:tcW w:w="1267" w:type="dxa"/>
            <w:noWrap/>
            <w:hideMark/>
          </w:tcPr>
          <w:p w14:paraId="4878A9BA" w14:textId="77777777" w:rsidR="007748F0" w:rsidRPr="00B322A8" w:rsidRDefault="007748F0">
            <w:pPr>
              <w:pStyle w:val="TAL"/>
              <w:keepNext w:val="0"/>
            </w:pPr>
            <w:r w:rsidRPr="00B322A8">
              <w:t>UE speed [m/s]</w:t>
            </w:r>
          </w:p>
        </w:tc>
        <w:tc>
          <w:tcPr>
            <w:tcW w:w="1100" w:type="dxa"/>
            <w:noWrap/>
            <w:hideMark/>
          </w:tcPr>
          <w:p w14:paraId="581430D7" w14:textId="77777777" w:rsidR="007748F0" w:rsidRPr="00B322A8" w:rsidRDefault="007748F0">
            <w:pPr>
              <w:pStyle w:val="TAL"/>
              <w:keepNext w:val="0"/>
            </w:pPr>
            <w:r w:rsidRPr="00B322A8">
              <w:t>UE DoT Az [°]</w:t>
            </w:r>
          </w:p>
        </w:tc>
        <w:tc>
          <w:tcPr>
            <w:tcW w:w="2107" w:type="dxa"/>
            <w:noWrap/>
            <w:hideMark/>
          </w:tcPr>
          <w:p w14:paraId="19A29401" w14:textId="77777777" w:rsidR="007748F0" w:rsidRPr="00B322A8" w:rsidRDefault="007748F0">
            <w:pPr>
              <w:pStyle w:val="TAL"/>
              <w:keepNext w:val="0"/>
            </w:pPr>
            <w:r w:rsidRPr="00B322A8">
              <w:t>UE coordinates (</w:t>
            </w:r>
            <w:proofErr w:type="spellStart"/>
            <w:proofErr w:type="gramStart"/>
            <w:r w:rsidRPr="00B322A8">
              <w:t>x,y</w:t>
            </w:r>
            <w:proofErr w:type="gramEnd"/>
            <w:r w:rsidRPr="00B322A8">
              <w:t>,z</w:t>
            </w:r>
            <w:proofErr w:type="spellEnd"/>
            <w:r w:rsidRPr="00B322A8">
              <w:t>) [m]</w:t>
            </w:r>
          </w:p>
        </w:tc>
        <w:tc>
          <w:tcPr>
            <w:tcW w:w="2082" w:type="dxa"/>
            <w:noWrap/>
            <w:hideMark/>
          </w:tcPr>
          <w:p w14:paraId="0D14B36C" w14:textId="77777777" w:rsidR="007748F0" w:rsidRPr="00B322A8" w:rsidRDefault="007748F0">
            <w:pPr>
              <w:pStyle w:val="TAL"/>
              <w:keepNext w:val="0"/>
            </w:pPr>
            <w:r w:rsidRPr="00B322A8">
              <w:t>BS coordinates (</w:t>
            </w:r>
            <w:proofErr w:type="spellStart"/>
            <w:proofErr w:type="gramStart"/>
            <w:r w:rsidRPr="00B322A8">
              <w:t>x,y</w:t>
            </w:r>
            <w:proofErr w:type="gramEnd"/>
            <w:r w:rsidRPr="00B322A8">
              <w:t>,z</w:t>
            </w:r>
            <w:proofErr w:type="spellEnd"/>
            <w:r w:rsidRPr="00B322A8">
              <w:t>) [m]</w:t>
            </w:r>
          </w:p>
        </w:tc>
        <w:tc>
          <w:tcPr>
            <w:tcW w:w="1117" w:type="dxa"/>
            <w:noWrap/>
            <w:hideMark/>
          </w:tcPr>
          <w:p w14:paraId="6E33ED87" w14:textId="77777777" w:rsidR="007748F0" w:rsidRPr="00B322A8" w:rsidRDefault="007748F0">
            <w:pPr>
              <w:pStyle w:val="TAL"/>
              <w:keepNext w:val="0"/>
            </w:pPr>
            <w:r w:rsidRPr="00B322A8">
              <w:t>K-factor [dB]</w:t>
            </w:r>
          </w:p>
        </w:tc>
        <w:tc>
          <w:tcPr>
            <w:tcW w:w="873" w:type="dxa"/>
            <w:noWrap/>
            <w:hideMark/>
          </w:tcPr>
          <w:p w14:paraId="592C5631" w14:textId="77777777" w:rsidR="007748F0" w:rsidRPr="00B322A8" w:rsidRDefault="007748F0">
            <w:pPr>
              <w:pStyle w:val="TAL"/>
              <w:keepNext w:val="0"/>
            </w:pPr>
            <w:r w:rsidRPr="00B322A8">
              <w:t xml:space="preserve"> </w:t>
            </w:r>
          </w:p>
        </w:tc>
        <w:tc>
          <w:tcPr>
            <w:tcW w:w="873" w:type="dxa"/>
            <w:noWrap/>
            <w:hideMark/>
          </w:tcPr>
          <w:p w14:paraId="14F38346" w14:textId="77777777" w:rsidR="007748F0" w:rsidRPr="00B322A8" w:rsidRDefault="007748F0">
            <w:pPr>
              <w:pStyle w:val="TAL"/>
              <w:keepNext w:val="0"/>
            </w:pPr>
          </w:p>
        </w:tc>
      </w:tr>
      <w:tr w:rsidR="007748F0" w:rsidRPr="00B322A8" w14:paraId="25C8AA90" w14:textId="77777777" w:rsidTr="00641167">
        <w:trPr>
          <w:trHeight w:val="300"/>
        </w:trPr>
        <w:tc>
          <w:tcPr>
            <w:tcW w:w="1267" w:type="dxa"/>
            <w:noWrap/>
            <w:hideMark/>
          </w:tcPr>
          <w:p w14:paraId="5DCFA7FE" w14:textId="77777777" w:rsidR="007748F0" w:rsidRPr="00B322A8" w:rsidRDefault="007748F0">
            <w:pPr>
              <w:pStyle w:val="TAL"/>
              <w:keepNext w:val="0"/>
            </w:pPr>
            <w:r w:rsidRPr="00B322A8">
              <w:t>8.33</w:t>
            </w:r>
          </w:p>
        </w:tc>
        <w:tc>
          <w:tcPr>
            <w:tcW w:w="1100" w:type="dxa"/>
            <w:noWrap/>
            <w:hideMark/>
          </w:tcPr>
          <w:p w14:paraId="026C9EEF" w14:textId="77777777" w:rsidR="007748F0" w:rsidRPr="00B322A8" w:rsidRDefault="007748F0">
            <w:pPr>
              <w:pStyle w:val="TAL"/>
              <w:keepNext w:val="0"/>
            </w:pPr>
            <w:r w:rsidRPr="00B322A8">
              <w:t>98.5</w:t>
            </w:r>
          </w:p>
        </w:tc>
        <w:tc>
          <w:tcPr>
            <w:tcW w:w="2107" w:type="dxa"/>
            <w:noWrap/>
            <w:hideMark/>
          </w:tcPr>
          <w:p w14:paraId="1C19DA45" w14:textId="77777777" w:rsidR="007748F0" w:rsidRPr="00B322A8" w:rsidRDefault="007748F0">
            <w:pPr>
              <w:pStyle w:val="TAL"/>
              <w:keepNext w:val="0"/>
            </w:pPr>
            <w:r w:rsidRPr="00B322A8">
              <w:t>(</w:t>
            </w:r>
            <w:proofErr w:type="gramStart"/>
            <w:r w:rsidRPr="00B322A8">
              <w:t>243.15,-</w:t>
            </w:r>
            <w:proofErr w:type="gramEnd"/>
            <w:r w:rsidRPr="00B322A8">
              <w:t>17.48,1.5)</w:t>
            </w:r>
          </w:p>
        </w:tc>
        <w:tc>
          <w:tcPr>
            <w:tcW w:w="2082" w:type="dxa"/>
            <w:noWrap/>
            <w:hideMark/>
          </w:tcPr>
          <w:p w14:paraId="26D73953" w14:textId="77777777" w:rsidR="007748F0" w:rsidRPr="00B322A8" w:rsidRDefault="007748F0">
            <w:pPr>
              <w:pStyle w:val="TAL"/>
              <w:keepNext w:val="0"/>
            </w:pPr>
            <w:r w:rsidRPr="00B322A8">
              <w:t>(0,0,10)</w:t>
            </w:r>
          </w:p>
        </w:tc>
        <w:tc>
          <w:tcPr>
            <w:tcW w:w="1117" w:type="dxa"/>
            <w:noWrap/>
            <w:hideMark/>
          </w:tcPr>
          <w:p w14:paraId="29BEEEBC" w14:textId="77777777" w:rsidR="007748F0" w:rsidRPr="00B322A8" w:rsidRDefault="007748F0">
            <w:pPr>
              <w:pStyle w:val="TAL"/>
              <w:keepNext w:val="0"/>
            </w:pPr>
            <w:r w:rsidRPr="00B322A8">
              <w:t>-</w:t>
            </w:r>
          </w:p>
        </w:tc>
        <w:tc>
          <w:tcPr>
            <w:tcW w:w="873" w:type="dxa"/>
            <w:noWrap/>
            <w:hideMark/>
          </w:tcPr>
          <w:p w14:paraId="1CD96403" w14:textId="77777777" w:rsidR="007748F0" w:rsidRPr="00B322A8" w:rsidRDefault="007748F0">
            <w:pPr>
              <w:pStyle w:val="TAL"/>
              <w:keepNext w:val="0"/>
            </w:pPr>
          </w:p>
        </w:tc>
        <w:tc>
          <w:tcPr>
            <w:tcW w:w="873" w:type="dxa"/>
            <w:noWrap/>
            <w:hideMark/>
          </w:tcPr>
          <w:p w14:paraId="5ADE8607" w14:textId="77777777" w:rsidR="007748F0" w:rsidRPr="00B322A8" w:rsidRDefault="007748F0">
            <w:pPr>
              <w:pStyle w:val="TAL"/>
              <w:keepNext w:val="0"/>
            </w:pPr>
          </w:p>
        </w:tc>
      </w:tr>
      <w:tr w:rsidR="007748F0" w:rsidRPr="00B322A8" w14:paraId="112ACA6C" w14:textId="77777777" w:rsidTr="00641167">
        <w:trPr>
          <w:trHeight w:val="300"/>
        </w:trPr>
        <w:tc>
          <w:tcPr>
            <w:tcW w:w="1267" w:type="dxa"/>
            <w:noWrap/>
            <w:hideMark/>
          </w:tcPr>
          <w:p w14:paraId="1E441EFF" w14:textId="77777777" w:rsidR="007748F0" w:rsidRPr="00B322A8" w:rsidRDefault="007748F0">
            <w:pPr>
              <w:pStyle w:val="TAL"/>
              <w:keepNext w:val="0"/>
            </w:pPr>
          </w:p>
        </w:tc>
        <w:tc>
          <w:tcPr>
            <w:tcW w:w="1100" w:type="dxa"/>
            <w:noWrap/>
            <w:hideMark/>
          </w:tcPr>
          <w:p w14:paraId="3665D775" w14:textId="77777777" w:rsidR="007748F0" w:rsidRPr="00B322A8" w:rsidRDefault="007748F0">
            <w:pPr>
              <w:pStyle w:val="TAL"/>
              <w:keepNext w:val="0"/>
            </w:pPr>
          </w:p>
        </w:tc>
        <w:tc>
          <w:tcPr>
            <w:tcW w:w="2107" w:type="dxa"/>
            <w:noWrap/>
            <w:hideMark/>
          </w:tcPr>
          <w:p w14:paraId="7C076D88" w14:textId="77777777" w:rsidR="007748F0" w:rsidRPr="00B322A8" w:rsidRDefault="007748F0">
            <w:pPr>
              <w:pStyle w:val="TAL"/>
              <w:keepNext w:val="0"/>
            </w:pPr>
          </w:p>
        </w:tc>
        <w:tc>
          <w:tcPr>
            <w:tcW w:w="2082" w:type="dxa"/>
            <w:noWrap/>
            <w:hideMark/>
          </w:tcPr>
          <w:p w14:paraId="4401E5EE" w14:textId="77777777" w:rsidR="007748F0" w:rsidRPr="00B322A8" w:rsidRDefault="007748F0">
            <w:pPr>
              <w:pStyle w:val="TAL"/>
              <w:keepNext w:val="0"/>
            </w:pPr>
          </w:p>
        </w:tc>
        <w:tc>
          <w:tcPr>
            <w:tcW w:w="1117" w:type="dxa"/>
            <w:noWrap/>
            <w:hideMark/>
          </w:tcPr>
          <w:p w14:paraId="17DEA81E" w14:textId="77777777" w:rsidR="007748F0" w:rsidRPr="00B322A8" w:rsidRDefault="007748F0">
            <w:pPr>
              <w:pStyle w:val="TAL"/>
              <w:keepNext w:val="0"/>
            </w:pPr>
          </w:p>
        </w:tc>
        <w:tc>
          <w:tcPr>
            <w:tcW w:w="873" w:type="dxa"/>
            <w:noWrap/>
            <w:hideMark/>
          </w:tcPr>
          <w:p w14:paraId="53E43368" w14:textId="77777777" w:rsidR="007748F0" w:rsidRPr="00B322A8" w:rsidRDefault="007748F0">
            <w:pPr>
              <w:pStyle w:val="TAL"/>
              <w:keepNext w:val="0"/>
            </w:pPr>
          </w:p>
        </w:tc>
        <w:tc>
          <w:tcPr>
            <w:tcW w:w="873" w:type="dxa"/>
            <w:noWrap/>
            <w:hideMark/>
          </w:tcPr>
          <w:p w14:paraId="7494F292" w14:textId="77777777" w:rsidR="007748F0" w:rsidRPr="00B322A8" w:rsidRDefault="007748F0">
            <w:pPr>
              <w:pStyle w:val="TAL"/>
              <w:keepNext w:val="0"/>
            </w:pPr>
          </w:p>
        </w:tc>
      </w:tr>
      <w:tr w:rsidR="007748F0" w:rsidRPr="00B322A8" w14:paraId="7406C661" w14:textId="77777777" w:rsidTr="00641167">
        <w:trPr>
          <w:trHeight w:val="300"/>
        </w:trPr>
        <w:tc>
          <w:tcPr>
            <w:tcW w:w="1267" w:type="dxa"/>
            <w:shd w:val="clear" w:color="auto" w:fill="EDEDED" w:themeFill="accent3" w:themeFillTint="33"/>
            <w:noWrap/>
            <w:hideMark/>
          </w:tcPr>
          <w:p w14:paraId="31A43C9E" w14:textId="77777777" w:rsidR="007748F0" w:rsidRPr="00F94504" w:rsidRDefault="007748F0">
            <w:pPr>
              <w:pStyle w:val="TAL"/>
              <w:keepNext w:val="0"/>
              <w:rPr>
                <w:b/>
                <w:bCs/>
              </w:rPr>
            </w:pPr>
            <w:r w:rsidRPr="00F94504">
              <w:rPr>
                <w:b/>
                <w:bCs/>
              </w:rPr>
              <w:t>Way point</w:t>
            </w:r>
          </w:p>
        </w:tc>
        <w:tc>
          <w:tcPr>
            <w:tcW w:w="1100" w:type="dxa"/>
            <w:shd w:val="clear" w:color="auto" w:fill="EDEDED" w:themeFill="accent3" w:themeFillTint="33"/>
            <w:noWrap/>
            <w:hideMark/>
          </w:tcPr>
          <w:p w14:paraId="04B659C3" w14:textId="77777777" w:rsidR="007748F0" w:rsidRPr="00F94504" w:rsidRDefault="007748F0">
            <w:pPr>
              <w:pStyle w:val="TAL"/>
              <w:keepNext w:val="0"/>
              <w:rPr>
                <w:b/>
                <w:bCs/>
              </w:rPr>
            </w:pPr>
            <w:r w:rsidRPr="00F94504">
              <w:rPr>
                <w:b/>
                <w:bCs/>
              </w:rPr>
              <w:t>6</w:t>
            </w:r>
          </w:p>
        </w:tc>
        <w:tc>
          <w:tcPr>
            <w:tcW w:w="2107" w:type="dxa"/>
            <w:shd w:val="clear" w:color="auto" w:fill="EDEDED" w:themeFill="accent3" w:themeFillTint="33"/>
            <w:noWrap/>
            <w:hideMark/>
          </w:tcPr>
          <w:p w14:paraId="629E3194" w14:textId="77777777" w:rsidR="007748F0" w:rsidRPr="00B322A8" w:rsidRDefault="007748F0">
            <w:pPr>
              <w:pStyle w:val="TAL"/>
              <w:keepNext w:val="0"/>
            </w:pPr>
          </w:p>
        </w:tc>
        <w:tc>
          <w:tcPr>
            <w:tcW w:w="2082" w:type="dxa"/>
            <w:shd w:val="clear" w:color="auto" w:fill="EDEDED" w:themeFill="accent3" w:themeFillTint="33"/>
            <w:noWrap/>
            <w:hideMark/>
          </w:tcPr>
          <w:p w14:paraId="69E0ED41" w14:textId="77777777" w:rsidR="007748F0" w:rsidRPr="00B322A8" w:rsidRDefault="007748F0">
            <w:pPr>
              <w:pStyle w:val="TAL"/>
              <w:keepNext w:val="0"/>
            </w:pPr>
          </w:p>
        </w:tc>
        <w:tc>
          <w:tcPr>
            <w:tcW w:w="1117" w:type="dxa"/>
            <w:shd w:val="clear" w:color="auto" w:fill="EDEDED" w:themeFill="accent3" w:themeFillTint="33"/>
            <w:noWrap/>
            <w:hideMark/>
          </w:tcPr>
          <w:p w14:paraId="74FAC56E" w14:textId="77777777" w:rsidR="007748F0" w:rsidRPr="00B322A8" w:rsidRDefault="007748F0">
            <w:pPr>
              <w:pStyle w:val="TAL"/>
              <w:keepNext w:val="0"/>
            </w:pPr>
          </w:p>
        </w:tc>
        <w:tc>
          <w:tcPr>
            <w:tcW w:w="873" w:type="dxa"/>
            <w:shd w:val="clear" w:color="auto" w:fill="EDEDED" w:themeFill="accent3" w:themeFillTint="33"/>
            <w:noWrap/>
            <w:hideMark/>
          </w:tcPr>
          <w:p w14:paraId="5374FF9A" w14:textId="77777777" w:rsidR="007748F0" w:rsidRPr="00B322A8" w:rsidRDefault="007748F0">
            <w:pPr>
              <w:pStyle w:val="TAL"/>
              <w:keepNext w:val="0"/>
            </w:pPr>
          </w:p>
        </w:tc>
        <w:tc>
          <w:tcPr>
            <w:tcW w:w="873" w:type="dxa"/>
            <w:shd w:val="clear" w:color="auto" w:fill="EDEDED" w:themeFill="accent3" w:themeFillTint="33"/>
            <w:noWrap/>
            <w:hideMark/>
          </w:tcPr>
          <w:p w14:paraId="4A7E8D7D" w14:textId="77777777" w:rsidR="007748F0" w:rsidRPr="00B322A8" w:rsidRDefault="007748F0">
            <w:pPr>
              <w:pStyle w:val="TAL"/>
              <w:keepNext w:val="0"/>
            </w:pPr>
          </w:p>
        </w:tc>
      </w:tr>
      <w:tr w:rsidR="007748F0" w:rsidRPr="00B322A8" w14:paraId="1592FA0F" w14:textId="77777777" w:rsidTr="00641167">
        <w:trPr>
          <w:trHeight w:val="300"/>
        </w:trPr>
        <w:tc>
          <w:tcPr>
            <w:tcW w:w="1267" w:type="dxa"/>
            <w:noWrap/>
            <w:hideMark/>
          </w:tcPr>
          <w:p w14:paraId="42F56C80" w14:textId="77777777" w:rsidR="007748F0" w:rsidRPr="00B322A8" w:rsidRDefault="007748F0">
            <w:pPr>
              <w:pStyle w:val="TAL"/>
              <w:keepNext w:val="0"/>
            </w:pPr>
            <w:r w:rsidRPr="00B322A8">
              <w:t>Cluster#</w:t>
            </w:r>
          </w:p>
        </w:tc>
        <w:tc>
          <w:tcPr>
            <w:tcW w:w="1100" w:type="dxa"/>
            <w:noWrap/>
            <w:hideMark/>
          </w:tcPr>
          <w:p w14:paraId="5C504EAD" w14:textId="77777777" w:rsidR="007748F0" w:rsidRPr="00B322A8" w:rsidRDefault="007748F0">
            <w:pPr>
              <w:pStyle w:val="TAL"/>
              <w:keepNext w:val="0"/>
            </w:pPr>
            <w:r w:rsidRPr="00B322A8">
              <w:t>Power [dB]</w:t>
            </w:r>
          </w:p>
        </w:tc>
        <w:tc>
          <w:tcPr>
            <w:tcW w:w="2107" w:type="dxa"/>
            <w:noWrap/>
            <w:hideMark/>
          </w:tcPr>
          <w:p w14:paraId="0FE73D6F" w14:textId="77777777" w:rsidR="007748F0" w:rsidRPr="00B322A8" w:rsidRDefault="007748F0">
            <w:pPr>
              <w:pStyle w:val="TAL"/>
              <w:keepNext w:val="0"/>
            </w:pPr>
            <w:r w:rsidRPr="00B322A8">
              <w:t>Excess delay [ns]</w:t>
            </w:r>
          </w:p>
        </w:tc>
        <w:tc>
          <w:tcPr>
            <w:tcW w:w="2082" w:type="dxa"/>
            <w:noWrap/>
            <w:hideMark/>
          </w:tcPr>
          <w:p w14:paraId="352C8518" w14:textId="77777777" w:rsidR="007748F0" w:rsidRPr="00B322A8" w:rsidRDefault="007748F0">
            <w:pPr>
              <w:pStyle w:val="TAL"/>
              <w:keepNext w:val="0"/>
            </w:pPr>
            <w:r w:rsidRPr="00B322A8">
              <w:t>AoA [°]</w:t>
            </w:r>
          </w:p>
        </w:tc>
        <w:tc>
          <w:tcPr>
            <w:tcW w:w="1117" w:type="dxa"/>
            <w:noWrap/>
            <w:hideMark/>
          </w:tcPr>
          <w:p w14:paraId="07FAC549" w14:textId="77777777" w:rsidR="007748F0" w:rsidRPr="00B322A8" w:rsidRDefault="007748F0">
            <w:pPr>
              <w:pStyle w:val="TAL"/>
              <w:keepNext w:val="0"/>
            </w:pPr>
            <w:proofErr w:type="spellStart"/>
            <w:r w:rsidRPr="00B322A8">
              <w:t>AoD</w:t>
            </w:r>
            <w:proofErr w:type="spellEnd"/>
            <w:r w:rsidRPr="00B322A8">
              <w:t xml:space="preserve"> [°]</w:t>
            </w:r>
          </w:p>
        </w:tc>
        <w:tc>
          <w:tcPr>
            <w:tcW w:w="873" w:type="dxa"/>
            <w:noWrap/>
            <w:hideMark/>
          </w:tcPr>
          <w:p w14:paraId="3A6F33A6" w14:textId="77777777" w:rsidR="007748F0" w:rsidRPr="00B322A8" w:rsidRDefault="007748F0">
            <w:pPr>
              <w:pStyle w:val="TAL"/>
              <w:keepNext w:val="0"/>
            </w:pPr>
            <w:r w:rsidRPr="00B322A8">
              <w:t>ASA [°]</w:t>
            </w:r>
          </w:p>
        </w:tc>
        <w:tc>
          <w:tcPr>
            <w:tcW w:w="873" w:type="dxa"/>
            <w:noWrap/>
            <w:hideMark/>
          </w:tcPr>
          <w:p w14:paraId="571D2EA3" w14:textId="77777777" w:rsidR="007748F0" w:rsidRPr="00B322A8" w:rsidRDefault="007748F0">
            <w:pPr>
              <w:pStyle w:val="TAL"/>
              <w:keepNext w:val="0"/>
            </w:pPr>
            <w:proofErr w:type="spellStart"/>
            <w:r w:rsidRPr="00B322A8">
              <w:t>ZoD</w:t>
            </w:r>
            <w:proofErr w:type="spellEnd"/>
            <w:r w:rsidRPr="00B322A8">
              <w:t xml:space="preserve"> [°]</w:t>
            </w:r>
          </w:p>
        </w:tc>
      </w:tr>
      <w:tr w:rsidR="00104452" w:rsidRPr="00B322A8" w14:paraId="6259D250" w14:textId="77777777" w:rsidTr="00641167">
        <w:trPr>
          <w:trHeight w:val="300"/>
        </w:trPr>
        <w:tc>
          <w:tcPr>
            <w:tcW w:w="1267" w:type="dxa"/>
            <w:noWrap/>
            <w:hideMark/>
          </w:tcPr>
          <w:p w14:paraId="428FD8EE" w14:textId="77777777" w:rsidR="00104452" w:rsidRPr="00B322A8" w:rsidRDefault="00104452" w:rsidP="00104452">
            <w:pPr>
              <w:pStyle w:val="TAL"/>
              <w:keepNext w:val="0"/>
            </w:pPr>
            <w:r w:rsidRPr="00B322A8">
              <w:t>1</w:t>
            </w:r>
          </w:p>
        </w:tc>
        <w:tc>
          <w:tcPr>
            <w:tcW w:w="1100" w:type="dxa"/>
            <w:noWrap/>
            <w:hideMark/>
          </w:tcPr>
          <w:p w14:paraId="2382073E" w14:textId="77777777" w:rsidR="00104452" w:rsidRPr="00B322A8" w:rsidRDefault="00104452" w:rsidP="00104452">
            <w:pPr>
              <w:pStyle w:val="TAL"/>
              <w:keepNext w:val="0"/>
            </w:pPr>
            <w:r w:rsidRPr="00B322A8">
              <w:t>-18.8</w:t>
            </w:r>
          </w:p>
        </w:tc>
        <w:tc>
          <w:tcPr>
            <w:tcW w:w="2107" w:type="dxa"/>
            <w:noWrap/>
            <w:hideMark/>
          </w:tcPr>
          <w:p w14:paraId="4E5C94C3" w14:textId="6AAC6FE5" w:rsidR="00104452" w:rsidRPr="00B322A8" w:rsidRDefault="00104452" w:rsidP="00104452">
            <w:pPr>
              <w:pStyle w:val="TAL"/>
              <w:keepNext w:val="0"/>
            </w:pPr>
            <w:ins w:id="3636" w:author="Thorsten Hertel (KEYS)" w:date="2025-05-08T11:34:00Z" w16du:dateUtc="2025-05-08T08:34:00Z">
              <w:r w:rsidRPr="00EA17E6">
                <w:t>0</w:t>
              </w:r>
            </w:ins>
            <w:del w:id="3637" w:author="Thorsten Hertel (KEYS)" w:date="2025-05-08T11:34:00Z" w16du:dateUtc="2025-05-08T08:34:00Z">
              <w:r w:rsidRPr="00B322A8" w:rsidDel="001E21B7">
                <w:delText>0</w:delText>
              </w:r>
            </w:del>
          </w:p>
        </w:tc>
        <w:tc>
          <w:tcPr>
            <w:tcW w:w="2082" w:type="dxa"/>
            <w:noWrap/>
            <w:hideMark/>
          </w:tcPr>
          <w:p w14:paraId="50C3E25E" w14:textId="5C8123B9" w:rsidR="00104452" w:rsidRPr="00B322A8" w:rsidRDefault="00104452" w:rsidP="00104452">
            <w:pPr>
              <w:pStyle w:val="TAL"/>
              <w:keepNext w:val="0"/>
            </w:pPr>
            <w:ins w:id="3638" w:author="Thorsten Hertel (KEYS)" w:date="2025-05-08T11:34:00Z" w16du:dateUtc="2025-05-08T08:34:00Z">
              <w:r w:rsidRPr="00EA17E6">
                <w:t>96.49</w:t>
              </w:r>
            </w:ins>
            <w:del w:id="3639" w:author="Thorsten Hertel (KEYS)" w:date="2025-05-08T11:34:00Z" w16du:dateUtc="2025-05-08T08:34:00Z">
              <w:r w:rsidRPr="00B322A8" w:rsidDel="001E21B7">
                <w:delText>96.83</w:delText>
              </w:r>
            </w:del>
          </w:p>
        </w:tc>
        <w:tc>
          <w:tcPr>
            <w:tcW w:w="1117" w:type="dxa"/>
            <w:noWrap/>
            <w:hideMark/>
          </w:tcPr>
          <w:p w14:paraId="05D00EB6" w14:textId="158E6C60" w:rsidR="00104452" w:rsidRPr="00B322A8" w:rsidRDefault="00104452" w:rsidP="00104452">
            <w:pPr>
              <w:pStyle w:val="TAL"/>
              <w:keepNext w:val="0"/>
            </w:pPr>
            <w:ins w:id="3640" w:author="Thorsten Hertel (KEYS)" w:date="2025-05-08T11:34:00Z" w16du:dateUtc="2025-05-08T08:34:00Z">
              <w:r w:rsidRPr="00EA17E6">
                <w:t>-63.08</w:t>
              </w:r>
            </w:ins>
            <w:del w:id="3641" w:author="Thorsten Hertel (KEYS)" w:date="2025-05-08T11:34:00Z" w16du:dateUtc="2025-05-08T08:34:00Z">
              <w:r w:rsidRPr="00B322A8" w:rsidDel="001E21B7">
                <w:delText>-62.49</w:delText>
              </w:r>
            </w:del>
          </w:p>
        </w:tc>
        <w:tc>
          <w:tcPr>
            <w:tcW w:w="873" w:type="dxa"/>
            <w:noWrap/>
            <w:hideMark/>
          </w:tcPr>
          <w:p w14:paraId="19D11870" w14:textId="77777777" w:rsidR="00104452" w:rsidRPr="00B322A8" w:rsidRDefault="00104452" w:rsidP="00104452">
            <w:pPr>
              <w:pStyle w:val="TAL"/>
              <w:keepNext w:val="0"/>
            </w:pPr>
            <w:r w:rsidRPr="00B322A8">
              <w:t>7.52</w:t>
            </w:r>
          </w:p>
        </w:tc>
        <w:tc>
          <w:tcPr>
            <w:tcW w:w="873" w:type="dxa"/>
            <w:noWrap/>
            <w:hideMark/>
          </w:tcPr>
          <w:p w14:paraId="05A33CA2" w14:textId="77777777" w:rsidR="00104452" w:rsidRPr="00B322A8" w:rsidRDefault="00104452" w:rsidP="00104452">
            <w:pPr>
              <w:pStyle w:val="TAL"/>
              <w:keepNext w:val="0"/>
            </w:pPr>
            <w:r w:rsidRPr="00B322A8">
              <w:t>98.77</w:t>
            </w:r>
          </w:p>
        </w:tc>
      </w:tr>
      <w:tr w:rsidR="00104452" w:rsidRPr="00B322A8" w14:paraId="611AFEE7" w14:textId="77777777" w:rsidTr="00641167">
        <w:trPr>
          <w:trHeight w:val="300"/>
        </w:trPr>
        <w:tc>
          <w:tcPr>
            <w:tcW w:w="1267" w:type="dxa"/>
            <w:noWrap/>
            <w:hideMark/>
          </w:tcPr>
          <w:p w14:paraId="2AE6417F" w14:textId="77777777" w:rsidR="00104452" w:rsidRPr="00B322A8" w:rsidRDefault="00104452" w:rsidP="00104452">
            <w:pPr>
              <w:pStyle w:val="TAL"/>
              <w:keepNext w:val="0"/>
            </w:pPr>
            <w:r w:rsidRPr="00B322A8">
              <w:t>2</w:t>
            </w:r>
          </w:p>
        </w:tc>
        <w:tc>
          <w:tcPr>
            <w:tcW w:w="1100" w:type="dxa"/>
            <w:noWrap/>
            <w:hideMark/>
          </w:tcPr>
          <w:p w14:paraId="5E6B7755" w14:textId="77777777" w:rsidR="00104452" w:rsidRPr="00B322A8" w:rsidRDefault="00104452" w:rsidP="00104452">
            <w:pPr>
              <w:pStyle w:val="TAL"/>
              <w:keepNext w:val="0"/>
            </w:pPr>
            <w:r w:rsidRPr="00B322A8">
              <w:t>-5.4</w:t>
            </w:r>
          </w:p>
        </w:tc>
        <w:tc>
          <w:tcPr>
            <w:tcW w:w="2107" w:type="dxa"/>
            <w:noWrap/>
            <w:hideMark/>
          </w:tcPr>
          <w:p w14:paraId="5BCDDBAF" w14:textId="238FACA8" w:rsidR="00104452" w:rsidRPr="00B322A8" w:rsidRDefault="00104452" w:rsidP="00104452">
            <w:pPr>
              <w:pStyle w:val="TAL"/>
              <w:keepNext w:val="0"/>
            </w:pPr>
            <w:ins w:id="3642" w:author="Thorsten Hertel (KEYS)" w:date="2025-05-08T11:34:00Z" w16du:dateUtc="2025-05-08T08:34:00Z">
              <w:r w:rsidRPr="00EA17E6">
                <w:t>42</w:t>
              </w:r>
            </w:ins>
            <w:del w:id="3643" w:author="Thorsten Hertel (KEYS)" w:date="2025-05-08T11:34:00Z" w16du:dateUtc="2025-05-08T08:34:00Z">
              <w:r w:rsidRPr="00B322A8" w:rsidDel="001E21B7">
                <w:delText>42</w:delText>
              </w:r>
            </w:del>
          </w:p>
        </w:tc>
        <w:tc>
          <w:tcPr>
            <w:tcW w:w="2082" w:type="dxa"/>
            <w:noWrap/>
            <w:hideMark/>
          </w:tcPr>
          <w:p w14:paraId="0371A052" w14:textId="6CD50BE4" w:rsidR="00104452" w:rsidRPr="00B322A8" w:rsidRDefault="00104452" w:rsidP="00104452">
            <w:pPr>
              <w:pStyle w:val="TAL"/>
              <w:keepNext w:val="0"/>
            </w:pPr>
            <w:ins w:id="3644" w:author="Thorsten Hertel (KEYS)" w:date="2025-05-08T11:34:00Z" w16du:dateUtc="2025-05-08T08:34:00Z">
              <w:r w:rsidRPr="00EA17E6">
                <w:t>-156.53</w:t>
              </w:r>
            </w:ins>
            <w:del w:id="3645" w:author="Thorsten Hertel (KEYS)" w:date="2025-05-08T11:34:00Z" w16du:dateUtc="2025-05-08T08:34:00Z">
              <w:r w:rsidRPr="00B322A8" w:rsidDel="001E21B7">
                <w:delText>-156.55</w:delText>
              </w:r>
            </w:del>
          </w:p>
        </w:tc>
        <w:tc>
          <w:tcPr>
            <w:tcW w:w="1117" w:type="dxa"/>
            <w:noWrap/>
            <w:hideMark/>
          </w:tcPr>
          <w:p w14:paraId="392011CD" w14:textId="6AB2A0C6" w:rsidR="00104452" w:rsidRPr="00B322A8" w:rsidRDefault="00104452" w:rsidP="00104452">
            <w:pPr>
              <w:pStyle w:val="TAL"/>
              <w:keepNext w:val="0"/>
            </w:pPr>
            <w:ins w:id="3646" w:author="Thorsten Hertel (KEYS)" w:date="2025-05-08T11:34:00Z" w16du:dateUtc="2025-05-08T08:34:00Z">
              <w:r w:rsidRPr="00EA17E6">
                <w:t>-2.95</w:t>
              </w:r>
            </w:ins>
            <w:del w:id="3647" w:author="Thorsten Hertel (KEYS)" w:date="2025-05-08T11:34:00Z" w16du:dateUtc="2025-05-08T08:34:00Z">
              <w:r w:rsidRPr="00B322A8" w:rsidDel="001E21B7">
                <w:delText>-2.94</w:delText>
              </w:r>
            </w:del>
          </w:p>
        </w:tc>
        <w:tc>
          <w:tcPr>
            <w:tcW w:w="873" w:type="dxa"/>
            <w:noWrap/>
            <w:hideMark/>
          </w:tcPr>
          <w:p w14:paraId="1E57BF2A" w14:textId="77777777" w:rsidR="00104452" w:rsidRPr="00B322A8" w:rsidRDefault="00104452" w:rsidP="00104452">
            <w:pPr>
              <w:pStyle w:val="TAL"/>
              <w:keepNext w:val="0"/>
            </w:pPr>
            <w:r w:rsidRPr="00B322A8">
              <w:t>7.52</w:t>
            </w:r>
          </w:p>
        </w:tc>
        <w:tc>
          <w:tcPr>
            <w:tcW w:w="873" w:type="dxa"/>
            <w:noWrap/>
            <w:hideMark/>
          </w:tcPr>
          <w:p w14:paraId="274D71FF" w14:textId="77777777" w:rsidR="00104452" w:rsidRPr="00B322A8" w:rsidRDefault="00104452" w:rsidP="00104452">
            <w:pPr>
              <w:pStyle w:val="TAL"/>
              <w:keepNext w:val="0"/>
            </w:pPr>
            <w:r w:rsidRPr="00B322A8">
              <w:t>99.25</w:t>
            </w:r>
          </w:p>
        </w:tc>
      </w:tr>
      <w:tr w:rsidR="00104452" w:rsidRPr="00B322A8" w14:paraId="125300A4" w14:textId="77777777" w:rsidTr="00641167">
        <w:trPr>
          <w:trHeight w:val="300"/>
        </w:trPr>
        <w:tc>
          <w:tcPr>
            <w:tcW w:w="1267" w:type="dxa"/>
            <w:noWrap/>
            <w:hideMark/>
          </w:tcPr>
          <w:p w14:paraId="63B1D7C1" w14:textId="77777777" w:rsidR="00104452" w:rsidRPr="00B322A8" w:rsidRDefault="00104452" w:rsidP="00104452">
            <w:pPr>
              <w:pStyle w:val="TAL"/>
              <w:keepNext w:val="0"/>
            </w:pPr>
            <w:r w:rsidRPr="00B322A8">
              <w:t>3</w:t>
            </w:r>
          </w:p>
        </w:tc>
        <w:tc>
          <w:tcPr>
            <w:tcW w:w="1100" w:type="dxa"/>
            <w:noWrap/>
            <w:hideMark/>
          </w:tcPr>
          <w:p w14:paraId="38AF0046" w14:textId="77777777" w:rsidR="00104452" w:rsidRPr="00B322A8" w:rsidRDefault="00104452" w:rsidP="00104452">
            <w:pPr>
              <w:pStyle w:val="TAL"/>
              <w:keepNext w:val="0"/>
            </w:pPr>
            <w:r w:rsidRPr="00B322A8">
              <w:t>-7.6</w:t>
            </w:r>
          </w:p>
        </w:tc>
        <w:tc>
          <w:tcPr>
            <w:tcW w:w="2107" w:type="dxa"/>
            <w:noWrap/>
            <w:hideMark/>
          </w:tcPr>
          <w:p w14:paraId="2CAA4C41" w14:textId="54B96EB0" w:rsidR="00104452" w:rsidRPr="00B322A8" w:rsidRDefault="00104452" w:rsidP="00104452">
            <w:pPr>
              <w:pStyle w:val="TAL"/>
              <w:keepNext w:val="0"/>
            </w:pPr>
            <w:ins w:id="3648" w:author="Thorsten Hertel (KEYS)" w:date="2025-05-08T11:34:00Z" w16du:dateUtc="2025-05-08T08:34:00Z">
              <w:r w:rsidRPr="00EA17E6">
                <w:t>44</w:t>
              </w:r>
            </w:ins>
            <w:del w:id="3649" w:author="Thorsten Hertel (KEYS)" w:date="2025-05-08T11:34:00Z" w16du:dateUtc="2025-05-08T08:34:00Z">
              <w:r w:rsidRPr="00B322A8" w:rsidDel="001E21B7">
                <w:delText>44</w:delText>
              </w:r>
            </w:del>
          </w:p>
        </w:tc>
        <w:tc>
          <w:tcPr>
            <w:tcW w:w="2082" w:type="dxa"/>
            <w:noWrap/>
            <w:hideMark/>
          </w:tcPr>
          <w:p w14:paraId="1C3C36C0" w14:textId="49BECAAE" w:rsidR="00104452" w:rsidRPr="00B322A8" w:rsidRDefault="00104452" w:rsidP="00104452">
            <w:pPr>
              <w:pStyle w:val="TAL"/>
              <w:keepNext w:val="0"/>
            </w:pPr>
            <w:ins w:id="3650" w:author="Thorsten Hertel (KEYS)" w:date="2025-05-08T11:34:00Z" w16du:dateUtc="2025-05-08T08:34:00Z">
              <w:r w:rsidRPr="00EA17E6">
                <w:t>-156.53</w:t>
              </w:r>
            </w:ins>
            <w:del w:id="3651" w:author="Thorsten Hertel (KEYS)" w:date="2025-05-08T11:34:00Z" w16du:dateUtc="2025-05-08T08:34:00Z">
              <w:r w:rsidRPr="00B322A8" w:rsidDel="001E21B7">
                <w:delText>-156.55</w:delText>
              </w:r>
            </w:del>
          </w:p>
        </w:tc>
        <w:tc>
          <w:tcPr>
            <w:tcW w:w="1117" w:type="dxa"/>
            <w:noWrap/>
            <w:hideMark/>
          </w:tcPr>
          <w:p w14:paraId="4D0D351F" w14:textId="361065C0" w:rsidR="00104452" w:rsidRPr="00B322A8" w:rsidRDefault="00104452" w:rsidP="00104452">
            <w:pPr>
              <w:pStyle w:val="TAL"/>
              <w:keepNext w:val="0"/>
            </w:pPr>
            <w:ins w:id="3652" w:author="Thorsten Hertel (KEYS)" w:date="2025-05-08T11:34:00Z" w16du:dateUtc="2025-05-08T08:34:00Z">
              <w:r w:rsidRPr="00EA17E6">
                <w:t>-2.95</w:t>
              </w:r>
            </w:ins>
            <w:del w:id="3653" w:author="Thorsten Hertel (KEYS)" w:date="2025-05-08T11:34:00Z" w16du:dateUtc="2025-05-08T08:34:00Z">
              <w:r w:rsidRPr="00B322A8" w:rsidDel="001E21B7">
                <w:delText>-2.94</w:delText>
              </w:r>
            </w:del>
          </w:p>
        </w:tc>
        <w:tc>
          <w:tcPr>
            <w:tcW w:w="873" w:type="dxa"/>
            <w:noWrap/>
            <w:hideMark/>
          </w:tcPr>
          <w:p w14:paraId="0EBBCA25" w14:textId="77777777" w:rsidR="00104452" w:rsidRPr="00B322A8" w:rsidRDefault="00104452" w:rsidP="00104452">
            <w:pPr>
              <w:pStyle w:val="TAL"/>
              <w:keepNext w:val="0"/>
            </w:pPr>
            <w:r w:rsidRPr="00B322A8">
              <w:t>6.768</w:t>
            </w:r>
          </w:p>
        </w:tc>
        <w:tc>
          <w:tcPr>
            <w:tcW w:w="873" w:type="dxa"/>
            <w:noWrap/>
            <w:hideMark/>
          </w:tcPr>
          <w:p w14:paraId="5546A5C9" w14:textId="77777777" w:rsidR="00104452" w:rsidRPr="00B322A8" w:rsidRDefault="00104452" w:rsidP="00104452">
            <w:pPr>
              <w:pStyle w:val="TAL"/>
              <w:keepNext w:val="0"/>
            </w:pPr>
            <w:r w:rsidRPr="00B322A8">
              <w:t>99.25</w:t>
            </w:r>
          </w:p>
        </w:tc>
      </w:tr>
      <w:tr w:rsidR="00104452" w:rsidRPr="00B322A8" w14:paraId="4C9AB5FD" w14:textId="77777777" w:rsidTr="00641167">
        <w:trPr>
          <w:trHeight w:val="300"/>
        </w:trPr>
        <w:tc>
          <w:tcPr>
            <w:tcW w:w="1267" w:type="dxa"/>
            <w:noWrap/>
            <w:hideMark/>
          </w:tcPr>
          <w:p w14:paraId="154C4748" w14:textId="77777777" w:rsidR="00104452" w:rsidRPr="00B322A8" w:rsidRDefault="00104452" w:rsidP="00104452">
            <w:pPr>
              <w:pStyle w:val="TAL"/>
              <w:keepNext w:val="0"/>
            </w:pPr>
            <w:r w:rsidRPr="00B322A8">
              <w:t>4</w:t>
            </w:r>
          </w:p>
        </w:tc>
        <w:tc>
          <w:tcPr>
            <w:tcW w:w="1100" w:type="dxa"/>
            <w:noWrap/>
            <w:hideMark/>
          </w:tcPr>
          <w:p w14:paraId="2A57555F" w14:textId="77777777" w:rsidR="00104452" w:rsidRPr="00B322A8" w:rsidRDefault="00104452" w:rsidP="00104452">
            <w:pPr>
              <w:pStyle w:val="TAL"/>
              <w:keepNext w:val="0"/>
            </w:pPr>
            <w:r w:rsidRPr="00B322A8">
              <w:t>-11.4</w:t>
            </w:r>
          </w:p>
        </w:tc>
        <w:tc>
          <w:tcPr>
            <w:tcW w:w="2107" w:type="dxa"/>
            <w:noWrap/>
            <w:hideMark/>
          </w:tcPr>
          <w:p w14:paraId="7372EA89" w14:textId="0ECB285A" w:rsidR="00104452" w:rsidRPr="00B322A8" w:rsidRDefault="00104452" w:rsidP="00104452">
            <w:pPr>
              <w:pStyle w:val="TAL"/>
              <w:keepNext w:val="0"/>
            </w:pPr>
            <w:ins w:id="3654" w:author="Thorsten Hertel (KEYS)" w:date="2025-05-08T11:34:00Z" w16du:dateUtc="2025-05-08T08:34:00Z">
              <w:r w:rsidRPr="00EA17E6">
                <w:t>51</w:t>
              </w:r>
            </w:ins>
            <w:del w:id="3655" w:author="Thorsten Hertel (KEYS)" w:date="2025-05-08T11:34:00Z" w16du:dateUtc="2025-05-08T08:34:00Z">
              <w:r w:rsidRPr="00B322A8" w:rsidDel="001E21B7">
                <w:delText>50</w:delText>
              </w:r>
            </w:del>
          </w:p>
        </w:tc>
        <w:tc>
          <w:tcPr>
            <w:tcW w:w="2082" w:type="dxa"/>
            <w:noWrap/>
            <w:hideMark/>
          </w:tcPr>
          <w:p w14:paraId="1A9C7F7C" w14:textId="47BBAD6D" w:rsidR="00104452" w:rsidRPr="00B322A8" w:rsidRDefault="00104452" w:rsidP="00104452">
            <w:pPr>
              <w:pStyle w:val="TAL"/>
              <w:keepNext w:val="0"/>
            </w:pPr>
            <w:ins w:id="3656" w:author="Thorsten Hertel (KEYS)" w:date="2025-05-08T11:34:00Z" w16du:dateUtc="2025-05-08T08:34:00Z">
              <w:r w:rsidRPr="00EA17E6">
                <w:t>113.84</w:t>
              </w:r>
            </w:ins>
            <w:del w:id="3657" w:author="Thorsten Hertel (KEYS)" w:date="2025-05-08T11:34:00Z" w16du:dateUtc="2025-05-08T08:34:00Z">
              <w:r w:rsidRPr="00B322A8" w:rsidDel="001E21B7">
                <w:delText>114.12</w:delText>
              </w:r>
            </w:del>
          </w:p>
        </w:tc>
        <w:tc>
          <w:tcPr>
            <w:tcW w:w="1117" w:type="dxa"/>
            <w:noWrap/>
            <w:hideMark/>
          </w:tcPr>
          <w:p w14:paraId="00D37950" w14:textId="3C69B202" w:rsidR="00104452" w:rsidRPr="00B322A8" w:rsidRDefault="00104452" w:rsidP="00104452">
            <w:pPr>
              <w:pStyle w:val="TAL"/>
              <w:keepNext w:val="0"/>
            </w:pPr>
            <w:ins w:id="3658" w:author="Thorsten Hertel (KEYS)" w:date="2025-05-08T11:34:00Z" w16du:dateUtc="2025-05-08T08:34:00Z">
              <w:r w:rsidRPr="00EA17E6">
                <w:t>29.7</w:t>
              </w:r>
            </w:ins>
            <w:del w:id="3659" w:author="Thorsten Hertel (KEYS)" w:date="2025-05-08T11:34:00Z" w16du:dateUtc="2025-05-08T08:34:00Z">
              <w:r w:rsidRPr="00B322A8" w:rsidDel="001E21B7">
                <w:delText>29.39</w:delText>
              </w:r>
            </w:del>
          </w:p>
        </w:tc>
        <w:tc>
          <w:tcPr>
            <w:tcW w:w="873" w:type="dxa"/>
            <w:noWrap/>
            <w:hideMark/>
          </w:tcPr>
          <w:p w14:paraId="4BE1AD8E" w14:textId="77777777" w:rsidR="00104452" w:rsidRPr="00B322A8" w:rsidRDefault="00104452" w:rsidP="00104452">
            <w:pPr>
              <w:pStyle w:val="TAL"/>
              <w:keepNext w:val="0"/>
            </w:pPr>
            <w:r w:rsidRPr="00B322A8">
              <w:t>7.52</w:t>
            </w:r>
          </w:p>
        </w:tc>
        <w:tc>
          <w:tcPr>
            <w:tcW w:w="873" w:type="dxa"/>
            <w:noWrap/>
            <w:hideMark/>
          </w:tcPr>
          <w:p w14:paraId="2BCC02F8" w14:textId="77777777" w:rsidR="00104452" w:rsidRPr="00B322A8" w:rsidRDefault="00104452" w:rsidP="00104452">
            <w:pPr>
              <w:pStyle w:val="TAL"/>
              <w:keepNext w:val="0"/>
            </w:pPr>
            <w:r w:rsidRPr="00B322A8">
              <w:t>99.57</w:t>
            </w:r>
          </w:p>
        </w:tc>
      </w:tr>
      <w:tr w:rsidR="00104452" w:rsidRPr="00B322A8" w14:paraId="1B7F67E7" w14:textId="77777777" w:rsidTr="00641167">
        <w:trPr>
          <w:trHeight w:val="300"/>
        </w:trPr>
        <w:tc>
          <w:tcPr>
            <w:tcW w:w="1267" w:type="dxa"/>
            <w:noWrap/>
            <w:hideMark/>
          </w:tcPr>
          <w:p w14:paraId="66449934" w14:textId="77777777" w:rsidR="00104452" w:rsidRPr="00B322A8" w:rsidRDefault="00104452" w:rsidP="00104452">
            <w:pPr>
              <w:pStyle w:val="TAL"/>
              <w:keepNext w:val="0"/>
            </w:pPr>
            <w:r w:rsidRPr="00B322A8">
              <w:t>5</w:t>
            </w:r>
          </w:p>
        </w:tc>
        <w:tc>
          <w:tcPr>
            <w:tcW w:w="1100" w:type="dxa"/>
            <w:noWrap/>
            <w:hideMark/>
          </w:tcPr>
          <w:p w14:paraId="70B6481D" w14:textId="77777777" w:rsidR="00104452" w:rsidRPr="00B322A8" w:rsidRDefault="00104452" w:rsidP="00104452">
            <w:pPr>
              <w:pStyle w:val="TAL"/>
              <w:keepNext w:val="0"/>
            </w:pPr>
            <w:r w:rsidRPr="00B322A8">
              <w:t>-13.6</w:t>
            </w:r>
          </w:p>
        </w:tc>
        <w:tc>
          <w:tcPr>
            <w:tcW w:w="2107" w:type="dxa"/>
            <w:noWrap/>
            <w:hideMark/>
          </w:tcPr>
          <w:p w14:paraId="1BF973C7" w14:textId="27DFFD41" w:rsidR="00104452" w:rsidRPr="00B322A8" w:rsidRDefault="00104452" w:rsidP="00104452">
            <w:pPr>
              <w:pStyle w:val="TAL"/>
              <w:keepNext w:val="0"/>
            </w:pPr>
            <w:ins w:id="3660" w:author="Thorsten Hertel (KEYS)" w:date="2025-05-08T11:34:00Z" w16du:dateUtc="2025-05-08T08:34:00Z">
              <w:r w:rsidRPr="00EA17E6">
                <w:t>59</w:t>
              </w:r>
            </w:ins>
            <w:del w:id="3661" w:author="Thorsten Hertel (KEYS)" w:date="2025-05-08T11:34:00Z" w16du:dateUtc="2025-05-08T08:34:00Z">
              <w:r w:rsidRPr="00B322A8" w:rsidDel="001E21B7">
                <w:delText>58</w:delText>
              </w:r>
            </w:del>
          </w:p>
        </w:tc>
        <w:tc>
          <w:tcPr>
            <w:tcW w:w="2082" w:type="dxa"/>
            <w:noWrap/>
            <w:hideMark/>
          </w:tcPr>
          <w:p w14:paraId="4BDB5ADB" w14:textId="3AE56503" w:rsidR="00104452" w:rsidRPr="00B322A8" w:rsidRDefault="00104452" w:rsidP="00104452">
            <w:pPr>
              <w:pStyle w:val="TAL"/>
              <w:keepNext w:val="0"/>
            </w:pPr>
            <w:ins w:id="3662" w:author="Thorsten Hertel (KEYS)" w:date="2025-05-08T11:34:00Z" w16du:dateUtc="2025-05-08T08:34:00Z">
              <w:r w:rsidRPr="00EA17E6">
                <w:t>113.84</w:t>
              </w:r>
            </w:ins>
            <w:del w:id="3663" w:author="Thorsten Hertel (KEYS)" w:date="2025-05-08T11:34:00Z" w16du:dateUtc="2025-05-08T08:34:00Z">
              <w:r w:rsidRPr="00B322A8" w:rsidDel="001E21B7">
                <w:delText>114.12</w:delText>
              </w:r>
            </w:del>
          </w:p>
        </w:tc>
        <w:tc>
          <w:tcPr>
            <w:tcW w:w="1117" w:type="dxa"/>
            <w:noWrap/>
            <w:hideMark/>
          </w:tcPr>
          <w:p w14:paraId="39395AED" w14:textId="5E8FB2E5" w:rsidR="00104452" w:rsidRPr="00B322A8" w:rsidRDefault="00104452" w:rsidP="00104452">
            <w:pPr>
              <w:pStyle w:val="TAL"/>
              <w:keepNext w:val="0"/>
            </w:pPr>
            <w:ins w:id="3664" w:author="Thorsten Hertel (KEYS)" w:date="2025-05-08T11:34:00Z" w16du:dateUtc="2025-05-08T08:34:00Z">
              <w:r w:rsidRPr="00EA17E6">
                <w:t>29.7</w:t>
              </w:r>
            </w:ins>
            <w:del w:id="3665" w:author="Thorsten Hertel (KEYS)" w:date="2025-05-08T11:34:00Z" w16du:dateUtc="2025-05-08T08:34:00Z">
              <w:r w:rsidRPr="00B322A8" w:rsidDel="001E21B7">
                <w:delText>29.39</w:delText>
              </w:r>
            </w:del>
          </w:p>
        </w:tc>
        <w:tc>
          <w:tcPr>
            <w:tcW w:w="873" w:type="dxa"/>
            <w:noWrap/>
            <w:hideMark/>
          </w:tcPr>
          <w:p w14:paraId="686207FE" w14:textId="77777777" w:rsidR="00104452" w:rsidRPr="00B322A8" w:rsidRDefault="00104452" w:rsidP="00104452">
            <w:pPr>
              <w:pStyle w:val="TAL"/>
              <w:keepNext w:val="0"/>
            </w:pPr>
            <w:r w:rsidRPr="00B322A8">
              <w:t>6.768</w:t>
            </w:r>
          </w:p>
        </w:tc>
        <w:tc>
          <w:tcPr>
            <w:tcW w:w="873" w:type="dxa"/>
            <w:noWrap/>
            <w:hideMark/>
          </w:tcPr>
          <w:p w14:paraId="13D98992" w14:textId="77777777" w:rsidR="00104452" w:rsidRPr="00B322A8" w:rsidRDefault="00104452" w:rsidP="00104452">
            <w:pPr>
              <w:pStyle w:val="TAL"/>
              <w:keepNext w:val="0"/>
            </w:pPr>
            <w:r w:rsidRPr="00B322A8">
              <w:t>99.57</w:t>
            </w:r>
          </w:p>
        </w:tc>
      </w:tr>
      <w:tr w:rsidR="00104452" w:rsidRPr="00B322A8" w14:paraId="2E0B56E9" w14:textId="77777777" w:rsidTr="00641167">
        <w:trPr>
          <w:trHeight w:val="300"/>
        </w:trPr>
        <w:tc>
          <w:tcPr>
            <w:tcW w:w="1267" w:type="dxa"/>
            <w:noWrap/>
            <w:hideMark/>
          </w:tcPr>
          <w:p w14:paraId="01C1D5CC" w14:textId="77777777" w:rsidR="00104452" w:rsidRPr="00B322A8" w:rsidRDefault="00104452" w:rsidP="00104452">
            <w:pPr>
              <w:pStyle w:val="TAL"/>
              <w:keepNext w:val="0"/>
            </w:pPr>
            <w:r w:rsidRPr="00B322A8">
              <w:t>6</w:t>
            </w:r>
          </w:p>
        </w:tc>
        <w:tc>
          <w:tcPr>
            <w:tcW w:w="1100" w:type="dxa"/>
            <w:noWrap/>
            <w:hideMark/>
          </w:tcPr>
          <w:p w14:paraId="0433B487" w14:textId="77777777" w:rsidR="00104452" w:rsidRPr="00B322A8" w:rsidRDefault="00104452" w:rsidP="00104452">
            <w:pPr>
              <w:pStyle w:val="TAL"/>
              <w:keepNext w:val="0"/>
            </w:pPr>
            <w:r w:rsidRPr="00B322A8">
              <w:t>-15.9</w:t>
            </w:r>
          </w:p>
        </w:tc>
        <w:tc>
          <w:tcPr>
            <w:tcW w:w="2107" w:type="dxa"/>
            <w:noWrap/>
            <w:hideMark/>
          </w:tcPr>
          <w:p w14:paraId="4EA1421C" w14:textId="23A64DD7" w:rsidR="00104452" w:rsidRPr="00B322A8" w:rsidRDefault="00104452" w:rsidP="00104452">
            <w:pPr>
              <w:pStyle w:val="TAL"/>
              <w:keepNext w:val="0"/>
            </w:pPr>
            <w:ins w:id="3666" w:author="Thorsten Hertel (KEYS)" w:date="2025-05-08T11:34:00Z" w16du:dateUtc="2025-05-08T08:34:00Z">
              <w:r w:rsidRPr="00EA17E6">
                <w:t>63</w:t>
              </w:r>
            </w:ins>
            <w:del w:id="3667" w:author="Thorsten Hertel (KEYS)" w:date="2025-05-08T11:34:00Z" w16du:dateUtc="2025-05-08T08:34:00Z">
              <w:r w:rsidRPr="00B322A8" w:rsidDel="001E21B7">
                <w:delText>63</w:delText>
              </w:r>
            </w:del>
          </w:p>
        </w:tc>
        <w:tc>
          <w:tcPr>
            <w:tcW w:w="2082" w:type="dxa"/>
            <w:noWrap/>
            <w:hideMark/>
          </w:tcPr>
          <w:p w14:paraId="1B721D4F" w14:textId="60B8AC26" w:rsidR="00104452" w:rsidRPr="00B322A8" w:rsidRDefault="00104452" w:rsidP="00104452">
            <w:pPr>
              <w:pStyle w:val="TAL"/>
              <w:keepNext w:val="0"/>
            </w:pPr>
            <w:ins w:id="3668" w:author="Thorsten Hertel (KEYS)" w:date="2025-05-08T11:34:00Z" w16du:dateUtc="2025-05-08T08:34:00Z">
              <w:r w:rsidRPr="00EA17E6">
                <w:t>-53.04</w:t>
              </w:r>
            </w:ins>
            <w:del w:id="3669" w:author="Thorsten Hertel (KEYS)" w:date="2025-05-08T11:34:00Z" w16du:dateUtc="2025-05-08T08:34:00Z">
              <w:r w:rsidRPr="00B322A8" w:rsidDel="001E21B7">
                <w:delText>-53.42</w:delText>
              </w:r>
            </w:del>
          </w:p>
        </w:tc>
        <w:tc>
          <w:tcPr>
            <w:tcW w:w="1117" w:type="dxa"/>
            <w:noWrap/>
            <w:hideMark/>
          </w:tcPr>
          <w:p w14:paraId="03DB0E89" w14:textId="4DE3B216" w:rsidR="00104452" w:rsidRPr="00B322A8" w:rsidRDefault="00104452" w:rsidP="00104452">
            <w:pPr>
              <w:pStyle w:val="TAL"/>
              <w:keepNext w:val="0"/>
            </w:pPr>
            <w:ins w:id="3670" w:author="Thorsten Hertel (KEYS)" w:date="2025-05-08T11:34:00Z" w16du:dateUtc="2025-05-08T08:34:00Z">
              <w:r w:rsidRPr="00EA17E6">
                <w:t>40.52</w:t>
              </w:r>
            </w:ins>
            <w:del w:id="3671" w:author="Thorsten Hertel (KEYS)" w:date="2025-05-08T11:34:00Z" w16du:dateUtc="2025-05-08T08:34:00Z">
              <w:r w:rsidRPr="00B322A8" w:rsidDel="001E21B7">
                <w:delText>40.11</w:delText>
              </w:r>
            </w:del>
          </w:p>
        </w:tc>
        <w:tc>
          <w:tcPr>
            <w:tcW w:w="873" w:type="dxa"/>
            <w:noWrap/>
            <w:hideMark/>
          </w:tcPr>
          <w:p w14:paraId="05C93F0B" w14:textId="77777777" w:rsidR="00104452" w:rsidRPr="00B322A8" w:rsidRDefault="00104452" w:rsidP="00104452">
            <w:pPr>
              <w:pStyle w:val="TAL"/>
              <w:keepNext w:val="0"/>
            </w:pPr>
            <w:r w:rsidRPr="00B322A8">
              <w:t>7.52</w:t>
            </w:r>
          </w:p>
        </w:tc>
        <w:tc>
          <w:tcPr>
            <w:tcW w:w="873" w:type="dxa"/>
            <w:noWrap/>
            <w:hideMark/>
          </w:tcPr>
          <w:p w14:paraId="14842EFD" w14:textId="77777777" w:rsidR="00104452" w:rsidRPr="00B322A8" w:rsidRDefault="00104452" w:rsidP="00104452">
            <w:pPr>
              <w:pStyle w:val="TAL"/>
              <w:keepNext w:val="0"/>
            </w:pPr>
            <w:r w:rsidRPr="00B322A8">
              <w:t>99.88</w:t>
            </w:r>
          </w:p>
        </w:tc>
      </w:tr>
      <w:tr w:rsidR="00104452" w:rsidRPr="00B322A8" w14:paraId="64FEEE2F" w14:textId="77777777" w:rsidTr="00641167">
        <w:trPr>
          <w:trHeight w:val="300"/>
        </w:trPr>
        <w:tc>
          <w:tcPr>
            <w:tcW w:w="1267" w:type="dxa"/>
            <w:noWrap/>
            <w:hideMark/>
          </w:tcPr>
          <w:p w14:paraId="0411E890" w14:textId="77777777" w:rsidR="00104452" w:rsidRPr="00B322A8" w:rsidRDefault="00104452" w:rsidP="00104452">
            <w:pPr>
              <w:pStyle w:val="TAL"/>
              <w:keepNext w:val="0"/>
            </w:pPr>
            <w:r w:rsidRPr="00B322A8">
              <w:t>7</w:t>
            </w:r>
          </w:p>
        </w:tc>
        <w:tc>
          <w:tcPr>
            <w:tcW w:w="1100" w:type="dxa"/>
            <w:noWrap/>
            <w:hideMark/>
          </w:tcPr>
          <w:p w14:paraId="3E138D77" w14:textId="77777777" w:rsidR="00104452" w:rsidRPr="00B322A8" w:rsidRDefault="00104452" w:rsidP="00104452">
            <w:pPr>
              <w:pStyle w:val="TAL"/>
              <w:keepNext w:val="0"/>
            </w:pPr>
            <w:r w:rsidRPr="00B322A8">
              <w:t>-9.4</w:t>
            </w:r>
          </w:p>
        </w:tc>
        <w:tc>
          <w:tcPr>
            <w:tcW w:w="2107" w:type="dxa"/>
            <w:noWrap/>
            <w:hideMark/>
          </w:tcPr>
          <w:p w14:paraId="0F26EE11" w14:textId="670940EB" w:rsidR="00104452" w:rsidRPr="00B322A8" w:rsidRDefault="00104452" w:rsidP="00104452">
            <w:pPr>
              <w:pStyle w:val="TAL"/>
              <w:keepNext w:val="0"/>
            </w:pPr>
            <w:ins w:id="3672" w:author="Thorsten Hertel (KEYS)" w:date="2025-05-08T11:34:00Z" w16du:dateUtc="2025-05-08T08:34:00Z">
              <w:r w:rsidRPr="00EA17E6">
                <w:t>64</w:t>
              </w:r>
            </w:ins>
            <w:del w:id="3673" w:author="Thorsten Hertel (KEYS)" w:date="2025-05-08T11:34:00Z" w16du:dateUtc="2025-05-08T08:34:00Z">
              <w:r w:rsidRPr="00B322A8" w:rsidDel="001E21B7">
                <w:delText>64</w:delText>
              </w:r>
            </w:del>
          </w:p>
        </w:tc>
        <w:tc>
          <w:tcPr>
            <w:tcW w:w="2082" w:type="dxa"/>
            <w:noWrap/>
            <w:hideMark/>
          </w:tcPr>
          <w:p w14:paraId="6387C1DD" w14:textId="1AFE5A7D" w:rsidR="00104452" w:rsidRPr="00B322A8" w:rsidRDefault="00104452" w:rsidP="00104452">
            <w:pPr>
              <w:pStyle w:val="TAL"/>
              <w:keepNext w:val="0"/>
            </w:pPr>
            <w:ins w:id="3674" w:author="Thorsten Hertel (KEYS)" w:date="2025-05-08T11:34:00Z" w16du:dateUtc="2025-05-08T08:34:00Z">
              <w:r w:rsidRPr="00EA17E6">
                <w:t>-156.53</w:t>
              </w:r>
            </w:ins>
            <w:del w:id="3675" w:author="Thorsten Hertel (KEYS)" w:date="2025-05-08T11:34:00Z" w16du:dateUtc="2025-05-08T08:34:00Z">
              <w:r w:rsidRPr="00B322A8" w:rsidDel="001E21B7">
                <w:delText>-156.55</w:delText>
              </w:r>
            </w:del>
          </w:p>
        </w:tc>
        <w:tc>
          <w:tcPr>
            <w:tcW w:w="1117" w:type="dxa"/>
            <w:noWrap/>
            <w:hideMark/>
          </w:tcPr>
          <w:p w14:paraId="6A252442" w14:textId="3F765D40" w:rsidR="00104452" w:rsidRPr="00B322A8" w:rsidRDefault="00104452" w:rsidP="00104452">
            <w:pPr>
              <w:pStyle w:val="TAL"/>
              <w:keepNext w:val="0"/>
            </w:pPr>
            <w:ins w:id="3676" w:author="Thorsten Hertel (KEYS)" w:date="2025-05-08T11:34:00Z" w16du:dateUtc="2025-05-08T08:34:00Z">
              <w:r w:rsidRPr="00EA17E6">
                <w:t>-2.95</w:t>
              </w:r>
            </w:ins>
            <w:del w:id="3677" w:author="Thorsten Hertel (KEYS)" w:date="2025-05-08T11:34:00Z" w16du:dateUtc="2025-05-08T08:34:00Z">
              <w:r w:rsidRPr="00B322A8" w:rsidDel="001E21B7">
                <w:delText>-2.94</w:delText>
              </w:r>
            </w:del>
          </w:p>
        </w:tc>
        <w:tc>
          <w:tcPr>
            <w:tcW w:w="873" w:type="dxa"/>
            <w:noWrap/>
            <w:hideMark/>
          </w:tcPr>
          <w:p w14:paraId="2DECE42D" w14:textId="77777777" w:rsidR="00104452" w:rsidRPr="00B322A8" w:rsidRDefault="00104452" w:rsidP="00104452">
            <w:pPr>
              <w:pStyle w:val="TAL"/>
              <w:keepNext w:val="0"/>
            </w:pPr>
            <w:r w:rsidRPr="00B322A8">
              <w:t>6.016</w:t>
            </w:r>
          </w:p>
        </w:tc>
        <w:tc>
          <w:tcPr>
            <w:tcW w:w="873" w:type="dxa"/>
            <w:noWrap/>
            <w:hideMark/>
          </w:tcPr>
          <w:p w14:paraId="73FA50E9" w14:textId="77777777" w:rsidR="00104452" w:rsidRPr="00B322A8" w:rsidRDefault="00104452" w:rsidP="00104452">
            <w:pPr>
              <w:pStyle w:val="TAL"/>
              <w:keepNext w:val="0"/>
            </w:pPr>
            <w:r w:rsidRPr="00B322A8">
              <w:t>99.25</w:t>
            </w:r>
          </w:p>
        </w:tc>
      </w:tr>
      <w:tr w:rsidR="00104452" w:rsidRPr="00B322A8" w14:paraId="19EDFC27" w14:textId="77777777" w:rsidTr="00641167">
        <w:trPr>
          <w:trHeight w:val="300"/>
        </w:trPr>
        <w:tc>
          <w:tcPr>
            <w:tcW w:w="1267" w:type="dxa"/>
            <w:noWrap/>
            <w:hideMark/>
          </w:tcPr>
          <w:p w14:paraId="23045E83" w14:textId="77777777" w:rsidR="00104452" w:rsidRPr="00B322A8" w:rsidRDefault="00104452" w:rsidP="00104452">
            <w:pPr>
              <w:pStyle w:val="TAL"/>
              <w:keepNext w:val="0"/>
            </w:pPr>
            <w:r w:rsidRPr="00B322A8">
              <w:t>8</w:t>
            </w:r>
          </w:p>
        </w:tc>
        <w:tc>
          <w:tcPr>
            <w:tcW w:w="1100" w:type="dxa"/>
            <w:noWrap/>
            <w:hideMark/>
          </w:tcPr>
          <w:p w14:paraId="79AA8E78" w14:textId="77777777" w:rsidR="00104452" w:rsidRPr="00B322A8" w:rsidRDefault="00104452" w:rsidP="00104452">
            <w:pPr>
              <w:pStyle w:val="TAL"/>
              <w:keepNext w:val="0"/>
            </w:pPr>
            <w:r w:rsidRPr="00B322A8">
              <w:t>-15.3</w:t>
            </w:r>
          </w:p>
        </w:tc>
        <w:tc>
          <w:tcPr>
            <w:tcW w:w="2107" w:type="dxa"/>
            <w:noWrap/>
            <w:hideMark/>
          </w:tcPr>
          <w:p w14:paraId="1F288B5B" w14:textId="5FFCFCE1" w:rsidR="00104452" w:rsidRPr="00B322A8" w:rsidRDefault="00104452" w:rsidP="00104452">
            <w:pPr>
              <w:pStyle w:val="TAL"/>
              <w:keepNext w:val="0"/>
            </w:pPr>
            <w:ins w:id="3678" w:author="Thorsten Hertel (KEYS)" w:date="2025-05-08T11:34:00Z" w16du:dateUtc="2025-05-08T08:34:00Z">
              <w:r w:rsidRPr="00EA17E6">
                <w:t>74</w:t>
              </w:r>
            </w:ins>
            <w:del w:id="3679" w:author="Thorsten Hertel (KEYS)" w:date="2025-05-08T11:34:00Z" w16du:dateUtc="2025-05-08T08:34:00Z">
              <w:r w:rsidRPr="00B322A8" w:rsidDel="001E21B7">
                <w:delText>73</w:delText>
              </w:r>
            </w:del>
          </w:p>
        </w:tc>
        <w:tc>
          <w:tcPr>
            <w:tcW w:w="2082" w:type="dxa"/>
            <w:noWrap/>
            <w:hideMark/>
          </w:tcPr>
          <w:p w14:paraId="7176DBFA" w14:textId="102CBB4E" w:rsidR="00104452" w:rsidRPr="00B322A8" w:rsidRDefault="00104452" w:rsidP="00104452">
            <w:pPr>
              <w:pStyle w:val="TAL"/>
              <w:keepNext w:val="0"/>
            </w:pPr>
            <w:ins w:id="3680" w:author="Thorsten Hertel (KEYS)" w:date="2025-05-08T11:34:00Z" w16du:dateUtc="2025-05-08T08:34:00Z">
              <w:r w:rsidRPr="00EA17E6">
                <w:t>113.84</w:t>
              </w:r>
            </w:ins>
            <w:del w:id="3681" w:author="Thorsten Hertel (KEYS)" w:date="2025-05-08T11:34:00Z" w16du:dateUtc="2025-05-08T08:34:00Z">
              <w:r w:rsidRPr="00B322A8" w:rsidDel="001E21B7">
                <w:delText>114.12</w:delText>
              </w:r>
            </w:del>
          </w:p>
        </w:tc>
        <w:tc>
          <w:tcPr>
            <w:tcW w:w="1117" w:type="dxa"/>
            <w:noWrap/>
            <w:hideMark/>
          </w:tcPr>
          <w:p w14:paraId="77E1EF51" w14:textId="52C4C641" w:rsidR="00104452" w:rsidRPr="00B322A8" w:rsidRDefault="00104452" w:rsidP="00104452">
            <w:pPr>
              <w:pStyle w:val="TAL"/>
              <w:keepNext w:val="0"/>
            </w:pPr>
            <w:ins w:id="3682" w:author="Thorsten Hertel (KEYS)" w:date="2025-05-08T11:34:00Z" w16du:dateUtc="2025-05-08T08:34:00Z">
              <w:r w:rsidRPr="00EA17E6">
                <w:t>29.7</w:t>
              </w:r>
            </w:ins>
            <w:del w:id="3683" w:author="Thorsten Hertel (KEYS)" w:date="2025-05-08T11:34:00Z" w16du:dateUtc="2025-05-08T08:34:00Z">
              <w:r w:rsidRPr="00B322A8" w:rsidDel="001E21B7">
                <w:delText>29.39</w:delText>
              </w:r>
            </w:del>
          </w:p>
        </w:tc>
        <w:tc>
          <w:tcPr>
            <w:tcW w:w="873" w:type="dxa"/>
            <w:noWrap/>
            <w:hideMark/>
          </w:tcPr>
          <w:p w14:paraId="31A6ED0A" w14:textId="77777777" w:rsidR="00104452" w:rsidRPr="00B322A8" w:rsidRDefault="00104452" w:rsidP="00104452">
            <w:pPr>
              <w:pStyle w:val="TAL"/>
              <w:keepNext w:val="0"/>
            </w:pPr>
            <w:r w:rsidRPr="00B322A8">
              <w:t>6.016</w:t>
            </w:r>
          </w:p>
        </w:tc>
        <w:tc>
          <w:tcPr>
            <w:tcW w:w="873" w:type="dxa"/>
            <w:noWrap/>
            <w:hideMark/>
          </w:tcPr>
          <w:p w14:paraId="6BE060C9" w14:textId="77777777" w:rsidR="00104452" w:rsidRPr="00B322A8" w:rsidRDefault="00104452" w:rsidP="00104452">
            <w:pPr>
              <w:pStyle w:val="TAL"/>
              <w:keepNext w:val="0"/>
            </w:pPr>
            <w:r w:rsidRPr="00B322A8">
              <w:t>99.57</w:t>
            </w:r>
          </w:p>
        </w:tc>
      </w:tr>
      <w:tr w:rsidR="00104452" w:rsidRPr="00B322A8" w14:paraId="5D1FEB7B" w14:textId="77777777" w:rsidTr="00641167">
        <w:trPr>
          <w:trHeight w:val="300"/>
        </w:trPr>
        <w:tc>
          <w:tcPr>
            <w:tcW w:w="1267" w:type="dxa"/>
            <w:noWrap/>
            <w:hideMark/>
          </w:tcPr>
          <w:p w14:paraId="59EF24D4" w14:textId="77777777" w:rsidR="00104452" w:rsidRPr="00B322A8" w:rsidRDefault="00104452" w:rsidP="00104452">
            <w:pPr>
              <w:pStyle w:val="TAL"/>
              <w:keepNext w:val="0"/>
            </w:pPr>
            <w:r w:rsidRPr="00B322A8">
              <w:t>9</w:t>
            </w:r>
          </w:p>
        </w:tc>
        <w:tc>
          <w:tcPr>
            <w:tcW w:w="1100" w:type="dxa"/>
            <w:noWrap/>
            <w:hideMark/>
          </w:tcPr>
          <w:p w14:paraId="4664CFDA" w14:textId="77777777" w:rsidR="00104452" w:rsidRPr="00B322A8" w:rsidRDefault="00104452" w:rsidP="00104452">
            <w:pPr>
              <w:pStyle w:val="TAL"/>
              <w:keepNext w:val="0"/>
            </w:pPr>
            <w:r w:rsidRPr="00B322A8">
              <w:t>-12.9</w:t>
            </w:r>
          </w:p>
        </w:tc>
        <w:tc>
          <w:tcPr>
            <w:tcW w:w="2107" w:type="dxa"/>
            <w:noWrap/>
            <w:hideMark/>
          </w:tcPr>
          <w:p w14:paraId="2486BB2F" w14:textId="4CD73D5E" w:rsidR="00104452" w:rsidRPr="00B322A8" w:rsidRDefault="00104452" w:rsidP="00104452">
            <w:pPr>
              <w:pStyle w:val="TAL"/>
              <w:keepNext w:val="0"/>
            </w:pPr>
            <w:ins w:id="3684" w:author="Thorsten Hertel (KEYS)" w:date="2025-05-08T11:34:00Z" w16du:dateUtc="2025-05-08T08:34:00Z">
              <w:r w:rsidRPr="00EA17E6">
                <w:t>84</w:t>
              </w:r>
            </w:ins>
            <w:del w:id="3685" w:author="Thorsten Hertel (KEYS)" w:date="2025-05-08T11:34:00Z" w16du:dateUtc="2025-05-08T08:34:00Z">
              <w:r w:rsidRPr="00B322A8" w:rsidDel="001E21B7">
                <w:delText>83</w:delText>
              </w:r>
            </w:del>
          </w:p>
        </w:tc>
        <w:tc>
          <w:tcPr>
            <w:tcW w:w="2082" w:type="dxa"/>
            <w:noWrap/>
            <w:hideMark/>
          </w:tcPr>
          <w:p w14:paraId="5FC7BD82" w14:textId="34C804B6" w:rsidR="00104452" w:rsidRPr="00B322A8" w:rsidRDefault="00104452" w:rsidP="00104452">
            <w:pPr>
              <w:pStyle w:val="TAL"/>
              <w:keepNext w:val="0"/>
            </w:pPr>
            <w:ins w:id="3686" w:author="Thorsten Hertel (KEYS)" w:date="2025-05-08T11:34:00Z" w16du:dateUtc="2025-05-08T08:34:00Z">
              <w:r w:rsidRPr="00EA17E6">
                <w:t>-80.54</w:t>
              </w:r>
            </w:ins>
            <w:del w:id="3687" w:author="Thorsten Hertel (KEYS)" w:date="2025-05-08T11:34:00Z" w16du:dateUtc="2025-05-08T08:34:00Z">
              <w:r w:rsidRPr="00B322A8" w:rsidDel="001E21B7">
                <w:delText>-80.83</w:delText>
              </w:r>
            </w:del>
          </w:p>
        </w:tc>
        <w:tc>
          <w:tcPr>
            <w:tcW w:w="1117" w:type="dxa"/>
            <w:noWrap/>
            <w:hideMark/>
          </w:tcPr>
          <w:p w14:paraId="0CBE105A" w14:textId="034747BC" w:rsidR="00104452" w:rsidRPr="00B322A8" w:rsidRDefault="00104452" w:rsidP="00104452">
            <w:pPr>
              <w:pStyle w:val="TAL"/>
              <w:keepNext w:val="0"/>
            </w:pPr>
            <w:ins w:id="3688" w:author="Thorsten Hertel (KEYS)" w:date="2025-05-08T11:34:00Z" w16du:dateUtc="2025-05-08T08:34:00Z">
              <w:r w:rsidRPr="00EA17E6">
                <w:t>-29.75</w:t>
              </w:r>
            </w:ins>
            <w:del w:id="3689" w:author="Thorsten Hertel (KEYS)" w:date="2025-05-08T11:34:00Z" w16du:dateUtc="2025-05-08T08:34:00Z">
              <w:r w:rsidRPr="00B322A8" w:rsidDel="001E21B7">
                <w:delText>-29.48</w:delText>
              </w:r>
            </w:del>
          </w:p>
        </w:tc>
        <w:tc>
          <w:tcPr>
            <w:tcW w:w="873" w:type="dxa"/>
            <w:noWrap/>
            <w:hideMark/>
          </w:tcPr>
          <w:p w14:paraId="7286044A" w14:textId="77777777" w:rsidR="00104452" w:rsidRPr="00B322A8" w:rsidRDefault="00104452" w:rsidP="00104452">
            <w:pPr>
              <w:pStyle w:val="TAL"/>
              <w:keepNext w:val="0"/>
            </w:pPr>
            <w:r w:rsidRPr="00B322A8">
              <w:t>7.52</w:t>
            </w:r>
          </w:p>
        </w:tc>
        <w:tc>
          <w:tcPr>
            <w:tcW w:w="873" w:type="dxa"/>
            <w:noWrap/>
            <w:hideMark/>
          </w:tcPr>
          <w:p w14:paraId="1A5F828C" w14:textId="77777777" w:rsidR="00104452" w:rsidRPr="00B322A8" w:rsidRDefault="00104452" w:rsidP="00104452">
            <w:pPr>
              <w:pStyle w:val="TAL"/>
              <w:keepNext w:val="0"/>
            </w:pPr>
            <w:r w:rsidRPr="00B322A8">
              <w:t>98.83</w:t>
            </w:r>
          </w:p>
        </w:tc>
      </w:tr>
      <w:tr w:rsidR="00104452" w:rsidRPr="00B322A8" w14:paraId="1A482606" w14:textId="77777777" w:rsidTr="00641167">
        <w:trPr>
          <w:trHeight w:val="300"/>
        </w:trPr>
        <w:tc>
          <w:tcPr>
            <w:tcW w:w="1267" w:type="dxa"/>
            <w:noWrap/>
            <w:hideMark/>
          </w:tcPr>
          <w:p w14:paraId="2C99B77C" w14:textId="77777777" w:rsidR="00104452" w:rsidRPr="00B322A8" w:rsidRDefault="00104452" w:rsidP="00104452">
            <w:pPr>
              <w:pStyle w:val="TAL"/>
              <w:keepNext w:val="0"/>
            </w:pPr>
            <w:r w:rsidRPr="00B322A8">
              <w:t>10</w:t>
            </w:r>
          </w:p>
        </w:tc>
        <w:tc>
          <w:tcPr>
            <w:tcW w:w="1100" w:type="dxa"/>
            <w:noWrap/>
            <w:hideMark/>
          </w:tcPr>
          <w:p w14:paraId="2020D5CF" w14:textId="77777777" w:rsidR="00104452" w:rsidRPr="00B322A8" w:rsidRDefault="00104452" w:rsidP="00104452">
            <w:pPr>
              <w:pStyle w:val="TAL"/>
              <w:keepNext w:val="0"/>
            </w:pPr>
            <w:r w:rsidRPr="00B322A8">
              <w:t>-21.3</w:t>
            </w:r>
          </w:p>
        </w:tc>
        <w:tc>
          <w:tcPr>
            <w:tcW w:w="2107" w:type="dxa"/>
            <w:noWrap/>
            <w:hideMark/>
          </w:tcPr>
          <w:p w14:paraId="26B71DCC" w14:textId="355141AD" w:rsidR="00104452" w:rsidRPr="00B322A8" w:rsidRDefault="00104452" w:rsidP="00104452">
            <w:pPr>
              <w:pStyle w:val="TAL"/>
              <w:keepNext w:val="0"/>
            </w:pPr>
            <w:ins w:id="3690" w:author="Thorsten Hertel (KEYS)" w:date="2025-05-08T11:34:00Z" w16du:dateUtc="2025-05-08T08:34:00Z">
              <w:r w:rsidRPr="00EA17E6">
                <w:t>169</w:t>
              </w:r>
            </w:ins>
            <w:del w:id="3691" w:author="Thorsten Hertel (KEYS)" w:date="2025-05-08T11:34:00Z" w16du:dateUtc="2025-05-08T08:34:00Z">
              <w:r w:rsidRPr="00B322A8" w:rsidDel="001E21B7">
                <w:delText>167</w:delText>
              </w:r>
            </w:del>
          </w:p>
        </w:tc>
        <w:tc>
          <w:tcPr>
            <w:tcW w:w="2082" w:type="dxa"/>
            <w:noWrap/>
            <w:hideMark/>
          </w:tcPr>
          <w:p w14:paraId="59FEEC68" w14:textId="0E6DB686" w:rsidR="00104452" w:rsidRPr="00B322A8" w:rsidRDefault="00104452" w:rsidP="00104452">
            <w:pPr>
              <w:pStyle w:val="TAL"/>
              <w:keepNext w:val="0"/>
            </w:pPr>
            <w:ins w:id="3692" w:author="Thorsten Hertel (KEYS)" w:date="2025-05-08T11:34:00Z" w16du:dateUtc="2025-05-08T08:34:00Z">
              <w:r w:rsidRPr="00EA17E6">
                <w:t>125.91</w:t>
              </w:r>
            </w:ins>
            <w:del w:id="3693" w:author="Thorsten Hertel (KEYS)" w:date="2025-05-08T11:34:00Z" w16du:dateUtc="2025-05-08T08:34:00Z">
              <w:r w:rsidRPr="00B322A8" w:rsidDel="001E21B7">
                <w:delText>126.15</w:delText>
              </w:r>
            </w:del>
          </w:p>
        </w:tc>
        <w:tc>
          <w:tcPr>
            <w:tcW w:w="1117" w:type="dxa"/>
            <w:noWrap/>
            <w:hideMark/>
          </w:tcPr>
          <w:p w14:paraId="23C02EB2" w14:textId="71E2760E" w:rsidR="00104452" w:rsidRPr="00B322A8" w:rsidRDefault="00104452" w:rsidP="00104452">
            <w:pPr>
              <w:pStyle w:val="TAL"/>
              <w:keepNext w:val="0"/>
            </w:pPr>
            <w:ins w:id="3694" w:author="Thorsten Hertel (KEYS)" w:date="2025-05-08T11:34:00Z" w16du:dateUtc="2025-05-08T08:34:00Z">
              <w:r w:rsidRPr="00EA17E6">
                <w:t>53.28</w:t>
              </w:r>
            </w:ins>
            <w:del w:id="3695" w:author="Thorsten Hertel (KEYS)" w:date="2025-05-08T11:34:00Z" w16du:dateUtc="2025-05-08T08:34:00Z">
              <w:r w:rsidRPr="00B322A8" w:rsidDel="001E21B7">
                <w:delText>52.74</w:delText>
              </w:r>
            </w:del>
          </w:p>
        </w:tc>
        <w:tc>
          <w:tcPr>
            <w:tcW w:w="873" w:type="dxa"/>
            <w:noWrap/>
            <w:hideMark/>
          </w:tcPr>
          <w:p w14:paraId="1ECC1F22" w14:textId="77777777" w:rsidR="00104452" w:rsidRPr="00B322A8" w:rsidRDefault="00104452" w:rsidP="00104452">
            <w:pPr>
              <w:pStyle w:val="TAL"/>
              <w:keepNext w:val="0"/>
            </w:pPr>
            <w:r w:rsidRPr="00B322A8">
              <w:t>7.52</w:t>
            </w:r>
          </w:p>
        </w:tc>
        <w:tc>
          <w:tcPr>
            <w:tcW w:w="873" w:type="dxa"/>
            <w:noWrap/>
            <w:hideMark/>
          </w:tcPr>
          <w:p w14:paraId="17D3253C" w14:textId="77777777" w:rsidR="00104452" w:rsidRPr="00B322A8" w:rsidRDefault="00104452" w:rsidP="00104452">
            <w:pPr>
              <w:pStyle w:val="TAL"/>
              <w:keepNext w:val="0"/>
            </w:pPr>
            <w:r w:rsidRPr="00B322A8">
              <w:t>98.51</w:t>
            </w:r>
          </w:p>
        </w:tc>
      </w:tr>
      <w:tr w:rsidR="00104452" w:rsidRPr="00B322A8" w14:paraId="78CE447C" w14:textId="77777777" w:rsidTr="00641167">
        <w:trPr>
          <w:trHeight w:val="300"/>
        </w:trPr>
        <w:tc>
          <w:tcPr>
            <w:tcW w:w="1267" w:type="dxa"/>
            <w:noWrap/>
            <w:hideMark/>
          </w:tcPr>
          <w:p w14:paraId="5CE762A2" w14:textId="77777777" w:rsidR="00104452" w:rsidRPr="00B322A8" w:rsidRDefault="00104452" w:rsidP="00104452">
            <w:pPr>
              <w:pStyle w:val="TAL"/>
              <w:keepNext w:val="0"/>
            </w:pPr>
            <w:r w:rsidRPr="00B322A8">
              <w:t>11</w:t>
            </w:r>
          </w:p>
        </w:tc>
        <w:tc>
          <w:tcPr>
            <w:tcW w:w="1100" w:type="dxa"/>
            <w:noWrap/>
            <w:hideMark/>
          </w:tcPr>
          <w:p w14:paraId="33BFD25E" w14:textId="77777777" w:rsidR="00104452" w:rsidRPr="00B322A8" w:rsidRDefault="00104452" w:rsidP="00104452">
            <w:pPr>
              <w:pStyle w:val="TAL"/>
              <w:keepNext w:val="0"/>
            </w:pPr>
            <w:r w:rsidRPr="00B322A8">
              <w:t>-12</w:t>
            </w:r>
          </w:p>
        </w:tc>
        <w:tc>
          <w:tcPr>
            <w:tcW w:w="2107" w:type="dxa"/>
            <w:noWrap/>
            <w:hideMark/>
          </w:tcPr>
          <w:p w14:paraId="60F6411B" w14:textId="4EBBB728" w:rsidR="00104452" w:rsidRPr="00B322A8" w:rsidRDefault="00104452" w:rsidP="00104452">
            <w:pPr>
              <w:pStyle w:val="TAL"/>
              <w:keepNext w:val="0"/>
            </w:pPr>
            <w:ins w:id="3696" w:author="Thorsten Hertel (KEYS)" w:date="2025-05-08T11:34:00Z" w16du:dateUtc="2025-05-08T08:34:00Z">
              <w:r w:rsidRPr="00EA17E6">
                <w:t>209</w:t>
              </w:r>
            </w:ins>
            <w:del w:id="3697" w:author="Thorsten Hertel (KEYS)" w:date="2025-05-08T11:34:00Z" w16du:dateUtc="2025-05-08T08:34:00Z">
              <w:r w:rsidRPr="00B322A8" w:rsidDel="001E21B7">
                <w:delText>206</w:delText>
              </w:r>
            </w:del>
          </w:p>
        </w:tc>
        <w:tc>
          <w:tcPr>
            <w:tcW w:w="2082" w:type="dxa"/>
            <w:noWrap/>
            <w:hideMark/>
          </w:tcPr>
          <w:p w14:paraId="622C844B" w14:textId="2CA3DF25" w:rsidR="00104452" w:rsidRPr="00B322A8" w:rsidRDefault="00104452" w:rsidP="00104452">
            <w:pPr>
              <w:pStyle w:val="TAL"/>
              <w:keepNext w:val="0"/>
            </w:pPr>
            <w:ins w:id="3698" w:author="Thorsten Hertel (KEYS)" w:date="2025-05-08T11:34:00Z" w16du:dateUtc="2025-05-08T08:34:00Z">
              <w:r w:rsidRPr="00EA17E6">
                <w:t>96.9</w:t>
              </w:r>
            </w:ins>
            <w:del w:id="3699" w:author="Thorsten Hertel (KEYS)" w:date="2025-05-08T11:34:00Z" w16du:dateUtc="2025-05-08T08:34:00Z">
              <w:r w:rsidRPr="00B322A8" w:rsidDel="001E21B7">
                <w:delText>97.24</w:delText>
              </w:r>
            </w:del>
          </w:p>
        </w:tc>
        <w:tc>
          <w:tcPr>
            <w:tcW w:w="1117" w:type="dxa"/>
            <w:noWrap/>
            <w:hideMark/>
          </w:tcPr>
          <w:p w14:paraId="60DC2921" w14:textId="10CFF4D9" w:rsidR="00104452" w:rsidRPr="00B322A8" w:rsidRDefault="00104452" w:rsidP="00104452">
            <w:pPr>
              <w:pStyle w:val="TAL"/>
              <w:keepNext w:val="0"/>
            </w:pPr>
            <w:ins w:id="3700" w:author="Thorsten Hertel (KEYS)" w:date="2025-05-08T11:34:00Z" w16du:dateUtc="2025-05-08T08:34:00Z">
              <w:r w:rsidRPr="00EA17E6">
                <w:t>-30.2</w:t>
              </w:r>
            </w:ins>
            <w:del w:id="3701" w:author="Thorsten Hertel (KEYS)" w:date="2025-05-08T11:34:00Z" w16du:dateUtc="2025-05-08T08:34:00Z">
              <w:r w:rsidRPr="00B322A8" w:rsidDel="001E21B7">
                <w:delText>-29.92</w:delText>
              </w:r>
            </w:del>
          </w:p>
        </w:tc>
        <w:tc>
          <w:tcPr>
            <w:tcW w:w="873" w:type="dxa"/>
            <w:noWrap/>
            <w:hideMark/>
          </w:tcPr>
          <w:p w14:paraId="7922C8CD" w14:textId="77777777" w:rsidR="00104452" w:rsidRPr="00B322A8" w:rsidRDefault="00104452" w:rsidP="00104452">
            <w:pPr>
              <w:pStyle w:val="TAL"/>
              <w:keepNext w:val="0"/>
            </w:pPr>
            <w:r w:rsidRPr="00B322A8">
              <w:t>7.52</w:t>
            </w:r>
          </w:p>
        </w:tc>
        <w:tc>
          <w:tcPr>
            <w:tcW w:w="873" w:type="dxa"/>
            <w:noWrap/>
            <w:hideMark/>
          </w:tcPr>
          <w:p w14:paraId="467E5D4E" w14:textId="77777777" w:rsidR="00104452" w:rsidRPr="00B322A8" w:rsidRDefault="00104452" w:rsidP="00104452">
            <w:pPr>
              <w:pStyle w:val="TAL"/>
              <w:keepNext w:val="0"/>
            </w:pPr>
            <w:r w:rsidRPr="00B322A8">
              <w:t>99.62</w:t>
            </w:r>
          </w:p>
        </w:tc>
      </w:tr>
      <w:tr w:rsidR="00104452" w:rsidRPr="00B322A8" w14:paraId="2AA99BD0" w14:textId="77777777" w:rsidTr="00641167">
        <w:trPr>
          <w:trHeight w:val="300"/>
        </w:trPr>
        <w:tc>
          <w:tcPr>
            <w:tcW w:w="1267" w:type="dxa"/>
            <w:noWrap/>
            <w:hideMark/>
          </w:tcPr>
          <w:p w14:paraId="1C26505F" w14:textId="77777777" w:rsidR="00104452" w:rsidRPr="00B322A8" w:rsidRDefault="00104452" w:rsidP="00104452">
            <w:pPr>
              <w:pStyle w:val="TAL"/>
              <w:keepNext w:val="0"/>
            </w:pPr>
            <w:r w:rsidRPr="00B322A8">
              <w:t>12</w:t>
            </w:r>
          </w:p>
        </w:tc>
        <w:tc>
          <w:tcPr>
            <w:tcW w:w="1100" w:type="dxa"/>
            <w:noWrap/>
            <w:hideMark/>
          </w:tcPr>
          <w:p w14:paraId="04E601CA" w14:textId="77777777" w:rsidR="00104452" w:rsidRPr="00B322A8" w:rsidRDefault="00104452" w:rsidP="00104452">
            <w:pPr>
              <w:pStyle w:val="TAL"/>
              <w:keepNext w:val="0"/>
            </w:pPr>
            <w:r w:rsidRPr="00B322A8">
              <w:t>-17.8</w:t>
            </w:r>
          </w:p>
        </w:tc>
        <w:tc>
          <w:tcPr>
            <w:tcW w:w="2107" w:type="dxa"/>
            <w:noWrap/>
            <w:hideMark/>
          </w:tcPr>
          <w:p w14:paraId="06DF5B7B" w14:textId="7588C828" w:rsidR="00104452" w:rsidRPr="00B322A8" w:rsidRDefault="00104452" w:rsidP="00104452">
            <w:pPr>
              <w:pStyle w:val="TAL"/>
              <w:keepNext w:val="0"/>
            </w:pPr>
            <w:ins w:id="3702" w:author="Thorsten Hertel (KEYS)" w:date="2025-05-08T11:34:00Z" w16du:dateUtc="2025-05-08T08:34:00Z">
              <w:r w:rsidRPr="00EA17E6">
                <w:t>239</w:t>
              </w:r>
            </w:ins>
            <w:del w:id="3703" w:author="Thorsten Hertel (KEYS)" w:date="2025-05-08T11:34:00Z" w16du:dateUtc="2025-05-08T08:34:00Z">
              <w:r w:rsidRPr="00B322A8" w:rsidDel="001E21B7">
                <w:delText>236</w:delText>
              </w:r>
            </w:del>
          </w:p>
        </w:tc>
        <w:tc>
          <w:tcPr>
            <w:tcW w:w="2082" w:type="dxa"/>
            <w:noWrap/>
            <w:hideMark/>
          </w:tcPr>
          <w:p w14:paraId="41C540E5" w14:textId="3B80521F" w:rsidR="00104452" w:rsidRPr="00B322A8" w:rsidRDefault="00104452" w:rsidP="00104452">
            <w:pPr>
              <w:pStyle w:val="TAL"/>
              <w:keepNext w:val="0"/>
            </w:pPr>
            <w:ins w:id="3704" w:author="Thorsten Hertel (KEYS)" w:date="2025-05-08T11:34:00Z" w16du:dateUtc="2025-05-08T08:34:00Z">
              <w:r w:rsidRPr="00EA17E6">
                <w:t>79.55</w:t>
              </w:r>
            </w:ins>
            <w:del w:id="3705" w:author="Thorsten Hertel (KEYS)" w:date="2025-05-08T11:34:00Z" w16du:dateUtc="2025-05-08T08:34:00Z">
              <w:r w:rsidRPr="00B322A8" w:rsidDel="001E21B7">
                <w:delText>79.94</w:delText>
              </w:r>
            </w:del>
          </w:p>
        </w:tc>
        <w:tc>
          <w:tcPr>
            <w:tcW w:w="1117" w:type="dxa"/>
            <w:noWrap/>
            <w:hideMark/>
          </w:tcPr>
          <w:p w14:paraId="47576868" w14:textId="29B5F175" w:rsidR="00104452" w:rsidRPr="00B322A8" w:rsidRDefault="00104452" w:rsidP="00104452">
            <w:pPr>
              <w:pStyle w:val="TAL"/>
              <w:keepNext w:val="0"/>
            </w:pPr>
            <w:ins w:id="3706" w:author="Thorsten Hertel (KEYS)" w:date="2025-05-08T11:34:00Z" w16du:dateUtc="2025-05-08T08:34:00Z">
              <w:r w:rsidRPr="00EA17E6">
                <w:t>-54.4</w:t>
              </w:r>
            </w:ins>
            <w:del w:id="3707" w:author="Thorsten Hertel (KEYS)" w:date="2025-05-08T11:34:00Z" w16du:dateUtc="2025-05-08T08:34:00Z">
              <w:r w:rsidRPr="00B322A8" w:rsidDel="001E21B7">
                <w:delText>-53.89</w:delText>
              </w:r>
            </w:del>
          </w:p>
        </w:tc>
        <w:tc>
          <w:tcPr>
            <w:tcW w:w="873" w:type="dxa"/>
            <w:noWrap/>
            <w:hideMark/>
          </w:tcPr>
          <w:p w14:paraId="7F4D481A" w14:textId="77777777" w:rsidR="00104452" w:rsidRPr="00B322A8" w:rsidRDefault="00104452" w:rsidP="00104452">
            <w:pPr>
              <w:pStyle w:val="TAL"/>
              <w:keepNext w:val="0"/>
            </w:pPr>
            <w:r w:rsidRPr="00B322A8">
              <w:t>7.52</w:t>
            </w:r>
          </w:p>
        </w:tc>
        <w:tc>
          <w:tcPr>
            <w:tcW w:w="873" w:type="dxa"/>
            <w:noWrap/>
            <w:hideMark/>
          </w:tcPr>
          <w:p w14:paraId="52D403FB" w14:textId="77777777" w:rsidR="00104452" w:rsidRPr="00B322A8" w:rsidRDefault="00104452" w:rsidP="00104452">
            <w:pPr>
              <w:pStyle w:val="TAL"/>
              <w:keepNext w:val="0"/>
            </w:pPr>
            <w:r w:rsidRPr="00B322A8">
              <w:t>99.89</w:t>
            </w:r>
          </w:p>
        </w:tc>
      </w:tr>
      <w:tr w:rsidR="00104452" w:rsidRPr="00B322A8" w14:paraId="6F6030DE" w14:textId="77777777" w:rsidTr="00641167">
        <w:trPr>
          <w:trHeight w:val="300"/>
        </w:trPr>
        <w:tc>
          <w:tcPr>
            <w:tcW w:w="1267" w:type="dxa"/>
            <w:noWrap/>
            <w:hideMark/>
          </w:tcPr>
          <w:p w14:paraId="47CB360E" w14:textId="77777777" w:rsidR="00104452" w:rsidRPr="00B322A8" w:rsidRDefault="00104452" w:rsidP="00104452">
            <w:pPr>
              <w:pStyle w:val="TAL"/>
              <w:keepNext w:val="0"/>
            </w:pPr>
            <w:r w:rsidRPr="00B322A8">
              <w:t>13</w:t>
            </w:r>
          </w:p>
        </w:tc>
        <w:tc>
          <w:tcPr>
            <w:tcW w:w="1100" w:type="dxa"/>
            <w:noWrap/>
            <w:hideMark/>
          </w:tcPr>
          <w:p w14:paraId="59E59977" w14:textId="77777777" w:rsidR="00104452" w:rsidRPr="00B322A8" w:rsidRDefault="00104452" w:rsidP="00104452">
            <w:pPr>
              <w:pStyle w:val="TAL"/>
              <w:keepNext w:val="0"/>
            </w:pPr>
            <w:r w:rsidRPr="00B322A8">
              <w:t>-22.1</w:t>
            </w:r>
          </w:p>
        </w:tc>
        <w:tc>
          <w:tcPr>
            <w:tcW w:w="2107" w:type="dxa"/>
            <w:noWrap/>
            <w:hideMark/>
          </w:tcPr>
          <w:p w14:paraId="583D5706" w14:textId="57D047A6" w:rsidR="00104452" w:rsidRPr="00B322A8" w:rsidRDefault="00104452" w:rsidP="00104452">
            <w:pPr>
              <w:pStyle w:val="TAL"/>
              <w:keepNext w:val="0"/>
            </w:pPr>
            <w:ins w:id="3708" w:author="Thorsten Hertel (KEYS)" w:date="2025-05-08T11:34:00Z" w16du:dateUtc="2025-05-08T08:34:00Z">
              <w:r w:rsidRPr="00EA17E6">
                <w:t>244</w:t>
              </w:r>
            </w:ins>
            <w:del w:id="3709" w:author="Thorsten Hertel (KEYS)" w:date="2025-05-08T11:34:00Z" w16du:dateUtc="2025-05-08T08:34:00Z">
              <w:r w:rsidRPr="00B322A8" w:rsidDel="001E21B7">
                <w:delText>242</w:delText>
              </w:r>
            </w:del>
          </w:p>
        </w:tc>
        <w:tc>
          <w:tcPr>
            <w:tcW w:w="2082" w:type="dxa"/>
            <w:noWrap/>
            <w:hideMark/>
          </w:tcPr>
          <w:p w14:paraId="4440777E" w14:textId="45D09A83" w:rsidR="00104452" w:rsidRPr="00B322A8" w:rsidRDefault="00104452" w:rsidP="00104452">
            <w:pPr>
              <w:pStyle w:val="TAL"/>
              <w:keepNext w:val="0"/>
            </w:pPr>
            <w:ins w:id="3710" w:author="Thorsten Hertel (KEYS)" w:date="2025-05-08T11:34:00Z" w16du:dateUtc="2025-05-08T08:34:00Z">
              <w:r w:rsidRPr="00EA17E6">
                <w:t>-131.29</w:t>
              </w:r>
            </w:ins>
            <w:del w:id="3711" w:author="Thorsten Hertel (KEYS)" w:date="2025-05-08T11:34:00Z" w16du:dateUtc="2025-05-08T08:34:00Z">
              <w:r w:rsidRPr="00B322A8" w:rsidDel="001E21B7">
                <w:delText>-131.4</w:delText>
              </w:r>
            </w:del>
          </w:p>
        </w:tc>
        <w:tc>
          <w:tcPr>
            <w:tcW w:w="1117" w:type="dxa"/>
            <w:noWrap/>
            <w:hideMark/>
          </w:tcPr>
          <w:p w14:paraId="7834EF57" w14:textId="01649E1A" w:rsidR="00104452" w:rsidRPr="00B322A8" w:rsidRDefault="00104452" w:rsidP="00104452">
            <w:pPr>
              <w:pStyle w:val="TAL"/>
              <w:keepNext w:val="0"/>
            </w:pPr>
            <w:ins w:id="3712" w:author="Thorsten Hertel (KEYS)" w:date="2025-05-08T11:34:00Z" w16du:dateUtc="2025-05-08T08:34:00Z">
              <w:r w:rsidRPr="00EA17E6">
                <w:t>45.12</w:t>
              </w:r>
            </w:ins>
            <w:del w:id="3713" w:author="Thorsten Hertel (KEYS)" w:date="2025-05-08T11:34:00Z" w16du:dateUtc="2025-05-08T08:34:00Z">
              <w:r w:rsidRPr="00B322A8" w:rsidDel="001E21B7">
                <w:delText>44.66</w:delText>
              </w:r>
            </w:del>
          </w:p>
        </w:tc>
        <w:tc>
          <w:tcPr>
            <w:tcW w:w="873" w:type="dxa"/>
            <w:noWrap/>
            <w:hideMark/>
          </w:tcPr>
          <w:p w14:paraId="21CEE341" w14:textId="77777777" w:rsidR="00104452" w:rsidRPr="00B322A8" w:rsidRDefault="00104452" w:rsidP="00104452">
            <w:pPr>
              <w:pStyle w:val="TAL"/>
              <w:keepNext w:val="0"/>
            </w:pPr>
            <w:r w:rsidRPr="00B322A8">
              <w:t>7.52</w:t>
            </w:r>
          </w:p>
        </w:tc>
        <w:tc>
          <w:tcPr>
            <w:tcW w:w="873" w:type="dxa"/>
            <w:noWrap/>
            <w:hideMark/>
          </w:tcPr>
          <w:p w14:paraId="18F0F7D4" w14:textId="77777777" w:rsidR="00104452" w:rsidRPr="00B322A8" w:rsidRDefault="00104452" w:rsidP="00104452">
            <w:pPr>
              <w:pStyle w:val="TAL"/>
              <w:keepNext w:val="0"/>
            </w:pPr>
            <w:r w:rsidRPr="00B322A8">
              <w:t>100.12</w:t>
            </w:r>
          </w:p>
        </w:tc>
      </w:tr>
      <w:tr w:rsidR="00104452" w:rsidRPr="00B322A8" w14:paraId="742CCBE5" w14:textId="77777777" w:rsidTr="00641167">
        <w:trPr>
          <w:trHeight w:val="300"/>
        </w:trPr>
        <w:tc>
          <w:tcPr>
            <w:tcW w:w="1267" w:type="dxa"/>
            <w:noWrap/>
            <w:hideMark/>
          </w:tcPr>
          <w:p w14:paraId="583F9EF8" w14:textId="77777777" w:rsidR="00104452" w:rsidRPr="00B322A8" w:rsidRDefault="00104452" w:rsidP="00104452">
            <w:pPr>
              <w:pStyle w:val="TAL"/>
              <w:keepNext w:val="0"/>
            </w:pPr>
            <w:r w:rsidRPr="00B322A8">
              <w:t>14</w:t>
            </w:r>
          </w:p>
        </w:tc>
        <w:tc>
          <w:tcPr>
            <w:tcW w:w="1100" w:type="dxa"/>
            <w:noWrap/>
            <w:hideMark/>
          </w:tcPr>
          <w:p w14:paraId="1BC286B5" w14:textId="77777777" w:rsidR="00104452" w:rsidRPr="00B322A8" w:rsidRDefault="00104452" w:rsidP="00104452">
            <w:pPr>
              <w:pStyle w:val="TAL"/>
              <w:keepNext w:val="0"/>
            </w:pPr>
            <w:r w:rsidRPr="00B322A8">
              <w:t>-20.6</w:t>
            </w:r>
          </w:p>
        </w:tc>
        <w:tc>
          <w:tcPr>
            <w:tcW w:w="2107" w:type="dxa"/>
            <w:noWrap/>
            <w:hideMark/>
          </w:tcPr>
          <w:p w14:paraId="10B695D7" w14:textId="28D7FC22" w:rsidR="00104452" w:rsidRPr="00B322A8" w:rsidRDefault="00104452" w:rsidP="00104452">
            <w:pPr>
              <w:pStyle w:val="TAL"/>
              <w:keepNext w:val="0"/>
            </w:pPr>
            <w:ins w:id="3714" w:author="Thorsten Hertel (KEYS)" w:date="2025-05-08T11:34:00Z" w16du:dateUtc="2025-05-08T08:34:00Z">
              <w:r w:rsidRPr="00EA17E6">
                <w:t>274</w:t>
              </w:r>
            </w:ins>
            <w:del w:id="3715" w:author="Thorsten Hertel (KEYS)" w:date="2025-05-08T11:34:00Z" w16du:dateUtc="2025-05-08T08:34:00Z">
              <w:r w:rsidRPr="00B322A8" w:rsidDel="001E21B7">
                <w:delText>271</w:delText>
              </w:r>
            </w:del>
          </w:p>
        </w:tc>
        <w:tc>
          <w:tcPr>
            <w:tcW w:w="2082" w:type="dxa"/>
            <w:noWrap/>
            <w:hideMark/>
          </w:tcPr>
          <w:p w14:paraId="479F028A" w14:textId="246C87D1" w:rsidR="00104452" w:rsidRPr="00B322A8" w:rsidRDefault="00104452" w:rsidP="00104452">
            <w:pPr>
              <w:pStyle w:val="TAL"/>
              <w:keepNext w:val="0"/>
            </w:pPr>
            <w:ins w:id="3716" w:author="Thorsten Hertel (KEYS)" w:date="2025-05-08T11:34:00Z" w16du:dateUtc="2025-05-08T08:34:00Z">
              <w:r w:rsidRPr="00EA17E6">
                <w:t>113.84</w:t>
              </w:r>
            </w:ins>
            <w:del w:id="3717" w:author="Thorsten Hertel (KEYS)" w:date="2025-05-08T11:34:00Z" w16du:dateUtc="2025-05-08T08:34:00Z">
              <w:r w:rsidRPr="00B322A8" w:rsidDel="001E21B7">
                <w:delText>114.12</w:delText>
              </w:r>
            </w:del>
          </w:p>
        </w:tc>
        <w:tc>
          <w:tcPr>
            <w:tcW w:w="1117" w:type="dxa"/>
            <w:noWrap/>
            <w:hideMark/>
          </w:tcPr>
          <w:p w14:paraId="3A315322" w14:textId="771ED0FA" w:rsidR="00104452" w:rsidRPr="00B322A8" w:rsidRDefault="00104452" w:rsidP="00104452">
            <w:pPr>
              <w:pStyle w:val="TAL"/>
              <w:keepNext w:val="0"/>
            </w:pPr>
            <w:ins w:id="3718" w:author="Thorsten Hertel (KEYS)" w:date="2025-05-08T11:34:00Z" w16du:dateUtc="2025-05-08T08:34:00Z">
              <w:r w:rsidRPr="00EA17E6">
                <w:t>-60.97</w:t>
              </w:r>
            </w:ins>
            <w:del w:id="3719" w:author="Thorsten Hertel (KEYS)" w:date="2025-05-08T11:34:00Z" w16du:dateUtc="2025-05-08T08:34:00Z">
              <w:r w:rsidRPr="00B322A8" w:rsidDel="001E21B7">
                <w:delText>-60.4</w:delText>
              </w:r>
            </w:del>
          </w:p>
        </w:tc>
        <w:tc>
          <w:tcPr>
            <w:tcW w:w="873" w:type="dxa"/>
            <w:noWrap/>
            <w:hideMark/>
          </w:tcPr>
          <w:p w14:paraId="114F0184" w14:textId="77777777" w:rsidR="00104452" w:rsidRPr="00B322A8" w:rsidRDefault="00104452" w:rsidP="00104452">
            <w:pPr>
              <w:pStyle w:val="TAL"/>
              <w:keepNext w:val="0"/>
            </w:pPr>
            <w:r w:rsidRPr="00B322A8">
              <w:t>7.52</w:t>
            </w:r>
          </w:p>
        </w:tc>
        <w:tc>
          <w:tcPr>
            <w:tcW w:w="873" w:type="dxa"/>
            <w:noWrap/>
            <w:hideMark/>
          </w:tcPr>
          <w:p w14:paraId="1EF9E758" w14:textId="77777777" w:rsidR="00104452" w:rsidRPr="00B322A8" w:rsidRDefault="00104452" w:rsidP="00104452">
            <w:pPr>
              <w:pStyle w:val="TAL"/>
              <w:keepNext w:val="0"/>
            </w:pPr>
            <w:r w:rsidRPr="00B322A8">
              <w:t>99.96</w:t>
            </w:r>
          </w:p>
        </w:tc>
      </w:tr>
      <w:tr w:rsidR="00104452" w:rsidRPr="00B322A8" w14:paraId="6C1A87E6" w14:textId="77777777" w:rsidTr="00641167">
        <w:trPr>
          <w:trHeight w:val="300"/>
        </w:trPr>
        <w:tc>
          <w:tcPr>
            <w:tcW w:w="1267" w:type="dxa"/>
            <w:noWrap/>
            <w:hideMark/>
          </w:tcPr>
          <w:p w14:paraId="7597017B" w14:textId="77777777" w:rsidR="00104452" w:rsidRPr="00B322A8" w:rsidRDefault="00104452" w:rsidP="00104452">
            <w:pPr>
              <w:pStyle w:val="TAL"/>
              <w:keepNext w:val="0"/>
            </w:pPr>
            <w:r w:rsidRPr="00B322A8">
              <w:t>15</w:t>
            </w:r>
          </w:p>
        </w:tc>
        <w:tc>
          <w:tcPr>
            <w:tcW w:w="1100" w:type="dxa"/>
            <w:noWrap/>
            <w:hideMark/>
          </w:tcPr>
          <w:p w14:paraId="3D20BE19" w14:textId="77777777" w:rsidR="00104452" w:rsidRPr="00B322A8" w:rsidRDefault="00104452" w:rsidP="00104452">
            <w:pPr>
              <w:pStyle w:val="TAL"/>
              <w:keepNext w:val="0"/>
            </w:pPr>
            <w:r w:rsidRPr="00B322A8">
              <w:t>-16.2</w:t>
            </w:r>
          </w:p>
        </w:tc>
        <w:tc>
          <w:tcPr>
            <w:tcW w:w="2107" w:type="dxa"/>
            <w:noWrap/>
            <w:hideMark/>
          </w:tcPr>
          <w:p w14:paraId="2C29AD02" w14:textId="70724710" w:rsidR="00104452" w:rsidRPr="00B322A8" w:rsidRDefault="00104452" w:rsidP="00104452">
            <w:pPr>
              <w:pStyle w:val="TAL"/>
              <w:keepNext w:val="0"/>
            </w:pPr>
            <w:ins w:id="3720" w:author="Thorsten Hertel (KEYS)" w:date="2025-05-08T11:34:00Z" w16du:dateUtc="2025-05-08T08:34:00Z">
              <w:r w:rsidRPr="00EA17E6">
                <w:t>276</w:t>
              </w:r>
            </w:ins>
            <w:del w:id="3721" w:author="Thorsten Hertel (KEYS)" w:date="2025-05-08T11:34:00Z" w16du:dateUtc="2025-05-08T08:34:00Z">
              <w:r w:rsidRPr="00B322A8" w:rsidDel="001E21B7">
                <w:delText>273</w:delText>
              </w:r>
            </w:del>
          </w:p>
        </w:tc>
        <w:tc>
          <w:tcPr>
            <w:tcW w:w="2082" w:type="dxa"/>
            <w:noWrap/>
            <w:hideMark/>
          </w:tcPr>
          <w:p w14:paraId="55DEFD18" w14:textId="57AF5210" w:rsidR="00104452" w:rsidRPr="00B322A8" w:rsidRDefault="00104452" w:rsidP="00104452">
            <w:pPr>
              <w:pStyle w:val="TAL"/>
              <w:keepNext w:val="0"/>
            </w:pPr>
            <w:ins w:id="3722" w:author="Thorsten Hertel (KEYS)" w:date="2025-05-08T11:34:00Z" w16du:dateUtc="2025-05-08T08:34:00Z">
              <w:r w:rsidRPr="00EA17E6">
                <w:t>-56.61</w:t>
              </w:r>
            </w:ins>
            <w:del w:id="3723" w:author="Thorsten Hertel (KEYS)" w:date="2025-05-08T11:34:00Z" w16du:dateUtc="2025-05-08T08:34:00Z">
              <w:r w:rsidRPr="00B322A8" w:rsidDel="001E21B7">
                <w:delText>-56.97</w:delText>
              </w:r>
            </w:del>
          </w:p>
        </w:tc>
        <w:tc>
          <w:tcPr>
            <w:tcW w:w="1117" w:type="dxa"/>
            <w:noWrap/>
            <w:hideMark/>
          </w:tcPr>
          <w:p w14:paraId="66A0539D" w14:textId="2D00F1E3" w:rsidR="00104452" w:rsidRPr="00B322A8" w:rsidRDefault="00104452" w:rsidP="00104452">
            <w:pPr>
              <w:pStyle w:val="TAL"/>
              <w:keepNext w:val="0"/>
            </w:pPr>
            <w:ins w:id="3724" w:author="Thorsten Hertel (KEYS)" w:date="2025-05-08T11:34:00Z" w16du:dateUtc="2025-05-08T08:34:00Z">
              <w:r w:rsidRPr="00EA17E6">
                <w:t>-46.41</w:t>
              </w:r>
            </w:ins>
            <w:del w:id="3725" w:author="Thorsten Hertel (KEYS)" w:date="2025-05-08T11:34:00Z" w16du:dateUtc="2025-05-08T08:34:00Z">
              <w:r w:rsidRPr="00B322A8" w:rsidDel="001E21B7">
                <w:delText>-45.98</w:delText>
              </w:r>
            </w:del>
          </w:p>
        </w:tc>
        <w:tc>
          <w:tcPr>
            <w:tcW w:w="873" w:type="dxa"/>
            <w:noWrap/>
            <w:hideMark/>
          </w:tcPr>
          <w:p w14:paraId="2FB49C55" w14:textId="77777777" w:rsidR="00104452" w:rsidRPr="00B322A8" w:rsidRDefault="00104452" w:rsidP="00104452">
            <w:pPr>
              <w:pStyle w:val="TAL"/>
              <w:keepNext w:val="0"/>
            </w:pPr>
            <w:r w:rsidRPr="00B322A8">
              <w:t>7.52</w:t>
            </w:r>
          </w:p>
        </w:tc>
        <w:tc>
          <w:tcPr>
            <w:tcW w:w="873" w:type="dxa"/>
            <w:noWrap/>
            <w:hideMark/>
          </w:tcPr>
          <w:p w14:paraId="3EDE2ABE" w14:textId="77777777" w:rsidR="00104452" w:rsidRPr="00B322A8" w:rsidRDefault="00104452" w:rsidP="00104452">
            <w:pPr>
              <w:pStyle w:val="TAL"/>
              <w:keepNext w:val="0"/>
            </w:pPr>
            <w:r w:rsidRPr="00B322A8">
              <w:t>98.74</w:t>
            </w:r>
          </w:p>
        </w:tc>
      </w:tr>
      <w:tr w:rsidR="00104452" w:rsidRPr="00B322A8" w14:paraId="607F508A" w14:textId="77777777" w:rsidTr="00641167">
        <w:trPr>
          <w:trHeight w:val="300"/>
        </w:trPr>
        <w:tc>
          <w:tcPr>
            <w:tcW w:w="1267" w:type="dxa"/>
            <w:noWrap/>
            <w:hideMark/>
          </w:tcPr>
          <w:p w14:paraId="50DC6A54" w14:textId="77777777" w:rsidR="00104452" w:rsidRPr="00B322A8" w:rsidRDefault="00104452" w:rsidP="00104452">
            <w:pPr>
              <w:pStyle w:val="TAL"/>
              <w:keepNext w:val="0"/>
            </w:pPr>
            <w:r w:rsidRPr="00B322A8">
              <w:t>16</w:t>
            </w:r>
          </w:p>
        </w:tc>
        <w:tc>
          <w:tcPr>
            <w:tcW w:w="1100" w:type="dxa"/>
            <w:noWrap/>
            <w:hideMark/>
          </w:tcPr>
          <w:p w14:paraId="32E80862" w14:textId="77777777" w:rsidR="00104452" w:rsidRPr="00B322A8" w:rsidRDefault="00104452" w:rsidP="00104452">
            <w:pPr>
              <w:pStyle w:val="TAL"/>
              <w:keepNext w:val="0"/>
            </w:pPr>
            <w:r w:rsidRPr="00B322A8">
              <w:t>-16.7</w:t>
            </w:r>
          </w:p>
        </w:tc>
        <w:tc>
          <w:tcPr>
            <w:tcW w:w="2107" w:type="dxa"/>
            <w:noWrap/>
            <w:hideMark/>
          </w:tcPr>
          <w:p w14:paraId="0A9678B6" w14:textId="4627E7BC" w:rsidR="00104452" w:rsidRPr="00B322A8" w:rsidRDefault="00104452" w:rsidP="00104452">
            <w:pPr>
              <w:pStyle w:val="TAL"/>
              <w:keepNext w:val="0"/>
            </w:pPr>
            <w:ins w:id="3726" w:author="Thorsten Hertel (KEYS)" w:date="2025-05-08T11:34:00Z" w16du:dateUtc="2025-05-08T08:34:00Z">
              <w:r w:rsidRPr="00EA17E6">
                <w:t>336</w:t>
              </w:r>
            </w:ins>
            <w:del w:id="3727" w:author="Thorsten Hertel (KEYS)" w:date="2025-05-08T11:34:00Z" w16du:dateUtc="2025-05-08T08:34:00Z">
              <w:r w:rsidRPr="00B322A8" w:rsidDel="001E21B7">
                <w:delText>333</w:delText>
              </w:r>
            </w:del>
          </w:p>
        </w:tc>
        <w:tc>
          <w:tcPr>
            <w:tcW w:w="2082" w:type="dxa"/>
            <w:noWrap/>
            <w:hideMark/>
          </w:tcPr>
          <w:p w14:paraId="49A1A12E" w14:textId="7149F994" w:rsidR="00104452" w:rsidRPr="00B322A8" w:rsidRDefault="00104452" w:rsidP="00104452">
            <w:pPr>
              <w:pStyle w:val="TAL"/>
              <w:keepNext w:val="0"/>
            </w:pPr>
            <w:ins w:id="3728" w:author="Thorsten Hertel (KEYS)" w:date="2025-05-08T11:34:00Z" w16du:dateUtc="2025-05-08T08:34:00Z">
              <w:r w:rsidRPr="00EA17E6">
                <w:t>-67.58</w:t>
              </w:r>
            </w:ins>
            <w:del w:id="3729" w:author="Thorsten Hertel (KEYS)" w:date="2025-05-08T11:34:00Z" w16du:dateUtc="2025-05-08T08:34:00Z">
              <w:r w:rsidRPr="00B322A8" w:rsidDel="001E21B7">
                <w:delText>-67.91</w:delText>
              </w:r>
            </w:del>
          </w:p>
        </w:tc>
        <w:tc>
          <w:tcPr>
            <w:tcW w:w="1117" w:type="dxa"/>
            <w:noWrap/>
            <w:hideMark/>
          </w:tcPr>
          <w:p w14:paraId="58B12AFD" w14:textId="0326FD29" w:rsidR="00104452" w:rsidRPr="00B322A8" w:rsidRDefault="00104452" w:rsidP="00104452">
            <w:pPr>
              <w:pStyle w:val="TAL"/>
              <w:keepNext w:val="0"/>
            </w:pPr>
            <w:ins w:id="3730" w:author="Thorsten Hertel (KEYS)" w:date="2025-05-08T11:34:00Z" w16du:dateUtc="2025-05-08T08:34:00Z">
              <w:r w:rsidRPr="00EA17E6">
                <w:t>-48.52</w:t>
              </w:r>
            </w:ins>
            <w:del w:id="3731" w:author="Thorsten Hertel (KEYS)" w:date="2025-05-08T11:34:00Z" w16du:dateUtc="2025-05-08T08:34:00Z">
              <w:r w:rsidRPr="00B322A8" w:rsidDel="001E21B7">
                <w:delText>-48.07</w:delText>
              </w:r>
            </w:del>
          </w:p>
        </w:tc>
        <w:tc>
          <w:tcPr>
            <w:tcW w:w="873" w:type="dxa"/>
            <w:noWrap/>
            <w:hideMark/>
          </w:tcPr>
          <w:p w14:paraId="1FCB1E7A" w14:textId="77777777" w:rsidR="00104452" w:rsidRPr="00B322A8" w:rsidRDefault="00104452" w:rsidP="00104452">
            <w:pPr>
              <w:pStyle w:val="TAL"/>
              <w:keepNext w:val="0"/>
            </w:pPr>
            <w:r w:rsidRPr="00B322A8">
              <w:t>7.52</w:t>
            </w:r>
          </w:p>
        </w:tc>
        <w:tc>
          <w:tcPr>
            <w:tcW w:w="873" w:type="dxa"/>
            <w:noWrap/>
            <w:hideMark/>
          </w:tcPr>
          <w:p w14:paraId="4E5CFDBE" w14:textId="77777777" w:rsidR="00104452" w:rsidRPr="00B322A8" w:rsidRDefault="00104452" w:rsidP="00104452">
            <w:pPr>
              <w:pStyle w:val="TAL"/>
              <w:keepNext w:val="0"/>
            </w:pPr>
            <w:r w:rsidRPr="00B322A8">
              <w:t>98.66</w:t>
            </w:r>
          </w:p>
        </w:tc>
      </w:tr>
      <w:tr w:rsidR="00104452" w:rsidRPr="00B322A8" w14:paraId="4F91827C" w14:textId="77777777" w:rsidTr="00641167">
        <w:trPr>
          <w:trHeight w:val="300"/>
        </w:trPr>
        <w:tc>
          <w:tcPr>
            <w:tcW w:w="1267" w:type="dxa"/>
            <w:noWrap/>
            <w:hideMark/>
          </w:tcPr>
          <w:p w14:paraId="0F41BB44" w14:textId="77777777" w:rsidR="00104452" w:rsidRPr="00B322A8" w:rsidRDefault="00104452" w:rsidP="00104452">
            <w:pPr>
              <w:pStyle w:val="TAL"/>
              <w:keepNext w:val="0"/>
            </w:pPr>
            <w:r w:rsidRPr="00B322A8">
              <w:t>17</w:t>
            </w:r>
          </w:p>
        </w:tc>
        <w:tc>
          <w:tcPr>
            <w:tcW w:w="1100" w:type="dxa"/>
            <w:noWrap/>
            <w:hideMark/>
          </w:tcPr>
          <w:p w14:paraId="67B9E037" w14:textId="77777777" w:rsidR="00104452" w:rsidRPr="00B322A8" w:rsidRDefault="00104452" w:rsidP="00104452">
            <w:pPr>
              <w:pStyle w:val="TAL"/>
              <w:keepNext w:val="0"/>
            </w:pPr>
            <w:r w:rsidRPr="00B322A8">
              <w:t>-18.1</w:t>
            </w:r>
          </w:p>
        </w:tc>
        <w:tc>
          <w:tcPr>
            <w:tcW w:w="2107" w:type="dxa"/>
            <w:noWrap/>
            <w:hideMark/>
          </w:tcPr>
          <w:p w14:paraId="60DB86E1" w14:textId="416956B2" w:rsidR="00104452" w:rsidRPr="00B322A8" w:rsidRDefault="00104452" w:rsidP="00104452">
            <w:pPr>
              <w:pStyle w:val="TAL"/>
              <w:keepNext w:val="0"/>
            </w:pPr>
            <w:ins w:id="3732" w:author="Thorsten Hertel (KEYS)" w:date="2025-05-08T11:34:00Z" w16du:dateUtc="2025-05-08T08:34:00Z">
              <w:r w:rsidRPr="00EA17E6">
                <w:t>448</w:t>
              </w:r>
            </w:ins>
            <w:del w:id="3733" w:author="Thorsten Hertel (KEYS)" w:date="2025-05-08T11:34:00Z" w16du:dateUtc="2025-05-08T08:34:00Z">
              <w:r w:rsidRPr="00B322A8" w:rsidDel="001E21B7">
                <w:delText>444</w:delText>
              </w:r>
            </w:del>
          </w:p>
        </w:tc>
        <w:tc>
          <w:tcPr>
            <w:tcW w:w="2082" w:type="dxa"/>
            <w:noWrap/>
            <w:hideMark/>
          </w:tcPr>
          <w:p w14:paraId="60D24AF7" w14:textId="216C74B2" w:rsidR="00104452" w:rsidRPr="00B322A8" w:rsidRDefault="00104452" w:rsidP="00104452">
            <w:pPr>
              <w:pStyle w:val="TAL"/>
              <w:keepNext w:val="0"/>
            </w:pPr>
            <w:ins w:id="3734" w:author="Thorsten Hertel (KEYS)" w:date="2025-05-08T11:34:00Z" w16du:dateUtc="2025-05-08T08:34:00Z">
              <w:r w:rsidRPr="00EA17E6">
                <w:t>-84.18</w:t>
              </w:r>
            </w:ins>
            <w:del w:id="3735" w:author="Thorsten Hertel (KEYS)" w:date="2025-05-08T11:34:00Z" w16du:dateUtc="2025-05-08T08:34:00Z">
              <w:r w:rsidRPr="00B322A8" w:rsidDel="001E21B7">
                <w:delText>-84.45</w:delText>
              </w:r>
            </w:del>
          </w:p>
        </w:tc>
        <w:tc>
          <w:tcPr>
            <w:tcW w:w="1117" w:type="dxa"/>
            <w:noWrap/>
            <w:hideMark/>
          </w:tcPr>
          <w:p w14:paraId="7E92CEC7" w14:textId="30D7C34C" w:rsidR="00104452" w:rsidRPr="00B322A8" w:rsidRDefault="00104452" w:rsidP="00104452">
            <w:pPr>
              <w:pStyle w:val="TAL"/>
              <w:keepNext w:val="0"/>
            </w:pPr>
            <w:ins w:id="3736" w:author="Thorsten Hertel (KEYS)" w:date="2025-05-08T11:34:00Z" w16du:dateUtc="2025-05-08T08:34:00Z">
              <w:r w:rsidRPr="00EA17E6">
                <w:t>55.7</w:t>
              </w:r>
            </w:ins>
            <w:del w:id="3737" w:author="Thorsten Hertel (KEYS)" w:date="2025-05-08T11:34:00Z" w16du:dateUtc="2025-05-08T08:34:00Z">
              <w:r w:rsidRPr="00B322A8" w:rsidDel="001E21B7">
                <w:delText>55.14</w:delText>
              </w:r>
            </w:del>
          </w:p>
        </w:tc>
        <w:tc>
          <w:tcPr>
            <w:tcW w:w="873" w:type="dxa"/>
            <w:noWrap/>
            <w:hideMark/>
          </w:tcPr>
          <w:p w14:paraId="61139B75" w14:textId="77777777" w:rsidR="00104452" w:rsidRPr="00B322A8" w:rsidRDefault="00104452" w:rsidP="00104452">
            <w:pPr>
              <w:pStyle w:val="TAL"/>
              <w:keepNext w:val="0"/>
            </w:pPr>
            <w:r w:rsidRPr="00B322A8">
              <w:t>7.52</w:t>
            </w:r>
          </w:p>
        </w:tc>
        <w:tc>
          <w:tcPr>
            <w:tcW w:w="873" w:type="dxa"/>
            <w:noWrap/>
            <w:hideMark/>
          </w:tcPr>
          <w:p w14:paraId="483FB863" w14:textId="77777777" w:rsidR="00104452" w:rsidRPr="00B322A8" w:rsidRDefault="00104452" w:rsidP="00104452">
            <w:pPr>
              <w:pStyle w:val="TAL"/>
              <w:keepNext w:val="0"/>
            </w:pPr>
            <w:r w:rsidRPr="00B322A8">
              <w:t>98.7</w:t>
            </w:r>
          </w:p>
        </w:tc>
      </w:tr>
      <w:tr w:rsidR="00104452" w:rsidRPr="00B322A8" w14:paraId="184A8B19" w14:textId="77777777" w:rsidTr="00641167">
        <w:trPr>
          <w:trHeight w:val="300"/>
        </w:trPr>
        <w:tc>
          <w:tcPr>
            <w:tcW w:w="1267" w:type="dxa"/>
            <w:noWrap/>
            <w:hideMark/>
          </w:tcPr>
          <w:p w14:paraId="1C47A4B1" w14:textId="77777777" w:rsidR="00104452" w:rsidRPr="00B322A8" w:rsidRDefault="00104452" w:rsidP="00104452">
            <w:pPr>
              <w:pStyle w:val="TAL"/>
              <w:keepNext w:val="0"/>
            </w:pPr>
            <w:r w:rsidRPr="00B322A8">
              <w:t>18</w:t>
            </w:r>
          </w:p>
        </w:tc>
        <w:tc>
          <w:tcPr>
            <w:tcW w:w="1100" w:type="dxa"/>
            <w:noWrap/>
            <w:hideMark/>
          </w:tcPr>
          <w:p w14:paraId="0385E562" w14:textId="77777777" w:rsidR="00104452" w:rsidRPr="00B322A8" w:rsidRDefault="00104452" w:rsidP="00104452">
            <w:pPr>
              <w:pStyle w:val="TAL"/>
              <w:keepNext w:val="0"/>
            </w:pPr>
            <w:r w:rsidRPr="00B322A8">
              <w:t>-21.6</w:t>
            </w:r>
          </w:p>
        </w:tc>
        <w:tc>
          <w:tcPr>
            <w:tcW w:w="2107" w:type="dxa"/>
            <w:noWrap/>
            <w:hideMark/>
          </w:tcPr>
          <w:p w14:paraId="42BD943A" w14:textId="2D9B6E7A" w:rsidR="00104452" w:rsidRPr="00B322A8" w:rsidRDefault="00104452" w:rsidP="00104452">
            <w:pPr>
              <w:pStyle w:val="TAL"/>
              <w:keepNext w:val="0"/>
            </w:pPr>
            <w:ins w:id="3738" w:author="Thorsten Hertel (KEYS)" w:date="2025-05-08T11:34:00Z" w16du:dateUtc="2025-05-08T08:34:00Z">
              <w:r w:rsidRPr="00EA17E6">
                <w:t>490</w:t>
              </w:r>
            </w:ins>
            <w:del w:id="3739" w:author="Thorsten Hertel (KEYS)" w:date="2025-05-08T11:34:00Z" w16du:dateUtc="2025-05-08T08:34:00Z">
              <w:r w:rsidRPr="00B322A8" w:rsidDel="001E21B7">
                <w:delText>485</w:delText>
              </w:r>
            </w:del>
          </w:p>
        </w:tc>
        <w:tc>
          <w:tcPr>
            <w:tcW w:w="2082" w:type="dxa"/>
            <w:noWrap/>
            <w:hideMark/>
          </w:tcPr>
          <w:p w14:paraId="7DEC54AD" w14:textId="32E7AE83" w:rsidR="00104452" w:rsidRPr="00B322A8" w:rsidRDefault="00104452" w:rsidP="00104452">
            <w:pPr>
              <w:pStyle w:val="TAL"/>
              <w:keepNext w:val="0"/>
            </w:pPr>
            <w:ins w:id="3740" w:author="Thorsten Hertel (KEYS)" w:date="2025-05-08T11:34:00Z" w16du:dateUtc="2025-05-08T08:34:00Z">
              <w:r w:rsidRPr="00EA17E6">
                <w:t>137.02</w:t>
              </w:r>
            </w:ins>
            <w:del w:id="3741" w:author="Thorsten Hertel (KEYS)" w:date="2025-05-08T11:34:00Z" w16du:dateUtc="2025-05-08T08:34:00Z">
              <w:r w:rsidRPr="00B322A8" w:rsidDel="001E21B7">
                <w:delText>137.22</w:delText>
              </w:r>
            </w:del>
          </w:p>
        </w:tc>
        <w:tc>
          <w:tcPr>
            <w:tcW w:w="1117" w:type="dxa"/>
            <w:noWrap/>
            <w:hideMark/>
          </w:tcPr>
          <w:p w14:paraId="6E79685B" w14:textId="1AC95A52" w:rsidR="00104452" w:rsidRPr="00B322A8" w:rsidRDefault="00104452" w:rsidP="00104452">
            <w:pPr>
              <w:pStyle w:val="TAL"/>
              <w:keepNext w:val="0"/>
            </w:pPr>
            <w:ins w:id="3742" w:author="Thorsten Hertel (KEYS)" w:date="2025-05-08T11:34:00Z" w16du:dateUtc="2025-05-08T08:34:00Z">
              <w:r w:rsidRPr="00EA17E6">
                <w:t>49.83</w:t>
              </w:r>
            </w:ins>
            <w:del w:id="3743" w:author="Thorsten Hertel (KEYS)" w:date="2025-05-08T11:34:00Z" w16du:dateUtc="2025-05-08T08:34:00Z">
              <w:r w:rsidRPr="00B322A8" w:rsidDel="001E21B7">
                <w:delText>49.32</w:delText>
              </w:r>
            </w:del>
          </w:p>
        </w:tc>
        <w:tc>
          <w:tcPr>
            <w:tcW w:w="873" w:type="dxa"/>
            <w:noWrap/>
            <w:hideMark/>
          </w:tcPr>
          <w:p w14:paraId="42A56079" w14:textId="77777777" w:rsidR="00104452" w:rsidRPr="00B322A8" w:rsidRDefault="00104452" w:rsidP="00104452">
            <w:pPr>
              <w:pStyle w:val="TAL"/>
              <w:keepNext w:val="0"/>
            </w:pPr>
            <w:r w:rsidRPr="00B322A8">
              <w:t>7.52</w:t>
            </w:r>
          </w:p>
        </w:tc>
        <w:tc>
          <w:tcPr>
            <w:tcW w:w="873" w:type="dxa"/>
            <w:noWrap/>
            <w:hideMark/>
          </w:tcPr>
          <w:p w14:paraId="5D72CDB5" w14:textId="77777777" w:rsidR="00104452" w:rsidRPr="00B322A8" w:rsidRDefault="00104452" w:rsidP="00104452">
            <w:pPr>
              <w:pStyle w:val="TAL"/>
              <w:keepNext w:val="0"/>
            </w:pPr>
            <w:r w:rsidRPr="00B322A8">
              <w:t>100.01</w:t>
            </w:r>
          </w:p>
        </w:tc>
      </w:tr>
      <w:tr w:rsidR="00104452" w:rsidRPr="00B322A8" w14:paraId="630E9DE8" w14:textId="77777777" w:rsidTr="00641167">
        <w:trPr>
          <w:trHeight w:val="300"/>
        </w:trPr>
        <w:tc>
          <w:tcPr>
            <w:tcW w:w="1267" w:type="dxa"/>
            <w:noWrap/>
            <w:hideMark/>
          </w:tcPr>
          <w:p w14:paraId="7EC6F899" w14:textId="77777777" w:rsidR="00104452" w:rsidRPr="00B322A8" w:rsidRDefault="00104452" w:rsidP="00104452">
            <w:pPr>
              <w:pStyle w:val="TAL"/>
              <w:keepNext w:val="0"/>
            </w:pPr>
            <w:r w:rsidRPr="00B322A8">
              <w:t>19</w:t>
            </w:r>
          </w:p>
        </w:tc>
        <w:tc>
          <w:tcPr>
            <w:tcW w:w="1100" w:type="dxa"/>
            <w:noWrap/>
            <w:hideMark/>
          </w:tcPr>
          <w:p w14:paraId="323C0077" w14:textId="77777777" w:rsidR="00104452" w:rsidRPr="00B322A8" w:rsidRDefault="00104452" w:rsidP="00104452">
            <w:pPr>
              <w:pStyle w:val="TAL"/>
              <w:keepNext w:val="0"/>
            </w:pPr>
            <w:r w:rsidRPr="00B322A8">
              <w:t>-23.7</w:t>
            </w:r>
          </w:p>
        </w:tc>
        <w:tc>
          <w:tcPr>
            <w:tcW w:w="2107" w:type="dxa"/>
            <w:noWrap/>
            <w:hideMark/>
          </w:tcPr>
          <w:p w14:paraId="42EAAAE0" w14:textId="0008C0F2" w:rsidR="00104452" w:rsidRPr="00B322A8" w:rsidRDefault="00104452" w:rsidP="00104452">
            <w:pPr>
              <w:pStyle w:val="TAL"/>
              <w:keepNext w:val="0"/>
            </w:pPr>
            <w:ins w:id="3744" w:author="Thorsten Hertel (KEYS)" w:date="2025-05-08T11:34:00Z" w16du:dateUtc="2025-05-08T08:34:00Z">
              <w:r w:rsidRPr="00EA17E6">
                <w:t>502</w:t>
              </w:r>
            </w:ins>
            <w:del w:id="3745" w:author="Thorsten Hertel (KEYS)" w:date="2025-05-08T11:34:00Z" w16du:dateUtc="2025-05-08T08:34:00Z">
              <w:r w:rsidRPr="00B322A8" w:rsidDel="001E21B7">
                <w:delText>497</w:delText>
              </w:r>
            </w:del>
          </w:p>
        </w:tc>
        <w:tc>
          <w:tcPr>
            <w:tcW w:w="2082" w:type="dxa"/>
            <w:noWrap/>
            <w:hideMark/>
          </w:tcPr>
          <w:p w14:paraId="3FAA1E74" w14:textId="7D4547F7" w:rsidR="00104452" w:rsidRPr="00B322A8" w:rsidRDefault="00104452" w:rsidP="00104452">
            <w:pPr>
              <w:pStyle w:val="TAL"/>
              <w:keepNext w:val="0"/>
            </w:pPr>
            <w:ins w:id="3746" w:author="Thorsten Hertel (KEYS)" w:date="2025-05-08T11:34:00Z" w16du:dateUtc="2025-05-08T08:34:00Z">
              <w:r w:rsidRPr="00EA17E6">
                <w:t>160.41</w:t>
              </w:r>
            </w:ins>
            <w:del w:id="3747" w:author="Thorsten Hertel (KEYS)" w:date="2025-05-08T11:34:00Z" w16du:dateUtc="2025-05-08T08:34:00Z">
              <w:r w:rsidRPr="00B322A8" w:rsidDel="001E21B7">
                <w:delText>160.52</w:delText>
              </w:r>
            </w:del>
          </w:p>
        </w:tc>
        <w:tc>
          <w:tcPr>
            <w:tcW w:w="1117" w:type="dxa"/>
            <w:noWrap/>
            <w:hideMark/>
          </w:tcPr>
          <w:p w14:paraId="7C5F2220" w14:textId="5FAC5A74" w:rsidR="00104452" w:rsidRPr="00B322A8" w:rsidRDefault="00104452" w:rsidP="00104452">
            <w:pPr>
              <w:pStyle w:val="TAL"/>
              <w:keepNext w:val="0"/>
            </w:pPr>
            <w:ins w:id="3748" w:author="Thorsten Hertel (KEYS)" w:date="2025-05-08T11:34:00Z" w16du:dateUtc="2025-05-08T08:34:00Z">
              <w:r w:rsidRPr="00EA17E6">
                <w:t>44.4</w:t>
              </w:r>
            </w:ins>
            <w:del w:id="3749" w:author="Thorsten Hertel (KEYS)" w:date="2025-05-08T11:34:00Z" w16du:dateUtc="2025-05-08T08:34:00Z">
              <w:r w:rsidRPr="00B322A8" w:rsidDel="001E21B7">
                <w:delText>43.94</w:delText>
              </w:r>
            </w:del>
          </w:p>
        </w:tc>
        <w:tc>
          <w:tcPr>
            <w:tcW w:w="873" w:type="dxa"/>
            <w:noWrap/>
            <w:hideMark/>
          </w:tcPr>
          <w:p w14:paraId="68AD2B98" w14:textId="77777777" w:rsidR="00104452" w:rsidRPr="00B322A8" w:rsidRDefault="00104452" w:rsidP="00104452">
            <w:pPr>
              <w:pStyle w:val="TAL"/>
              <w:keepNext w:val="0"/>
            </w:pPr>
            <w:r w:rsidRPr="00B322A8">
              <w:t>7.52</w:t>
            </w:r>
          </w:p>
        </w:tc>
        <w:tc>
          <w:tcPr>
            <w:tcW w:w="873" w:type="dxa"/>
            <w:noWrap/>
            <w:hideMark/>
          </w:tcPr>
          <w:p w14:paraId="566E5DBA" w14:textId="77777777" w:rsidR="00104452" w:rsidRPr="00B322A8" w:rsidRDefault="00104452" w:rsidP="00104452">
            <w:pPr>
              <w:pStyle w:val="TAL"/>
              <w:keepNext w:val="0"/>
            </w:pPr>
            <w:r w:rsidRPr="00B322A8">
              <w:t>98.34</w:t>
            </w:r>
          </w:p>
        </w:tc>
      </w:tr>
      <w:tr w:rsidR="00104452" w:rsidRPr="00B322A8" w14:paraId="72E1D043" w14:textId="77777777" w:rsidTr="00641167">
        <w:trPr>
          <w:trHeight w:val="300"/>
        </w:trPr>
        <w:tc>
          <w:tcPr>
            <w:tcW w:w="1267" w:type="dxa"/>
            <w:noWrap/>
            <w:hideMark/>
          </w:tcPr>
          <w:p w14:paraId="42CCB85B" w14:textId="77777777" w:rsidR="00104452" w:rsidRPr="00B322A8" w:rsidRDefault="00104452" w:rsidP="00104452">
            <w:pPr>
              <w:pStyle w:val="TAL"/>
              <w:keepNext w:val="0"/>
            </w:pPr>
            <w:r w:rsidRPr="00B322A8">
              <w:t>20</w:t>
            </w:r>
          </w:p>
        </w:tc>
        <w:tc>
          <w:tcPr>
            <w:tcW w:w="1100" w:type="dxa"/>
            <w:noWrap/>
            <w:hideMark/>
          </w:tcPr>
          <w:p w14:paraId="42C94430" w14:textId="77777777" w:rsidR="00104452" w:rsidRPr="00B322A8" w:rsidRDefault="00104452" w:rsidP="00104452">
            <w:pPr>
              <w:pStyle w:val="TAL"/>
              <w:keepNext w:val="0"/>
            </w:pPr>
            <w:r w:rsidRPr="00B322A8">
              <w:t>-24.3</w:t>
            </w:r>
          </w:p>
        </w:tc>
        <w:tc>
          <w:tcPr>
            <w:tcW w:w="2107" w:type="dxa"/>
            <w:noWrap/>
            <w:hideMark/>
          </w:tcPr>
          <w:p w14:paraId="3E49CA11" w14:textId="76835308" w:rsidR="00104452" w:rsidRPr="00B322A8" w:rsidRDefault="00104452" w:rsidP="00104452">
            <w:pPr>
              <w:pStyle w:val="TAL"/>
              <w:keepNext w:val="0"/>
            </w:pPr>
            <w:ins w:id="3750" w:author="Thorsten Hertel (KEYS)" w:date="2025-05-08T11:34:00Z" w16du:dateUtc="2025-05-08T08:34:00Z">
              <w:r w:rsidRPr="00EA17E6">
                <w:t>527</w:t>
              </w:r>
            </w:ins>
            <w:del w:id="3751" w:author="Thorsten Hertel (KEYS)" w:date="2025-05-08T11:34:00Z" w16du:dateUtc="2025-05-08T08:34:00Z">
              <w:r w:rsidRPr="00B322A8" w:rsidDel="001E21B7">
                <w:delText>522</w:delText>
              </w:r>
            </w:del>
          </w:p>
        </w:tc>
        <w:tc>
          <w:tcPr>
            <w:tcW w:w="2082" w:type="dxa"/>
            <w:noWrap/>
            <w:hideMark/>
          </w:tcPr>
          <w:p w14:paraId="2FD9C5D8" w14:textId="776E4A17" w:rsidR="00104452" w:rsidRPr="00B322A8" w:rsidRDefault="00104452" w:rsidP="00104452">
            <w:pPr>
              <w:pStyle w:val="TAL"/>
              <w:keepNext w:val="0"/>
            </w:pPr>
            <w:ins w:id="3752" w:author="Thorsten Hertel (KEYS)" w:date="2025-05-08T11:34:00Z" w16du:dateUtc="2025-05-08T08:34:00Z">
              <w:r w:rsidRPr="00EA17E6">
                <w:t>167.81</w:t>
              </w:r>
            </w:ins>
            <w:del w:id="3753" w:author="Thorsten Hertel (KEYS)" w:date="2025-05-08T11:34:00Z" w16du:dateUtc="2025-05-08T08:34:00Z">
              <w:r w:rsidRPr="00B322A8" w:rsidDel="001E21B7">
                <w:delText>167.91</w:delText>
              </w:r>
            </w:del>
          </w:p>
        </w:tc>
        <w:tc>
          <w:tcPr>
            <w:tcW w:w="1117" w:type="dxa"/>
            <w:noWrap/>
            <w:hideMark/>
          </w:tcPr>
          <w:p w14:paraId="5087B6E0" w14:textId="48D7688E" w:rsidR="00104452" w:rsidRPr="00B322A8" w:rsidRDefault="00104452" w:rsidP="00104452">
            <w:pPr>
              <w:pStyle w:val="TAL"/>
              <w:keepNext w:val="0"/>
            </w:pPr>
            <w:ins w:id="3754" w:author="Thorsten Hertel (KEYS)" w:date="2025-05-08T11:34:00Z" w16du:dateUtc="2025-05-08T08:34:00Z">
              <w:r w:rsidRPr="00EA17E6">
                <w:t>-42.51</w:t>
              </w:r>
            </w:ins>
            <w:del w:id="3755" w:author="Thorsten Hertel (KEYS)" w:date="2025-05-08T11:34:00Z" w16du:dateUtc="2025-05-08T08:34:00Z">
              <w:r w:rsidRPr="00B322A8" w:rsidDel="001E21B7">
                <w:delText>-42.11</w:delText>
              </w:r>
            </w:del>
          </w:p>
        </w:tc>
        <w:tc>
          <w:tcPr>
            <w:tcW w:w="873" w:type="dxa"/>
            <w:noWrap/>
            <w:hideMark/>
          </w:tcPr>
          <w:p w14:paraId="017F8D30" w14:textId="77777777" w:rsidR="00104452" w:rsidRPr="00B322A8" w:rsidRDefault="00104452" w:rsidP="00104452">
            <w:pPr>
              <w:pStyle w:val="TAL"/>
              <w:keepNext w:val="0"/>
            </w:pPr>
            <w:r w:rsidRPr="00B322A8">
              <w:t>7.52</w:t>
            </w:r>
          </w:p>
        </w:tc>
        <w:tc>
          <w:tcPr>
            <w:tcW w:w="873" w:type="dxa"/>
            <w:noWrap/>
            <w:hideMark/>
          </w:tcPr>
          <w:p w14:paraId="15582DCD" w14:textId="77777777" w:rsidR="00104452" w:rsidRPr="00B322A8" w:rsidRDefault="00104452" w:rsidP="00104452">
            <w:pPr>
              <w:pStyle w:val="TAL"/>
              <w:keepNext w:val="0"/>
            </w:pPr>
            <w:r w:rsidRPr="00B322A8">
              <w:t>98.4</w:t>
            </w:r>
          </w:p>
        </w:tc>
      </w:tr>
      <w:tr w:rsidR="00104452" w:rsidRPr="00B322A8" w14:paraId="6B0084A5" w14:textId="77777777" w:rsidTr="00641167">
        <w:trPr>
          <w:trHeight w:val="300"/>
        </w:trPr>
        <w:tc>
          <w:tcPr>
            <w:tcW w:w="1267" w:type="dxa"/>
            <w:noWrap/>
            <w:hideMark/>
          </w:tcPr>
          <w:p w14:paraId="5BFF87EC" w14:textId="77777777" w:rsidR="00104452" w:rsidRPr="00B322A8" w:rsidRDefault="00104452" w:rsidP="00104452">
            <w:pPr>
              <w:pStyle w:val="TAL"/>
              <w:keepNext w:val="0"/>
            </w:pPr>
            <w:r w:rsidRPr="00B322A8">
              <w:t>21</w:t>
            </w:r>
          </w:p>
        </w:tc>
        <w:tc>
          <w:tcPr>
            <w:tcW w:w="1100" w:type="dxa"/>
            <w:noWrap/>
            <w:hideMark/>
          </w:tcPr>
          <w:p w14:paraId="750E486A" w14:textId="77777777" w:rsidR="00104452" w:rsidRPr="00B322A8" w:rsidRDefault="00104452" w:rsidP="00104452">
            <w:pPr>
              <w:pStyle w:val="TAL"/>
              <w:keepNext w:val="0"/>
            </w:pPr>
            <w:r w:rsidRPr="00B322A8">
              <w:t>-22</w:t>
            </w:r>
          </w:p>
        </w:tc>
        <w:tc>
          <w:tcPr>
            <w:tcW w:w="2107" w:type="dxa"/>
            <w:noWrap/>
            <w:hideMark/>
          </w:tcPr>
          <w:p w14:paraId="3FFD08FD" w14:textId="5A31D6AC" w:rsidR="00104452" w:rsidRPr="00B322A8" w:rsidRDefault="00104452" w:rsidP="00104452">
            <w:pPr>
              <w:pStyle w:val="TAL"/>
              <w:keepNext w:val="0"/>
            </w:pPr>
            <w:ins w:id="3756" w:author="Thorsten Hertel (KEYS)" w:date="2025-05-08T11:34:00Z" w16du:dateUtc="2025-05-08T08:34:00Z">
              <w:r w:rsidRPr="00EA17E6">
                <w:t>550</w:t>
              </w:r>
            </w:ins>
            <w:del w:id="3757" w:author="Thorsten Hertel (KEYS)" w:date="2025-05-08T11:34:00Z" w16du:dateUtc="2025-05-08T08:34:00Z">
              <w:r w:rsidRPr="00B322A8" w:rsidDel="001E21B7">
                <w:delText>545</w:delText>
              </w:r>
            </w:del>
          </w:p>
        </w:tc>
        <w:tc>
          <w:tcPr>
            <w:tcW w:w="2082" w:type="dxa"/>
            <w:noWrap/>
            <w:hideMark/>
          </w:tcPr>
          <w:p w14:paraId="694E9CC3" w14:textId="7A484496" w:rsidR="00104452" w:rsidRPr="00B322A8" w:rsidRDefault="00104452" w:rsidP="00104452">
            <w:pPr>
              <w:pStyle w:val="TAL"/>
              <w:keepNext w:val="0"/>
            </w:pPr>
            <w:ins w:id="3758" w:author="Thorsten Hertel (KEYS)" w:date="2025-05-08T11:34:00Z" w16du:dateUtc="2025-05-08T08:34:00Z">
              <w:r w:rsidRPr="00EA17E6">
                <w:t>131.26</w:t>
              </w:r>
            </w:ins>
            <w:del w:id="3759" w:author="Thorsten Hertel (KEYS)" w:date="2025-05-08T11:34:00Z" w16du:dateUtc="2025-05-08T08:34:00Z">
              <w:r w:rsidRPr="00B322A8" w:rsidDel="001E21B7">
                <w:delText>131.48</w:delText>
              </w:r>
            </w:del>
          </w:p>
        </w:tc>
        <w:tc>
          <w:tcPr>
            <w:tcW w:w="1117" w:type="dxa"/>
            <w:noWrap/>
            <w:hideMark/>
          </w:tcPr>
          <w:p w14:paraId="07E0D04A" w14:textId="55D5C070" w:rsidR="00104452" w:rsidRPr="00B322A8" w:rsidRDefault="00104452" w:rsidP="00104452">
            <w:pPr>
              <w:pStyle w:val="TAL"/>
              <w:keepNext w:val="0"/>
            </w:pPr>
            <w:ins w:id="3760" w:author="Thorsten Hertel (KEYS)" w:date="2025-05-08T11:34:00Z" w16du:dateUtc="2025-05-08T08:34:00Z">
              <w:r w:rsidRPr="00EA17E6">
                <w:t>-54.78</w:t>
              </w:r>
            </w:ins>
            <w:del w:id="3761" w:author="Thorsten Hertel (KEYS)" w:date="2025-05-08T11:34:00Z" w16du:dateUtc="2025-05-08T08:34:00Z">
              <w:r w:rsidRPr="00B322A8" w:rsidDel="001E21B7">
                <w:delText>-54.27</w:delText>
              </w:r>
            </w:del>
          </w:p>
        </w:tc>
        <w:tc>
          <w:tcPr>
            <w:tcW w:w="873" w:type="dxa"/>
            <w:noWrap/>
            <w:hideMark/>
          </w:tcPr>
          <w:p w14:paraId="56A36C7D" w14:textId="77777777" w:rsidR="00104452" w:rsidRPr="00B322A8" w:rsidRDefault="00104452" w:rsidP="00104452">
            <w:pPr>
              <w:pStyle w:val="TAL"/>
              <w:keepNext w:val="0"/>
            </w:pPr>
            <w:r w:rsidRPr="00B322A8">
              <w:t>7.52</w:t>
            </w:r>
          </w:p>
        </w:tc>
        <w:tc>
          <w:tcPr>
            <w:tcW w:w="873" w:type="dxa"/>
            <w:noWrap/>
            <w:hideMark/>
          </w:tcPr>
          <w:p w14:paraId="5685EDCC" w14:textId="77777777" w:rsidR="00104452" w:rsidRPr="00B322A8" w:rsidRDefault="00104452" w:rsidP="00104452">
            <w:pPr>
              <w:pStyle w:val="TAL"/>
              <w:keepNext w:val="0"/>
            </w:pPr>
            <w:r w:rsidRPr="00B322A8">
              <w:t>100.12</w:t>
            </w:r>
          </w:p>
        </w:tc>
      </w:tr>
      <w:tr w:rsidR="00104452" w:rsidRPr="00B322A8" w14:paraId="70FE011A" w14:textId="77777777" w:rsidTr="00641167">
        <w:trPr>
          <w:trHeight w:val="300"/>
        </w:trPr>
        <w:tc>
          <w:tcPr>
            <w:tcW w:w="1267" w:type="dxa"/>
            <w:noWrap/>
            <w:hideMark/>
          </w:tcPr>
          <w:p w14:paraId="0DEDB078" w14:textId="77777777" w:rsidR="00104452" w:rsidRPr="00B322A8" w:rsidRDefault="00104452" w:rsidP="00104452">
            <w:pPr>
              <w:pStyle w:val="TAL"/>
              <w:keepNext w:val="0"/>
            </w:pPr>
            <w:r w:rsidRPr="00B322A8">
              <w:t>22</w:t>
            </w:r>
          </w:p>
        </w:tc>
        <w:tc>
          <w:tcPr>
            <w:tcW w:w="1100" w:type="dxa"/>
            <w:noWrap/>
            <w:hideMark/>
          </w:tcPr>
          <w:p w14:paraId="7297AF40" w14:textId="77777777" w:rsidR="00104452" w:rsidRPr="00B322A8" w:rsidRDefault="00104452" w:rsidP="00104452">
            <w:pPr>
              <w:pStyle w:val="TAL"/>
              <w:keepNext w:val="0"/>
            </w:pPr>
            <w:r w:rsidRPr="00B322A8">
              <w:t>-25.3</w:t>
            </w:r>
          </w:p>
        </w:tc>
        <w:tc>
          <w:tcPr>
            <w:tcW w:w="2107" w:type="dxa"/>
            <w:noWrap/>
            <w:hideMark/>
          </w:tcPr>
          <w:p w14:paraId="402B2B47" w14:textId="528C9849" w:rsidR="00104452" w:rsidRPr="00B322A8" w:rsidRDefault="00104452" w:rsidP="00104452">
            <w:pPr>
              <w:pStyle w:val="TAL"/>
              <w:keepNext w:val="0"/>
            </w:pPr>
            <w:ins w:id="3762" w:author="Thorsten Hertel (KEYS)" w:date="2025-05-08T11:34:00Z" w16du:dateUtc="2025-05-08T08:34:00Z">
              <w:r w:rsidRPr="00EA17E6">
                <w:t>583</w:t>
              </w:r>
            </w:ins>
            <w:del w:id="3763" w:author="Thorsten Hertel (KEYS)" w:date="2025-05-08T11:34:00Z" w16du:dateUtc="2025-05-08T08:34:00Z">
              <w:r w:rsidRPr="00B322A8" w:rsidDel="001E21B7">
                <w:delText>577</w:delText>
              </w:r>
            </w:del>
          </w:p>
        </w:tc>
        <w:tc>
          <w:tcPr>
            <w:tcW w:w="2082" w:type="dxa"/>
            <w:noWrap/>
            <w:hideMark/>
          </w:tcPr>
          <w:p w14:paraId="5328148A" w14:textId="01C61909" w:rsidR="00104452" w:rsidRPr="00B322A8" w:rsidRDefault="00104452" w:rsidP="00104452">
            <w:pPr>
              <w:pStyle w:val="TAL"/>
              <w:keepNext w:val="0"/>
            </w:pPr>
            <w:ins w:id="3764" w:author="Thorsten Hertel (KEYS)" w:date="2025-05-08T11:34:00Z" w16du:dateUtc="2025-05-08T08:34:00Z">
              <w:r w:rsidRPr="00EA17E6">
                <w:t>-155.91</w:t>
              </w:r>
            </w:ins>
            <w:del w:id="3765" w:author="Thorsten Hertel (KEYS)" w:date="2025-05-08T11:34:00Z" w16du:dateUtc="2025-05-08T08:34:00Z">
              <w:r w:rsidRPr="00B322A8" w:rsidDel="001E21B7">
                <w:delText>-155.94</w:delText>
              </w:r>
            </w:del>
          </w:p>
        </w:tc>
        <w:tc>
          <w:tcPr>
            <w:tcW w:w="1117" w:type="dxa"/>
            <w:noWrap/>
            <w:hideMark/>
          </w:tcPr>
          <w:p w14:paraId="43A8D27E" w14:textId="4F330345" w:rsidR="00104452" w:rsidRPr="00B322A8" w:rsidRDefault="00104452" w:rsidP="00104452">
            <w:pPr>
              <w:pStyle w:val="TAL"/>
              <w:keepNext w:val="0"/>
            </w:pPr>
            <w:ins w:id="3766" w:author="Thorsten Hertel (KEYS)" w:date="2025-05-08T11:34:00Z" w16du:dateUtc="2025-05-08T08:34:00Z">
              <w:r w:rsidRPr="00EA17E6">
                <w:t>42.25</w:t>
              </w:r>
            </w:ins>
            <w:del w:id="3767" w:author="Thorsten Hertel (KEYS)" w:date="2025-05-08T11:34:00Z" w16du:dateUtc="2025-05-08T08:34:00Z">
              <w:r w:rsidRPr="00B322A8" w:rsidDel="001E21B7">
                <w:delText>41.82</w:delText>
              </w:r>
            </w:del>
          </w:p>
        </w:tc>
        <w:tc>
          <w:tcPr>
            <w:tcW w:w="873" w:type="dxa"/>
            <w:noWrap/>
            <w:hideMark/>
          </w:tcPr>
          <w:p w14:paraId="3E9FF5E1" w14:textId="77777777" w:rsidR="00104452" w:rsidRPr="00B322A8" w:rsidRDefault="00104452" w:rsidP="00104452">
            <w:pPr>
              <w:pStyle w:val="TAL"/>
              <w:keepNext w:val="0"/>
            </w:pPr>
            <w:r w:rsidRPr="00B322A8">
              <w:t>7.52</w:t>
            </w:r>
          </w:p>
        </w:tc>
        <w:tc>
          <w:tcPr>
            <w:tcW w:w="873" w:type="dxa"/>
            <w:noWrap/>
            <w:hideMark/>
          </w:tcPr>
          <w:p w14:paraId="19A884DE" w14:textId="77777777" w:rsidR="00104452" w:rsidRPr="00B322A8" w:rsidRDefault="00104452" w:rsidP="00104452">
            <w:pPr>
              <w:pStyle w:val="TAL"/>
              <w:keepNext w:val="0"/>
            </w:pPr>
            <w:r w:rsidRPr="00B322A8">
              <w:t>98.47</w:t>
            </w:r>
          </w:p>
        </w:tc>
      </w:tr>
      <w:tr w:rsidR="00104452" w:rsidRPr="00B322A8" w14:paraId="5D1DCAFD" w14:textId="77777777" w:rsidTr="00641167">
        <w:trPr>
          <w:trHeight w:val="300"/>
        </w:trPr>
        <w:tc>
          <w:tcPr>
            <w:tcW w:w="1267" w:type="dxa"/>
            <w:noWrap/>
            <w:hideMark/>
          </w:tcPr>
          <w:p w14:paraId="5B7D3516" w14:textId="77777777" w:rsidR="00104452" w:rsidRPr="00B322A8" w:rsidRDefault="00104452" w:rsidP="00104452">
            <w:pPr>
              <w:pStyle w:val="TAL"/>
              <w:keepNext w:val="0"/>
            </w:pPr>
            <w:r w:rsidRPr="00B322A8">
              <w:t>23</w:t>
            </w:r>
          </w:p>
        </w:tc>
        <w:tc>
          <w:tcPr>
            <w:tcW w:w="1100" w:type="dxa"/>
            <w:noWrap/>
            <w:hideMark/>
          </w:tcPr>
          <w:p w14:paraId="6D6A6388" w14:textId="77777777" w:rsidR="00104452" w:rsidRPr="00B322A8" w:rsidRDefault="00104452" w:rsidP="00104452">
            <w:pPr>
              <w:pStyle w:val="TAL"/>
              <w:keepNext w:val="0"/>
            </w:pPr>
            <w:r w:rsidRPr="00B322A8">
              <w:t>-35.1</w:t>
            </w:r>
          </w:p>
        </w:tc>
        <w:tc>
          <w:tcPr>
            <w:tcW w:w="2107" w:type="dxa"/>
            <w:noWrap/>
            <w:hideMark/>
          </w:tcPr>
          <w:p w14:paraId="257950BE" w14:textId="7A2E335F" w:rsidR="00104452" w:rsidRPr="00B322A8" w:rsidRDefault="00104452" w:rsidP="00104452">
            <w:pPr>
              <w:pStyle w:val="TAL"/>
              <w:keepNext w:val="0"/>
            </w:pPr>
            <w:ins w:id="3768" w:author="Thorsten Hertel (KEYS)" w:date="2025-05-08T11:34:00Z" w16du:dateUtc="2025-05-08T08:34:00Z">
              <w:r w:rsidRPr="00EA17E6">
                <w:t>1061</w:t>
              </w:r>
            </w:ins>
            <w:del w:id="3769" w:author="Thorsten Hertel (KEYS)" w:date="2025-05-08T11:34:00Z" w16du:dateUtc="2025-05-08T08:34:00Z">
              <w:r w:rsidRPr="00B322A8" w:rsidDel="001E21B7">
                <w:delText>1051</w:delText>
              </w:r>
            </w:del>
          </w:p>
        </w:tc>
        <w:tc>
          <w:tcPr>
            <w:tcW w:w="2082" w:type="dxa"/>
            <w:noWrap/>
            <w:hideMark/>
          </w:tcPr>
          <w:p w14:paraId="3A1B5813" w14:textId="1438A85F" w:rsidR="00104452" w:rsidRPr="00B322A8" w:rsidRDefault="00104452" w:rsidP="00104452">
            <w:pPr>
              <w:pStyle w:val="TAL"/>
              <w:keepNext w:val="0"/>
            </w:pPr>
            <w:ins w:id="3770" w:author="Thorsten Hertel (KEYS)" w:date="2025-05-08T11:34:00Z" w16du:dateUtc="2025-05-08T08:34:00Z">
              <w:r w:rsidRPr="00EA17E6">
                <w:t>99.16</w:t>
              </w:r>
            </w:ins>
            <w:del w:id="3771" w:author="Thorsten Hertel (KEYS)" w:date="2025-05-08T11:34:00Z" w16du:dateUtc="2025-05-08T08:34:00Z">
              <w:r w:rsidRPr="00B322A8" w:rsidDel="001E21B7">
                <w:delText>99.49</w:delText>
              </w:r>
            </w:del>
          </w:p>
        </w:tc>
        <w:tc>
          <w:tcPr>
            <w:tcW w:w="1117" w:type="dxa"/>
            <w:noWrap/>
            <w:hideMark/>
          </w:tcPr>
          <w:p w14:paraId="460E9C94" w14:textId="005E120F" w:rsidR="00104452" w:rsidRPr="00B322A8" w:rsidRDefault="00104452" w:rsidP="00104452">
            <w:pPr>
              <w:pStyle w:val="TAL"/>
              <w:keepNext w:val="0"/>
            </w:pPr>
            <w:ins w:id="3772" w:author="Thorsten Hertel (KEYS)" w:date="2025-05-08T11:34:00Z" w16du:dateUtc="2025-05-08T08:34:00Z">
              <w:r w:rsidRPr="00EA17E6">
                <w:t>-20.93</w:t>
              </w:r>
            </w:ins>
            <w:del w:id="3773" w:author="Thorsten Hertel (KEYS)" w:date="2025-05-08T11:34:00Z" w16du:dateUtc="2025-05-08T08:34:00Z">
              <w:r w:rsidRPr="00B322A8" w:rsidDel="001E21B7">
                <w:delText>-20.75</w:delText>
              </w:r>
            </w:del>
          </w:p>
        </w:tc>
        <w:tc>
          <w:tcPr>
            <w:tcW w:w="873" w:type="dxa"/>
            <w:noWrap/>
            <w:hideMark/>
          </w:tcPr>
          <w:p w14:paraId="3999C523" w14:textId="77777777" w:rsidR="00104452" w:rsidRPr="00B322A8" w:rsidRDefault="00104452" w:rsidP="00104452">
            <w:pPr>
              <w:pStyle w:val="TAL"/>
              <w:keepNext w:val="0"/>
            </w:pPr>
            <w:r w:rsidRPr="00B322A8">
              <w:t>7.52</w:t>
            </w:r>
          </w:p>
        </w:tc>
        <w:tc>
          <w:tcPr>
            <w:tcW w:w="873" w:type="dxa"/>
            <w:noWrap/>
            <w:hideMark/>
          </w:tcPr>
          <w:p w14:paraId="5B2CB4B8" w14:textId="77777777" w:rsidR="00104452" w:rsidRPr="00B322A8" w:rsidRDefault="00104452" w:rsidP="00104452">
            <w:pPr>
              <w:pStyle w:val="TAL"/>
              <w:keepNext w:val="0"/>
            </w:pPr>
            <w:r w:rsidRPr="00B322A8">
              <w:t>99.82</w:t>
            </w:r>
          </w:p>
        </w:tc>
      </w:tr>
      <w:tr w:rsidR="007748F0" w:rsidRPr="00B322A8" w14:paraId="2B93EA25" w14:textId="77777777" w:rsidTr="00641167">
        <w:trPr>
          <w:trHeight w:val="300"/>
        </w:trPr>
        <w:tc>
          <w:tcPr>
            <w:tcW w:w="1267" w:type="dxa"/>
            <w:noWrap/>
            <w:hideMark/>
          </w:tcPr>
          <w:p w14:paraId="5B012513" w14:textId="77777777" w:rsidR="007748F0" w:rsidRPr="00B322A8" w:rsidRDefault="007748F0">
            <w:pPr>
              <w:pStyle w:val="TAL"/>
              <w:keepNext w:val="0"/>
            </w:pPr>
            <w:r w:rsidRPr="00B322A8">
              <w:t>Ini. delay [ns]</w:t>
            </w:r>
          </w:p>
        </w:tc>
        <w:tc>
          <w:tcPr>
            <w:tcW w:w="1100" w:type="dxa"/>
            <w:noWrap/>
            <w:hideMark/>
          </w:tcPr>
          <w:p w14:paraId="55F82996" w14:textId="77777777" w:rsidR="007748F0" w:rsidRPr="00B322A8" w:rsidRDefault="007748F0">
            <w:pPr>
              <w:pStyle w:val="TAL"/>
              <w:keepNext w:val="0"/>
            </w:pPr>
            <w:r w:rsidRPr="00B322A8">
              <w:t>XPR [dB]</w:t>
            </w:r>
          </w:p>
        </w:tc>
        <w:tc>
          <w:tcPr>
            <w:tcW w:w="2107" w:type="dxa"/>
            <w:noWrap/>
            <w:hideMark/>
          </w:tcPr>
          <w:p w14:paraId="2C60379C" w14:textId="77777777" w:rsidR="007748F0" w:rsidRPr="00B322A8" w:rsidRDefault="007748F0">
            <w:pPr>
              <w:pStyle w:val="TAL"/>
              <w:keepNext w:val="0"/>
            </w:pPr>
            <w:r w:rsidRPr="00B322A8">
              <w:t>PL [dB]</w:t>
            </w:r>
          </w:p>
        </w:tc>
        <w:tc>
          <w:tcPr>
            <w:tcW w:w="2082" w:type="dxa"/>
            <w:noWrap/>
            <w:hideMark/>
          </w:tcPr>
          <w:p w14:paraId="02422688" w14:textId="77777777" w:rsidR="007748F0" w:rsidRPr="00B322A8" w:rsidRDefault="007748F0">
            <w:pPr>
              <w:pStyle w:val="TAL"/>
              <w:keepNext w:val="0"/>
            </w:pPr>
            <w:proofErr w:type="spellStart"/>
            <w:r w:rsidRPr="00B322A8">
              <w:t>ZoA</w:t>
            </w:r>
            <w:proofErr w:type="spellEnd"/>
            <w:r w:rsidRPr="00B322A8">
              <w:t xml:space="preserve"> [°]</w:t>
            </w:r>
          </w:p>
        </w:tc>
        <w:tc>
          <w:tcPr>
            <w:tcW w:w="1117" w:type="dxa"/>
            <w:noWrap/>
            <w:hideMark/>
          </w:tcPr>
          <w:p w14:paraId="3ECCCE21" w14:textId="77777777" w:rsidR="007748F0" w:rsidRPr="00B322A8" w:rsidRDefault="007748F0">
            <w:pPr>
              <w:pStyle w:val="TAL"/>
              <w:keepNext w:val="0"/>
            </w:pPr>
            <w:r w:rsidRPr="00B322A8">
              <w:t>ASD [°]</w:t>
            </w:r>
          </w:p>
        </w:tc>
        <w:tc>
          <w:tcPr>
            <w:tcW w:w="873" w:type="dxa"/>
            <w:noWrap/>
            <w:hideMark/>
          </w:tcPr>
          <w:p w14:paraId="520C8D99" w14:textId="77777777" w:rsidR="007748F0" w:rsidRPr="00B322A8" w:rsidRDefault="007748F0">
            <w:pPr>
              <w:pStyle w:val="TAL"/>
              <w:keepNext w:val="0"/>
            </w:pPr>
            <w:r w:rsidRPr="00B322A8">
              <w:t>ZSA [°]</w:t>
            </w:r>
          </w:p>
        </w:tc>
        <w:tc>
          <w:tcPr>
            <w:tcW w:w="873" w:type="dxa"/>
            <w:noWrap/>
            <w:hideMark/>
          </w:tcPr>
          <w:p w14:paraId="46A10D9C" w14:textId="77777777" w:rsidR="007748F0" w:rsidRPr="00B322A8" w:rsidRDefault="007748F0">
            <w:pPr>
              <w:pStyle w:val="TAL"/>
              <w:keepNext w:val="0"/>
            </w:pPr>
            <w:r w:rsidRPr="00B322A8">
              <w:t>ZSD [°]</w:t>
            </w:r>
          </w:p>
        </w:tc>
      </w:tr>
      <w:tr w:rsidR="007748F0" w:rsidRPr="00B322A8" w14:paraId="0A2D39AB" w14:textId="77777777" w:rsidTr="00641167">
        <w:trPr>
          <w:trHeight w:val="300"/>
        </w:trPr>
        <w:tc>
          <w:tcPr>
            <w:tcW w:w="1267" w:type="dxa"/>
            <w:noWrap/>
            <w:hideMark/>
          </w:tcPr>
          <w:p w14:paraId="648A6A6D" w14:textId="77777777" w:rsidR="007748F0" w:rsidRPr="00B322A8" w:rsidRDefault="007748F0">
            <w:pPr>
              <w:pStyle w:val="TAL"/>
              <w:keepNext w:val="0"/>
            </w:pPr>
            <w:r w:rsidRPr="00B322A8">
              <w:t>803</w:t>
            </w:r>
          </w:p>
        </w:tc>
        <w:tc>
          <w:tcPr>
            <w:tcW w:w="1100" w:type="dxa"/>
            <w:noWrap/>
            <w:hideMark/>
          </w:tcPr>
          <w:p w14:paraId="2D21C166" w14:textId="77777777" w:rsidR="007748F0" w:rsidRPr="00B322A8" w:rsidRDefault="007748F0">
            <w:pPr>
              <w:pStyle w:val="TAL"/>
              <w:keepNext w:val="0"/>
            </w:pPr>
            <w:r w:rsidRPr="00B322A8">
              <w:t>10</w:t>
            </w:r>
          </w:p>
        </w:tc>
        <w:tc>
          <w:tcPr>
            <w:tcW w:w="2107" w:type="dxa"/>
            <w:noWrap/>
            <w:hideMark/>
          </w:tcPr>
          <w:p w14:paraId="03052BD1" w14:textId="77777777" w:rsidR="007748F0" w:rsidRPr="00B322A8" w:rsidRDefault="007748F0">
            <w:pPr>
              <w:pStyle w:val="TAL"/>
              <w:keepNext w:val="0"/>
            </w:pPr>
            <w:r w:rsidRPr="00B322A8">
              <w:t>114.76</w:t>
            </w:r>
          </w:p>
        </w:tc>
        <w:tc>
          <w:tcPr>
            <w:tcW w:w="2082" w:type="dxa"/>
            <w:noWrap/>
            <w:hideMark/>
          </w:tcPr>
          <w:p w14:paraId="786EA885" w14:textId="77777777" w:rsidR="007748F0" w:rsidRPr="00B322A8" w:rsidRDefault="007748F0">
            <w:pPr>
              <w:pStyle w:val="TAL"/>
              <w:keepNext w:val="0"/>
            </w:pPr>
            <w:r w:rsidRPr="00B322A8">
              <w:t>90</w:t>
            </w:r>
          </w:p>
        </w:tc>
        <w:tc>
          <w:tcPr>
            <w:tcW w:w="1117" w:type="dxa"/>
            <w:noWrap/>
            <w:hideMark/>
          </w:tcPr>
          <w:p w14:paraId="4843EDFB" w14:textId="7763F36F" w:rsidR="007748F0" w:rsidRPr="00B322A8" w:rsidRDefault="007748F0">
            <w:pPr>
              <w:pStyle w:val="TAL"/>
              <w:keepNext w:val="0"/>
            </w:pPr>
            <w:r w:rsidRPr="00B322A8">
              <w:t>1.7</w:t>
            </w:r>
            <w:ins w:id="3774" w:author="Thorsten Hertel (KEYS)" w:date="2025-05-08T12:10:00Z" w16du:dateUtc="2025-05-08T09:10:00Z">
              <w:r w:rsidR="003E53AA">
                <w:t>3</w:t>
              </w:r>
            </w:ins>
            <w:del w:id="3775" w:author="Thorsten Hertel (KEYS)" w:date="2025-05-08T12:10:00Z" w16du:dateUtc="2025-05-08T09:10:00Z">
              <w:r w:rsidRPr="00B322A8" w:rsidDel="003E53AA">
                <w:delText>1</w:delText>
              </w:r>
            </w:del>
          </w:p>
        </w:tc>
        <w:tc>
          <w:tcPr>
            <w:tcW w:w="873" w:type="dxa"/>
            <w:noWrap/>
            <w:hideMark/>
          </w:tcPr>
          <w:p w14:paraId="710D83BB" w14:textId="77777777" w:rsidR="007748F0" w:rsidRPr="00B322A8" w:rsidRDefault="007748F0">
            <w:pPr>
              <w:pStyle w:val="TAL"/>
              <w:keepNext w:val="0"/>
            </w:pPr>
            <w:r w:rsidRPr="00B322A8">
              <w:t>0</w:t>
            </w:r>
          </w:p>
        </w:tc>
        <w:tc>
          <w:tcPr>
            <w:tcW w:w="873" w:type="dxa"/>
            <w:noWrap/>
            <w:hideMark/>
          </w:tcPr>
          <w:p w14:paraId="2E839D10" w14:textId="77777777" w:rsidR="007748F0" w:rsidRPr="00B322A8" w:rsidRDefault="007748F0">
            <w:pPr>
              <w:pStyle w:val="TAL"/>
              <w:keepNext w:val="0"/>
            </w:pPr>
            <w:r w:rsidRPr="00B322A8">
              <w:t>0.03</w:t>
            </w:r>
          </w:p>
        </w:tc>
      </w:tr>
      <w:tr w:rsidR="007748F0" w:rsidRPr="00B322A8" w14:paraId="7C4DD5E2" w14:textId="77777777" w:rsidTr="00641167">
        <w:trPr>
          <w:trHeight w:val="300"/>
        </w:trPr>
        <w:tc>
          <w:tcPr>
            <w:tcW w:w="1267" w:type="dxa"/>
            <w:noWrap/>
            <w:hideMark/>
          </w:tcPr>
          <w:p w14:paraId="040A1A35" w14:textId="77777777" w:rsidR="007748F0" w:rsidRPr="00B322A8" w:rsidRDefault="007748F0">
            <w:pPr>
              <w:pStyle w:val="TAL"/>
              <w:keepNext w:val="0"/>
            </w:pPr>
            <w:r w:rsidRPr="00B322A8">
              <w:t>UE speed [m/s]</w:t>
            </w:r>
          </w:p>
        </w:tc>
        <w:tc>
          <w:tcPr>
            <w:tcW w:w="1100" w:type="dxa"/>
            <w:noWrap/>
            <w:hideMark/>
          </w:tcPr>
          <w:p w14:paraId="129C28DE" w14:textId="77777777" w:rsidR="007748F0" w:rsidRPr="00B322A8" w:rsidRDefault="007748F0">
            <w:pPr>
              <w:pStyle w:val="TAL"/>
              <w:keepNext w:val="0"/>
            </w:pPr>
            <w:r w:rsidRPr="00B322A8">
              <w:t>UE DoT Az [°]</w:t>
            </w:r>
          </w:p>
        </w:tc>
        <w:tc>
          <w:tcPr>
            <w:tcW w:w="2107" w:type="dxa"/>
            <w:noWrap/>
            <w:hideMark/>
          </w:tcPr>
          <w:p w14:paraId="0BD87650" w14:textId="77777777" w:rsidR="007748F0" w:rsidRPr="00B322A8" w:rsidRDefault="007748F0">
            <w:pPr>
              <w:pStyle w:val="TAL"/>
              <w:keepNext w:val="0"/>
            </w:pPr>
            <w:r w:rsidRPr="00B322A8">
              <w:t>UE coordinates (</w:t>
            </w:r>
            <w:proofErr w:type="spellStart"/>
            <w:proofErr w:type="gramStart"/>
            <w:r w:rsidRPr="00B322A8">
              <w:t>x,y</w:t>
            </w:r>
            <w:proofErr w:type="gramEnd"/>
            <w:r w:rsidRPr="00B322A8">
              <w:t>,z</w:t>
            </w:r>
            <w:proofErr w:type="spellEnd"/>
            <w:r w:rsidRPr="00B322A8">
              <w:t>) [m]</w:t>
            </w:r>
          </w:p>
        </w:tc>
        <w:tc>
          <w:tcPr>
            <w:tcW w:w="2082" w:type="dxa"/>
            <w:noWrap/>
            <w:hideMark/>
          </w:tcPr>
          <w:p w14:paraId="0A3F8E3E" w14:textId="77777777" w:rsidR="007748F0" w:rsidRPr="00B322A8" w:rsidRDefault="007748F0">
            <w:pPr>
              <w:pStyle w:val="TAL"/>
              <w:keepNext w:val="0"/>
            </w:pPr>
            <w:r w:rsidRPr="00B322A8">
              <w:t>BS coordinates (</w:t>
            </w:r>
            <w:proofErr w:type="spellStart"/>
            <w:proofErr w:type="gramStart"/>
            <w:r w:rsidRPr="00B322A8">
              <w:t>x,y</w:t>
            </w:r>
            <w:proofErr w:type="gramEnd"/>
            <w:r w:rsidRPr="00B322A8">
              <w:t>,z</w:t>
            </w:r>
            <w:proofErr w:type="spellEnd"/>
            <w:r w:rsidRPr="00B322A8">
              <w:t>) [m]</w:t>
            </w:r>
          </w:p>
        </w:tc>
        <w:tc>
          <w:tcPr>
            <w:tcW w:w="1117" w:type="dxa"/>
            <w:noWrap/>
            <w:hideMark/>
          </w:tcPr>
          <w:p w14:paraId="43409652" w14:textId="77777777" w:rsidR="007748F0" w:rsidRPr="00B322A8" w:rsidRDefault="007748F0">
            <w:pPr>
              <w:pStyle w:val="TAL"/>
              <w:keepNext w:val="0"/>
            </w:pPr>
            <w:r w:rsidRPr="00B322A8">
              <w:t>K-factor [dB]</w:t>
            </w:r>
          </w:p>
        </w:tc>
        <w:tc>
          <w:tcPr>
            <w:tcW w:w="873" w:type="dxa"/>
            <w:noWrap/>
            <w:hideMark/>
          </w:tcPr>
          <w:p w14:paraId="1FD3B1AA" w14:textId="77777777" w:rsidR="007748F0" w:rsidRPr="00B322A8" w:rsidRDefault="007748F0">
            <w:pPr>
              <w:pStyle w:val="TAL"/>
              <w:keepNext w:val="0"/>
            </w:pPr>
            <w:r w:rsidRPr="00B322A8">
              <w:t xml:space="preserve"> </w:t>
            </w:r>
          </w:p>
        </w:tc>
        <w:tc>
          <w:tcPr>
            <w:tcW w:w="873" w:type="dxa"/>
            <w:noWrap/>
            <w:hideMark/>
          </w:tcPr>
          <w:p w14:paraId="1753937D" w14:textId="77777777" w:rsidR="007748F0" w:rsidRPr="00B322A8" w:rsidRDefault="007748F0">
            <w:pPr>
              <w:pStyle w:val="TAL"/>
              <w:keepNext w:val="0"/>
            </w:pPr>
          </w:p>
        </w:tc>
      </w:tr>
      <w:tr w:rsidR="007748F0" w:rsidRPr="00B322A8" w14:paraId="7E9F99C3" w14:textId="77777777" w:rsidTr="00641167">
        <w:trPr>
          <w:trHeight w:val="300"/>
        </w:trPr>
        <w:tc>
          <w:tcPr>
            <w:tcW w:w="1267" w:type="dxa"/>
            <w:noWrap/>
            <w:hideMark/>
          </w:tcPr>
          <w:p w14:paraId="51133723" w14:textId="77777777" w:rsidR="007748F0" w:rsidRPr="00B322A8" w:rsidRDefault="007748F0">
            <w:pPr>
              <w:pStyle w:val="TAL"/>
              <w:keepNext w:val="0"/>
            </w:pPr>
            <w:r w:rsidRPr="00B322A8">
              <w:t>0.833</w:t>
            </w:r>
          </w:p>
        </w:tc>
        <w:tc>
          <w:tcPr>
            <w:tcW w:w="1100" w:type="dxa"/>
            <w:noWrap/>
            <w:hideMark/>
          </w:tcPr>
          <w:p w14:paraId="69371341" w14:textId="77777777" w:rsidR="007748F0" w:rsidRPr="00B322A8" w:rsidRDefault="007748F0">
            <w:pPr>
              <w:pStyle w:val="TAL"/>
              <w:keepNext w:val="0"/>
            </w:pPr>
            <w:r w:rsidRPr="00B322A8">
              <w:t>81.43</w:t>
            </w:r>
          </w:p>
        </w:tc>
        <w:tc>
          <w:tcPr>
            <w:tcW w:w="2107" w:type="dxa"/>
            <w:noWrap/>
            <w:hideMark/>
          </w:tcPr>
          <w:p w14:paraId="00EA80C7" w14:textId="77777777" w:rsidR="007748F0" w:rsidRPr="00B322A8" w:rsidRDefault="007748F0">
            <w:pPr>
              <w:pStyle w:val="TAL"/>
              <w:keepNext w:val="0"/>
            </w:pPr>
            <w:r w:rsidRPr="00B322A8">
              <w:t>(</w:t>
            </w:r>
            <w:proofErr w:type="gramStart"/>
            <w:r w:rsidRPr="00B322A8">
              <w:t>240.63,-</w:t>
            </w:r>
            <w:proofErr w:type="gramEnd"/>
            <w:r w:rsidRPr="00B322A8">
              <w:t>0.61,1.5)</w:t>
            </w:r>
          </w:p>
        </w:tc>
        <w:tc>
          <w:tcPr>
            <w:tcW w:w="2082" w:type="dxa"/>
            <w:noWrap/>
            <w:hideMark/>
          </w:tcPr>
          <w:p w14:paraId="3F5B15CE" w14:textId="77777777" w:rsidR="007748F0" w:rsidRPr="00B322A8" w:rsidRDefault="007748F0">
            <w:pPr>
              <w:pStyle w:val="TAL"/>
              <w:keepNext w:val="0"/>
            </w:pPr>
            <w:r w:rsidRPr="00B322A8">
              <w:t>(0,0,10)</w:t>
            </w:r>
          </w:p>
        </w:tc>
        <w:tc>
          <w:tcPr>
            <w:tcW w:w="1117" w:type="dxa"/>
            <w:noWrap/>
            <w:hideMark/>
          </w:tcPr>
          <w:p w14:paraId="24604C91" w14:textId="77777777" w:rsidR="007748F0" w:rsidRPr="00B322A8" w:rsidRDefault="007748F0">
            <w:pPr>
              <w:pStyle w:val="TAL"/>
              <w:keepNext w:val="0"/>
            </w:pPr>
            <w:r w:rsidRPr="00B322A8">
              <w:t>-</w:t>
            </w:r>
          </w:p>
        </w:tc>
        <w:tc>
          <w:tcPr>
            <w:tcW w:w="873" w:type="dxa"/>
            <w:noWrap/>
            <w:hideMark/>
          </w:tcPr>
          <w:p w14:paraId="1D66159E" w14:textId="77777777" w:rsidR="007748F0" w:rsidRPr="00B322A8" w:rsidRDefault="007748F0">
            <w:pPr>
              <w:pStyle w:val="TAL"/>
              <w:keepNext w:val="0"/>
            </w:pPr>
          </w:p>
        </w:tc>
        <w:tc>
          <w:tcPr>
            <w:tcW w:w="873" w:type="dxa"/>
            <w:noWrap/>
            <w:hideMark/>
          </w:tcPr>
          <w:p w14:paraId="7058180D" w14:textId="77777777" w:rsidR="007748F0" w:rsidRPr="00B322A8" w:rsidRDefault="007748F0">
            <w:pPr>
              <w:pStyle w:val="TAL"/>
              <w:keepNext w:val="0"/>
            </w:pPr>
          </w:p>
        </w:tc>
      </w:tr>
      <w:tr w:rsidR="007748F0" w:rsidRPr="00B322A8" w14:paraId="3179160D" w14:textId="77777777" w:rsidTr="00641167">
        <w:trPr>
          <w:trHeight w:val="300"/>
        </w:trPr>
        <w:tc>
          <w:tcPr>
            <w:tcW w:w="1267" w:type="dxa"/>
            <w:noWrap/>
            <w:hideMark/>
          </w:tcPr>
          <w:p w14:paraId="4BDAD589" w14:textId="77777777" w:rsidR="007748F0" w:rsidRPr="00B322A8" w:rsidRDefault="007748F0">
            <w:pPr>
              <w:pStyle w:val="TAL"/>
              <w:keepNext w:val="0"/>
            </w:pPr>
          </w:p>
        </w:tc>
        <w:tc>
          <w:tcPr>
            <w:tcW w:w="1100" w:type="dxa"/>
            <w:noWrap/>
            <w:hideMark/>
          </w:tcPr>
          <w:p w14:paraId="253EC0D0" w14:textId="77777777" w:rsidR="007748F0" w:rsidRPr="00B322A8" w:rsidRDefault="007748F0">
            <w:pPr>
              <w:pStyle w:val="TAL"/>
              <w:keepNext w:val="0"/>
            </w:pPr>
          </w:p>
        </w:tc>
        <w:tc>
          <w:tcPr>
            <w:tcW w:w="2107" w:type="dxa"/>
            <w:noWrap/>
            <w:hideMark/>
          </w:tcPr>
          <w:p w14:paraId="7377AF72" w14:textId="77777777" w:rsidR="007748F0" w:rsidRPr="00B322A8" w:rsidRDefault="007748F0">
            <w:pPr>
              <w:pStyle w:val="TAL"/>
              <w:keepNext w:val="0"/>
            </w:pPr>
          </w:p>
        </w:tc>
        <w:tc>
          <w:tcPr>
            <w:tcW w:w="2082" w:type="dxa"/>
            <w:noWrap/>
            <w:hideMark/>
          </w:tcPr>
          <w:p w14:paraId="519297FB" w14:textId="77777777" w:rsidR="007748F0" w:rsidRPr="00B322A8" w:rsidRDefault="007748F0">
            <w:pPr>
              <w:pStyle w:val="TAL"/>
              <w:keepNext w:val="0"/>
            </w:pPr>
          </w:p>
        </w:tc>
        <w:tc>
          <w:tcPr>
            <w:tcW w:w="1117" w:type="dxa"/>
            <w:noWrap/>
            <w:hideMark/>
          </w:tcPr>
          <w:p w14:paraId="7FDD63DA" w14:textId="77777777" w:rsidR="007748F0" w:rsidRPr="00B322A8" w:rsidRDefault="007748F0">
            <w:pPr>
              <w:pStyle w:val="TAL"/>
              <w:keepNext w:val="0"/>
            </w:pPr>
          </w:p>
        </w:tc>
        <w:tc>
          <w:tcPr>
            <w:tcW w:w="873" w:type="dxa"/>
            <w:noWrap/>
            <w:hideMark/>
          </w:tcPr>
          <w:p w14:paraId="6B4CA312" w14:textId="77777777" w:rsidR="007748F0" w:rsidRPr="00B322A8" w:rsidRDefault="007748F0">
            <w:pPr>
              <w:pStyle w:val="TAL"/>
              <w:keepNext w:val="0"/>
            </w:pPr>
          </w:p>
        </w:tc>
        <w:tc>
          <w:tcPr>
            <w:tcW w:w="873" w:type="dxa"/>
            <w:noWrap/>
            <w:hideMark/>
          </w:tcPr>
          <w:p w14:paraId="7618D38F" w14:textId="77777777" w:rsidR="007748F0" w:rsidRPr="00B322A8" w:rsidRDefault="007748F0">
            <w:pPr>
              <w:pStyle w:val="TAL"/>
              <w:keepNext w:val="0"/>
            </w:pPr>
          </w:p>
        </w:tc>
      </w:tr>
      <w:tr w:rsidR="007748F0" w:rsidRPr="00B322A8" w14:paraId="2649D658" w14:textId="77777777" w:rsidTr="00641167">
        <w:trPr>
          <w:trHeight w:val="300"/>
        </w:trPr>
        <w:tc>
          <w:tcPr>
            <w:tcW w:w="1267" w:type="dxa"/>
            <w:shd w:val="clear" w:color="auto" w:fill="EDEDED" w:themeFill="accent3" w:themeFillTint="33"/>
            <w:noWrap/>
            <w:hideMark/>
          </w:tcPr>
          <w:p w14:paraId="0D4FC95E" w14:textId="77777777" w:rsidR="007748F0" w:rsidRPr="00F94504" w:rsidRDefault="007748F0">
            <w:pPr>
              <w:pStyle w:val="TAL"/>
              <w:keepNext w:val="0"/>
              <w:rPr>
                <w:b/>
                <w:bCs/>
              </w:rPr>
            </w:pPr>
            <w:r w:rsidRPr="00F94504">
              <w:rPr>
                <w:b/>
                <w:bCs/>
              </w:rPr>
              <w:t>Way point</w:t>
            </w:r>
          </w:p>
        </w:tc>
        <w:tc>
          <w:tcPr>
            <w:tcW w:w="1100" w:type="dxa"/>
            <w:shd w:val="clear" w:color="auto" w:fill="EDEDED" w:themeFill="accent3" w:themeFillTint="33"/>
            <w:noWrap/>
            <w:hideMark/>
          </w:tcPr>
          <w:p w14:paraId="48ECCA0E" w14:textId="77777777" w:rsidR="007748F0" w:rsidRPr="00F94504" w:rsidRDefault="007748F0">
            <w:pPr>
              <w:pStyle w:val="TAL"/>
              <w:keepNext w:val="0"/>
              <w:rPr>
                <w:b/>
                <w:bCs/>
              </w:rPr>
            </w:pPr>
            <w:r w:rsidRPr="00F94504">
              <w:rPr>
                <w:b/>
                <w:bCs/>
              </w:rPr>
              <w:t>7</w:t>
            </w:r>
          </w:p>
        </w:tc>
        <w:tc>
          <w:tcPr>
            <w:tcW w:w="2107" w:type="dxa"/>
            <w:shd w:val="clear" w:color="auto" w:fill="EDEDED" w:themeFill="accent3" w:themeFillTint="33"/>
            <w:noWrap/>
            <w:hideMark/>
          </w:tcPr>
          <w:p w14:paraId="3F1049B0" w14:textId="77777777" w:rsidR="007748F0" w:rsidRPr="00B322A8" w:rsidRDefault="007748F0">
            <w:pPr>
              <w:pStyle w:val="TAL"/>
              <w:keepNext w:val="0"/>
            </w:pPr>
          </w:p>
        </w:tc>
        <w:tc>
          <w:tcPr>
            <w:tcW w:w="2082" w:type="dxa"/>
            <w:shd w:val="clear" w:color="auto" w:fill="EDEDED" w:themeFill="accent3" w:themeFillTint="33"/>
            <w:noWrap/>
            <w:hideMark/>
          </w:tcPr>
          <w:p w14:paraId="6EE7AD2A" w14:textId="77777777" w:rsidR="007748F0" w:rsidRPr="00B322A8" w:rsidRDefault="007748F0">
            <w:pPr>
              <w:pStyle w:val="TAL"/>
              <w:keepNext w:val="0"/>
            </w:pPr>
          </w:p>
        </w:tc>
        <w:tc>
          <w:tcPr>
            <w:tcW w:w="1117" w:type="dxa"/>
            <w:shd w:val="clear" w:color="auto" w:fill="EDEDED" w:themeFill="accent3" w:themeFillTint="33"/>
            <w:noWrap/>
            <w:hideMark/>
          </w:tcPr>
          <w:p w14:paraId="48EB285B" w14:textId="77777777" w:rsidR="007748F0" w:rsidRPr="00B322A8" w:rsidRDefault="007748F0">
            <w:pPr>
              <w:pStyle w:val="TAL"/>
              <w:keepNext w:val="0"/>
            </w:pPr>
          </w:p>
        </w:tc>
        <w:tc>
          <w:tcPr>
            <w:tcW w:w="873" w:type="dxa"/>
            <w:shd w:val="clear" w:color="auto" w:fill="EDEDED" w:themeFill="accent3" w:themeFillTint="33"/>
            <w:noWrap/>
            <w:hideMark/>
          </w:tcPr>
          <w:p w14:paraId="00780DE5" w14:textId="77777777" w:rsidR="007748F0" w:rsidRPr="00B322A8" w:rsidRDefault="007748F0">
            <w:pPr>
              <w:pStyle w:val="TAL"/>
              <w:keepNext w:val="0"/>
            </w:pPr>
          </w:p>
        </w:tc>
        <w:tc>
          <w:tcPr>
            <w:tcW w:w="873" w:type="dxa"/>
            <w:shd w:val="clear" w:color="auto" w:fill="EDEDED" w:themeFill="accent3" w:themeFillTint="33"/>
            <w:noWrap/>
            <w:hideMark/>
          </w:tcPr>
          <w:p w14:paraId="18B9ADB6" w14:textId="77777777" w:rsidR="007748F0" w:rsidRPr="00B322A8" w:rsidRDefault="007748F0">
            <w:pPr>
              <w:pStyle w:val="TAL"/>
              <w:keepNext w:val="0"/>
            </w:pPr>
          </w:p>
        </w:tc>
      </w:tr>
      <w:tr w:rsidR="007748F0" w:rsidRPr="00B322A8" w14:paraId="49EB55DB" w14:textId="77777777" w:rsidTr="00641167">
        <w:trPr>
          <w:trHeight w:val="300"/>
        </w:trPr>
        <w:tc>
          <w:tcPr>
            <w:tcW w:w="1267" w:type="dxa"/>
            <w:noWrap/>
            <w:hideMark/>
          </w:tcPr>
          <w:p w14:paraId="79B0A7EC" w14:textId="77777777" w:rsidR="007748F0" w:rsidRPr="00B322A8" w:rsidRDefault="007748F0">
            <w:pPr>
              <w:pStyle w:val="TAL"/>
              <w:keepNext w:val="0"/>
            </w:pPr>
            <w:r w:rsidRPr="00B322A8">
              <w:t>Cluster#</w:t>
            </w:r>
          </w:p>
        </w:tc>
        <w:tc>
          <w:tcPr>
            <w:tcW w:w="1100" w:type="dxa"/>
            <w:noWrap/>
            <w:hideMark/>
          </w:tcPr>
          <w:p w14:paraId="092708E7" w14:textId="77777777" w:rsidR="007748F0" w:rsidRPr="00B322A8" w:rsidRDefault="007748F0">
            <w:pPr>
              <w:pStyle w:val="TAL"/>
              <w:keepNext w:val="0"/>
            </w:pPr>
            <w:r w:rsidRPr="00B322A8">
              <w:t>Power [dB]</w:t>
            </w:r>
          </w:p>
        </w:tc>
        <w:tc>
          <w:tcPr>
            <w:tcW w:w="2107" w:type="dxa"/>
            <w:noWrap/>
            <w:hideMark/>
          </w:tcPr>
          <w:p w14:paraId="398D410A" w14:textId="77777777" w:rsidR="007748F0" w:rsidRPr="00B322A8" w:rsidRDefault="007748F0">
            <w:pPr>
              <w:pStyle w:val="TAL"/>
              <w:keepNext w:val="0"/>
            </w:pPr>
            <w:r w:rsidRPr="00B322A8">
              <w:t>Excess delay [ns]</w:t>
            </w:r>
          </w:p>
        </w:tc>
        <w:tc>
          <w:tcPr>
            <w:tcW w:w="2082" w:type="dxa"/>
            <w:noWrap/>
            <w:hideMark/>
          </w:tcPr>
          <w:p w14:paraId="7B04DC2B" w14:textId="77777777" w:rsidR="007748F0" w:rsidRPr="00B322A8" w:rsidRDefault="007748F0">
            <w:pPr>
              <w:pStyle w:val="TAL"/>
              <w:keepNext w:val="0"/>
            </w:pPr>
            <w:r w:rsidRPr="00B322A8">
              <w:t>AoA [°]</w:t>
            </w:r>
          </w:p>
        </w:tc>
        <w:tc>
          <w:tcPr>
            <w:tcW w:w="1117" w:type="dxa"/>
            <w:noWrap/>
            <w:hideMark/>
          </w:tcPr>
          <w:p w14:paraId="047F5F07" w14:textId="77777777" w:rsidR="007748F0" w:rsidRPr="00B322A8" w:rsidRDefault="007748F0">
            <w:pPr>
              <w:pStyle w:val="TAL"/>
              <w:keepNext w:val="0"/>
            </w:pPr>
            <w:proofErr w:type="spellStart"/>
            <w:r w:rsidRPr="00B322A8">
              <w:t>AoD</w:t>
            </w:r>
            <w:proofErr w:type="spellEnd"/>
            <w:r w:rsidRPr="00B322A8">
              <w:t xml:space="preserve"> [°]</w:t>
            </w:r>
          </w:p>
        </w:tc>
        <w:tc>
          <w:tcPr>
            <w:tcW w:w="873" w:type="dxa"/>
            <w:noWrap/>
            <w:hideMark/>
          </w:tcPr>
          <w:p w14:paraId="256D3755" w14:textId="77777777" w:rsidR="007748F0" w:rsidRPr="00B322A8" w:rsidRDefault="007748F0">
            <w:pPr>
              <w:pStyle w:val="TAL"/>
              <w:keepNext w:val="0"/>
            </w:pPr>
            <w:r w:rsidRPr="00B322A8">
              <w:t>ASA [°]</w:t>
            </w:r>
          </w:p>
        </w:tc>
        <w:tc>
          <w:tcPr>
            <w:tcW w:w="873" w:type="dxa"/>
            <w:noWrap/>
            <w:hideMark/>
          </w:tcPr>
          <w:p w14:paraId="69F07CA9" w14:textId="77777777" w:rsidR="007748F0" w:rsidRPr="00B322A8" w:rsidRDefault="007748F0">
            <w:pPr>
              <w:pStyle w:val="TAL"/>
              <w:keepNext w:val="0"/>
            </w:pPr>
            <w:proofErr w:type="spellStart"/>
            <w:r w:rsidRPr="00B322A8">
              <w:t>ZoD</w:t>
            </w:r>
            <w:proofErr w:type="spellEnd"/>
            <w:r w:rsidRPr="00B322A8">
              <w:t xml:space="preserve"> [°]</w:t>
            </w:r>
          </w:p>
        </w:tc>
      </w:tr>
      <w:tr w:rsidR="00845AE6" w:rsidRPr="00B322A8" w14:paraId="784D48DE" w14:textId="77777777" w:rsidTr="00641167">
        <w:trPr>
          <w:trHeight w:val="300"/>
        </w:trPr>
        <w:tc>
          <w:tcPr>
            <w:tcW w:w="1267" w:type="dxa"/>
            <w:noWrap/>
            <w:hideMark/>
          </w:tcPr>
          <w:p w14:paraId="64499310" w14:textId="77777777" w:rsidR="00845AE6" w:rsidRPr="00B322A8" w:rsidRDefault="00845AE6" w:rsidP="00845AE6">
            <w:pPr>
              <w:pStyle w:val="TAL"/>
              <w:keepNext w:val="0"/>
            </w:pPr>
            <w:r w:rsidRPr="00B322A8">
              <w:t>1</w:t>
            </w:r>
          </w:p>
        </w:tc>
        <w:tc>
          <w:tcPr>
            <w:tcW w:w="1100" w:type="dxa"/>
            <w:noWrap/>
            <w:hideMark/>
          </w:tcPr>
          <w:p w14:paraId="759BCB37" w14:textId="77777777" w:rsidR="00845AE6" w:rsidRPr="00B322A8" w:rsidRDefault="00845AE6" w:rsidP="00845AE6">
            <w:pPr>
              <w:pStyle w:val="TAL"/>
              <w:keepNext w:val="0"/>
            </w:pPr>
            <w:r w:rsidRPr="00B322A8">
              <w:t>-12.09</w:t>
            </w:r>
          </w:p>
        </w:tc>
        <w:tc>
          <w:tcPr>
            <w:tcW w:w="2107" w:type="dxa"/>
            <w:noWrap/>
            <w:hideMark/>
          </w:tcPr>
          <w:p w14:paraId="74CFE73A" w14:textId="3013CC23" w:rsidR="00845AE6" w:rsidRPr="00B322A8" w:rsidRDefault="00845AE6" w:rsidP="00845AE6">
            <w:pPr>
              <w:pStyle w:val="TAL"/>
              <w:keepNext w:val="0"/>
            </w:pPr>
            <w:ins w:id="3776" w:author="Thorsten Hertel (KEYS)" w:date="2025-05-08T11:35:00Z" w16du:dateUtc="2025-05-08T08:35:00Z">
              <w:r w:rsidRPr="00145618">
                <w:t>0</w:t>
              </w:r>
            </w:ins>
            <w:del w:id="3777" w:author="Thorsten Hertel (KEYS)" w:date="2025-05-08T11:35:00Z" w16du:dateUtc="2025-05-08T08:35:00Z">
              <w:r w:rsidRPr="00B322A8" w:rsidDel="00CC1C04">
                <w:delText>0</w:delText>
              </w:r>
            </w:del>
          </w:p>
        </w:tc>
        <w:tc>
          <w:tcPr>
            <w:tcW w:w="2082" w:type="dxa"/>
            <w:noWrap/>
            <w:hideMark/>
          </w:tcPr>
          <w:p w14:paraId="66E68BC9" w14:textId="2EDF919E" w:rsidR="00845AE6" w:rsidRPr="00B322A8" w:rsidRDefault="00845AE6" w:rsidP="00845AE6">
            <w:pPr>
              <w:pStyle w:val="TAL"/>
              <w:keepNext w:val="0"/>
            </w:pPr>
            <w:ins w:id="3778" w:author="Thorsten Hertel (KEYS)" w:date="2025-05-08T11:35:00Z" w16du:dateUtc="2025-05-08T08:35:00Z">
              <w:r w:rsidRPr="00145618">
                <w:t>-116.88</w:t>
              </w:r>
            </w:ins>
            <w:del w:id="3779" w:author="Thorsten Hertel (KEYS)" w:date="2025-05-08T11:35:00Z" w16du:dateUtc="2025-05-08T08:35:00Z">
              <w:r w:rsidRPr="00B322A8" w:rsidDel="00CC1C04">
                <w:delText>-117.19</w:delText>
              </w:r>
            </w:del>
          </w:p>
        </w:tc>
        <w:tc>
          <w:tcPr>
            <w:tcW w:w="1117" w:type="dxa"/>
            <w:noWrap/>
            <w:hideMark/>
          </w:tcPr>
          <w:p w14:paraId="358D97A1" w14:textId="6EC427C8" w:rsidR="00845AE6" w:rsidRPr="00B322A8" w:rsidRDefault="00845AE6" w:rsidP="00845AE6">
            <w:pPr>
              <w:pStyle w:val="TAL"/>
              <w:keepNext w:val="0"/>
            </w:pPr>
            <w:ins w:id="3780" w:author="Thorsten Hertel (KEYS)" w:date="2025-05-08T11:35:00Z" w16du:dateUtc="2025-05-08T08:35:00Z">
              <w:r w:rsidRPr="00145618">
                <w:t>-33.72</w:t>
              </w:r>
            </w:ins>
            <w:del w:id="3781" w:author="Thorsten Hertel (KEYS)" w:date="2025-05-08T11:35:00Z" w16du:dateUtc="2025-05-08T08:35:00Z">
              <w:r w:rsidRPr="00B322A8" w:rsidDel="00CC1C04">
                <w:delText>-33.55</w:delText>
              </w:r>
            </w:del>
          </w:p>
        </w:tc>
        <w:tc>
          <w:tcPr>
            <w:tcW w:w="873" w:type="dxa"/>
            <w:noWrap/>
            <w:hideMark/>
          </w:tcPr>
          <w:p w14:paraId="13FECDC3" w14:textId="77777777" w:rsidR="00845AE6" w:rsidRPr="00B322A8" w:rsidRDefault="00845AE6" w:rsidP="00845AE6">
            <w:pPr>
              <w:pStyle w:val="TAL"/>
              <w:keepNext w:val="0"/>
            </w:pPr>
            <w:r w:rsidRPr="00B322A8">
              <w:t>12.29</w:t>
            </w:r>
          </w:p>
        </w:tc>
        <w:tc>
          <w:tcPr>
            <w:tcW w:w="873" w:type="dxa"/>
            <w:noWrap/>
            <w:hideMark/>
          </w:tcPr>
          <w:p w14:paraId="31287640" w14:textId="77777777" w:rsidR="00845AE6" w:rsidRPr="00B322A8" w:rsidRDefault="00845AE6" w:rsidP="00845AE6">
            <w:pPr>
              <w:pStyle w:val="TAL"/>
              <w:keepNext w:val="0"/>
            </w:pPr>
            <w:r w:rsidRPr="00B322A8">
              <w:t>101.17</w:t>
            </w:r>
          </w:p>
        </w:tc>
      </w:tr>
      <w:tr w:rsidR="00845AE6" w:rsidRPr="00B322A8" w14:paraId="2E5A28D3" w14:textId="77777777" w:rsidTr="00641167">
        <w:trPr>
          <w:trHeight w:val="300"/>
        </w:trPr>
        <w:tc>
          <w:tcPr>
            <w:tcW w:w="1267" w:type="dxa"/>
            <w:noWrap/>
            <w:hideMark/>
          </w:tcPr>
          <w:p w14:paraId="47F161C3" w14:textId="77777777" w:rsidR="00845AE6" w:rsidRPr="00B322A8" w:rsidRDefault="00845AE6" w:rsidP="00845AE6">
            <w:pPr>
              <w:pStyle w:val="TAL"/>
              <w:keepNext w:val="0"/>
            </w:pPr>
            <w:r w:rsidRPr="00B322A8">
              <w:t>2</w:t>
            </w:r>
          </w:p>
        </w:tc>
        <w:tc>
          <w:tcPr>
            <w:tcW w:w="1100" w:type="dxa"/>
            <w:noWrap/>
            <w:hideMark/>
          </w:tcPr>
          <w:p w14:paraId="12404C16" w14:textId="77777777" w:rsidR="00845AE6" w:rsidRPr="00B322A8" w:rsidRDefault="00845AE6" w:rsidP="00845AE6">
            <w:pPr>
              <w:pStyle w:val="TAL"/>
              <w:keepNext w:val="0"/>
            </w:pPr>
            <w:r w:rsidRPr="00B322A8">
              <w:t>-8.89</w:t>
            </w:r>
          </w:p>
        </w:tc>
        <w:tc>
          <w:tcPr>
            <w:tcW w:w="2107" w:type="dxa"/>
            <w:noWrap/>
            <w:hideMark/>
          </w:tcPr>
          <w:p w14:paraId="47B39E17" w14:textId="37FDD392" w:rsidR="00845AE6" w:rsidRPr="00B322A8" w:rsidRDefault="00845AE6" w:rsidP="00845AE6">
            <w:pPr>
              <w:pStyle w:val="TAL"/>
              <w:keepNext w:val="0"/>
            </w:pPr>
            <w:ins w:id="3782" w:author="Thorsten Hertel (KEYS)" w:date="2025-05-08T11:35:00Z" w16du:dateUtc="2025-05-08T08:35:00Z">
              <w:r w:rsidRPr="00145618">
                <w:t>23</w:t>
              </w:r>
            </w:ins>
            <w:del w:id="3783" w:author="Thorsten Hertel (KEYS)" w:date="2025-05-08T11:35:00Z" w16du:dateUtc="2025-05-08T08:35:00Z">
              <w:r w:rsidRPr="00B322A8" w:rsidDel="00CC1C04">
                <w:delText>23</w:delText>
              </w:r>
            </w:del>
          </w:p>
        </w:tc>
        <w:tc>
          <w:tcPr>
            <w:tcW w:w="2082" w:type="dxa"/>
            <w:noWrap/>
            <w:hideMark/>
          </w:tcPr>
          <w:p w14:paraId="50C4B7BD" w14:textId="640162DC" w:rsidR="00845AE6" w:rsidRPr="00B322A8" w:rsidRDefault="00845AE6" w:rsidP="00845AE6">
            <w:pPr>
              <w:pStyle w:val="TAL"/>
              <w:keepNext w:val="0"/>
            </w:pPr>
            <w:ins w:id="3784" w:author="Thorsten Hertel (KEYS)" w:date="2025-05-08T11:35:00Z" w16du:dateUtc="2025-05-08T08:35:00Z">
              <w:r w:rsidRPr="00145618">
                <w:t>128.82</w:t>
              </w:r>
            </w:ins>
            <w:del w:id="3785" w:author="Thorsten Hertel (KEYS)" w:date="2025-05-08T11:35:00Z" w16du:dateUtc="2025-05-08T08:35:00Z">
              <w:r w:rsidRPr="00B322A8" w:rsidDel="00CC1C04">
                <w:delText>128.91</w:delText>
              </w:r>
            </w:del>
          </w:p>
        </w:tc>
        <w:tc>
          <w:tcPr>
            <w:tcW w:w="1117" w:type="dxa"/>
            <w:noWrap/>
            <w:hideMark/>
          </w:tcPr>
          <w:p w14:paraId="25C9B045" w14:textId="73D70062" w:rsidR="00845AE6" w:rsidRPr="00B322A8" w:rsidRDefault="00845AE6" w:rsidP="00845AE6">
            <w:pPr>
              <w:pStyle w:val="TAL"/>
              <w:keepNext w:val="0"/>
            </w:pPr>
            <w:ins w:id="3786" w:author="Thorsten Hertel (KEYS)" w:date="2025-05-08T11:35:00Z" w16du:dateUtc="2025-05-08T08:35:00Z">
              <w:r w:rsidRPr="00145618">
                <w:t>-18.2</w:t>
              </w:r>
            </w:ins>
            <w:del w:id="3787" w:author="Thorsten Hertel (KEYS)" w:date="2025-05-08T11:35:00Z" w16du:dateUtc="2025-05-08T08:35:00Z">
              <w:r w:rsidRPr="00B322A8" w:rsidDel="00CC1C04">
                <w:delText>-18.18</w:delText>
              </w:r>
            </w:del>
          </w:p>
        </w:tc>
        <w:tc>
          <w:tcPr>
            <w:tcW w:w="873" w:type="dxa"/>
            <w:noWrap/>
            <w:hideMark/>
          </w:tcPr>
          <w:p w14:paraId="457BFC0A" w14:textId="77777777" w:rsidR="00845AE6" w:rsidRPr="00B322A8" w:rsidRDefault="00845AE6" w:rsidP="00845AE6">
            <w:pPr>
              <w:pStyle w:val="TAL"/>
              <w:keepNext w:val="0"/>
            </w:pPr>
            <w:r w:rsidRPr="00B322A8">
              <w:t>12.29</w:t>
            </w:r>
          </w:p>
        </w:tc>
        <w:tc>
          <w:tcPr>
            <w:tcW w:w="873" w:type="dxa"/>
            <w:noWrap/>
            <w:hideMark/>
          </w:tcPr>
          <w:p w14:paraId="4080F595" w14:textId="77777777" w:rsidR="00845AE6" w:rsidRPr="00B322A8" w:rsidRDefault="00845AE6" w:rsidP="00845AE6">
            <w:pPr>
              <w:pStyle w:val="TAL"/>
              <w:keepNext w:val="0"/>
            </w:pPr>
            <w:r w:rsidRPr="00B322A8">
              <w:t>101.27</w:t>
            </w:r>
          </w:p>
        </w:tc>
      </w:tr>
      <w:tr w:rsidR="00845AE6" w:rsidRPr="00B322A8" w14:paraId="3E26432D" w14:textId="77777777" w:rsidTr="00641167">
        <w:trPr>
          <w:trHeight w:val="300"/>
        </w:trPr>
        <w:tc>
          <w:tcPr>
            <w:tcW w:w="1267" w:type="dxa"/>
            <w:noWrap/>
            <w:hideMark/>
          </w:tcPr>
          <w:p w14:paraId="53DCFC5F" w14:textId="77777777" w:rsidR="00845AE6" w:rsidRPr="00B322A8" w:rsidRDefault="00845AE6" w:rsidP="00845AE6">
            <w:pPr>
              <w:pStyle w:val="TAL"/>
              <w:keepNext w:val="0"/>
            </w:pPr>
            <w:r w:rsidRPr="00B322A8">
              <w:t>3</w:t>
            </w:r>
          </w:p>
        </w:tc>
        <w:tc>
          <w:tcPr>
            <w:tcW w:w="1100" w:type="dxa"/>
            <w:noWrap/>
            <w:hideMark/>
          </w:tcPr>
          <w:p w14:paraId="5FCA9A8E" w14:textId="77777777" w:rsidR="00845AE6" w:rsidRPr="00B322A8" w:rsidRDefault="00845AE6" w:rsidP="00845AE6">
            <w:pPr>
              <w:pStyle w:val="TAL"/>
              <w:keepNext w:val="0"/>
            </w:pPr>
            <w:r w:rsidRPr="00B322A8">
              <w:t>-10.19</w:t>
            </w:r>
          </w:p>
        </w:tc>
        <w:tc>
          <w:tcPr>
            <w:tcW w:w="2107" w:type="dxa"/>
            <w:noWrap/>
            <w:hideMark/>
          </w:tcPr>
          <w:p w14:paraId="7A9835D0" w14:textId="3E064EF7" w:rsidR="00845AE6" w:rsidRPr="00B322A8" w:rsidRDefault="00845AE6" w:rsidP="00845AE6">
            <w:pPr>
              <w:pStyle w:val="TAL"/>
              <w:keepNext w:val="0"/>
            </w:pPr>
            <w:ins w:id="3788" w:author="Thorsten Hertel (KEYS)" w:date="2025-05-08T11:35:00Z" w16du:dateUtc="2025-05-08T08:35:00Z">
              <w:r w:rsidRPr="00145618">
                <w:t>24</w:t>
              </w:r>
            </w:ins>
            <w:del w:id="3789" w:author="Thorsten Hertel (KEYS)" w:date="2025-05-08T11:35:00Z" w16du:dateUtc="2025-05-08T08:35:00Z">
              <w:r w:rsidRPr="00B322A8" w:rsidDel="00CC1C04">
                <w:delText>24</w:delText>
              </w:r>
            </w:del>
          </w:p>
        </w:tc>
        <w:tc>
          <w:tcPr>
            <w:tcW w:w="2082" w:type="dxa"/>
            <w:noWrap/>
            <w:hideMark/>
          </w:tcPr>
          <w:p w14:paraId="3C5572E9" w14:textId="6D6C72AB" w:rsidR="00845AE6" w:rsidRPr="00B322A8" w:rsidRDefault="00845AE6" w:rsidP="00845AE6">
            <w:pPr>
              <w:pStyle w:val="TAL"/>
              <w:keepNext w:val="0"/>
            </w:pPr>
            <w:ins w:id="3790" w:author="Thorsten Hertel (KEYS)" w:date="2025-05-08T11:35:00Z" w16du:dateUtc="2025-05-08T08:35:00Z">
              <w:r w:rsidRPr="00145618">
                <w:t>-138.67</w:t>
              </w:r>
            </w:ins>
            <w:del w:id="3791" w:author="Thorsten Hertel (KEYS)" w:date="2025-05-08T11:35:00Z" w16du:dateUtc="2025-05-08T08:35:00Z">
              <w:r w:rsidRPr="00B322A8" w:rsidDel="00CC1C04">
                <w:delText>-138.9</w:delText>
              </w:r>
            </w:del>
          </w:p>
        </w:tc>
        <w:tc>
          <w:tcPr>
            <w:tcW w:w="1117" w:type="dxa"/>
            <w:noWrap/>
            <w:hideMark/>
          </w:tcPr>
          <w:p w14:paraId="35262259" w14:textId="3A95D652" w:rsidR="00845AE6" w:rsidRPr="00B322A8" w:rsidRDefault="00845AE6" w:rsidP="00845AE6">
            <w:pPr>
              <w:pStyle w:val="TAL"/>
              <w:keepNext w:val="0"/>
            </w:pPr>
            <w:ins w:id="3792" w:author="Thorsten Hertel (KEYS)" w:date="2025-05-08T11:35:00Z" w16du:dateUtc="2025-05-08T08:35:00Z">
              <w:r w:rsidRPr="00145618">
                <w:t>-29.87</w:t>
              </w:r>
            </w:ins>
            <w:del w:id="3793" w:author="Thorsten Hertel (KEYS)" w:date="2025-05-08T11:35:00Z" w16du:dateUtc="2025-05-08T08:35:00Z">
              <w:r w:rsidRPr="00B322A8" w:rsidDel="00CC1C04">
                <w:delText>-29.74</w:delText>
              </w:r>
            </w:del>
          </w:p>
        </w:tc>
        <w:tc>
          <w:tcPr>
            <w:tcW w:w="873" w:type="dxa"/>
            <w:noWrap/>
            <w:hideMark/>
          </w:tcPr>
          <w:p w14:paraId="130071AC" w14:textId="77777777" w:rsidR="00845AE6" w:rsidRPr="00B322A8" w:rsidRDefault="00845AE6" w:rsidP="00845AE6">
            <w:pPr>
              <w:pStyle w:val="TAL"/>
              <w:keepNext w:val="0"/>
            </w:pPr>
            <w:r w:rsidRPr="00B322A8">
              <w:t>12.29</w:t>
            </w:r>
          </w:p>
        </w:tc>
        <w:tc>
          <w:tcPr>
            <w:tcW w:w="873" w:type="dxa"/>
            <w:noWrap/>
            <w:hideMark/>
          </w:tcPr>
          <w:p w14:paraId="131595F3" w14:textId="77777777" w:rsidR="00845AE6" w:rsidRPr="00B322A8" w:rsidRDefault="00845AE6" w:rsidP="00845AE6">
            <w:pPr>
              <w:pStyle w:val="TAL"/>
              <w:keepNext w:val="0"/>
            </w:pPr>
            <w:r w:rsidRPr="00B322A8">
              <w:t>101.43</w:t>
            </w:r>
          </w:p>
        </w:tc>
      </w:tr>
      <w:tr w:rsidR="00845AE6" w:rsidRPr="00B322A8" w14:paraId="1D25AA48" w14:textId="77777777" w:rsidTr="00641167">
        <w:trPr>
          <w:trHeight w:val="300"/>
        </w:trPr>
        <w:tc>
          <w:tcPr>
            <w:tcW w:w="1267" w:type="dxa"/>
            <w:noWrap/>
            <w:hideMark/>
          </w:tcPr>
          <w:p w14:paraId="5CEBDC27" w14:textId="77777777" w:rsidR="00845AE6" w:rsidRPr="00B322A8" w:rsidRDefault="00845AE6" w:rsidP="00845AE6">
            <w:pPr>
              <w:pStyle w:val="TAL"/>
              <w:keepNext w:val="0"/>
            </w:pPr>
            <w:r w:rsidRPr="00B322A8">
              <w:t>4</w:t>
            </w:r>
          </w:p>
        </w:tc>
        <w:tc>
          <w:tcPr>
            <w:tcW w:w="1100" w:type="dxa"/>
            <w:noWrap/>
            <w:hideMark/>
          </w:tcPr>
          <w:p w14:paraId="5F69B6F5" w14:textId="77777777" w:rsidR="00845AE6" w:rsidRPr="00B322A8" w:rsidRDefault="00845AE6" w:rsidP="00845AE6">
            <w:pPr>
              <w:pStyle w:val="TAL"/>
              <w:keepNext w:val="0"/>
            </w:pPr>
            <w:r w:rsidRPr="00B322A8">
              <w:t>-11.19</w:t>
            </w:r>
          </w:p>
        </w:tc>
        <w:tc>
          <w:tcPr>
            <w:tcW w:w="2107" w:type="dxa"/>
            <w:noWrap/>
            <w:hideMark/>
          </w:tcPr>
          <w:p w14:paraId="759CB954" w14:textId="73615A18" w:rsidR="00845AE6" w:rsidRPr="00B322A8" w:rsidRDefault="00845AE6" w:rsidP="00845AE6">
            <w:pPr>
              <w:pStyle w:val="TAL"/>
              <w:keepNext w:val="0"/>
            </w:pPr>
            <w:ins w:id="3794" w:author="Thorsten Hertel (KEYS)" w:date="2025-05-08T11:35:00Z" w16du:dateUtc="2025-05-08T08:35:00Z">
              <w:r w:rsidRPr="00145618">
                <w:t>24</w:t>
              </w:r>
            </w:ins>
            <w:del w:id="3795" w:author="Thorsten Hertel (KEYS)" w:date="2025-05-08T11:35:00Z" w16du:dateUtc="2025-05-08T08:35:00Z">
              <w:r w:rsidRPr="00B322A8" w:rsidDel="00CC1C04">
                <w:delText>24</w:delText>
              </w:r>
            </w:del>
          </w:p>
        </w:tc>
        <w:tc>
          <w:tcPr>
            <w:tcW w:w="2082" w:type="dxa"/>
            <w:noWrap/>
            <w:hideMark/>
          </w:tcPr>
          <w:p w14:paraId="187ED40A" w14:textId="01A96881" w:rsidR="00845AE6" w:rsidRPr="00B322A8" w:rsidRDefault="00845AE6" w:rsidP="00845AE6">
            <w:pPr>
              <w:pStyle w:val="TAL"/>
              <w:keepNext w:val="0"/>
            </w:pPr>
            <w:ins w:id="3796" w:author="Thorsten Hertel (KEYS)" w:date="2025-05-08T11:35:00Z" w16du:dateUtc="2025-05-08T08:35:00Z">
              <w:r w:rsidRPr="00145618">
                <w:t>128.82</w:t>
              </w:r>
            </w:ins>
            <w:del w:id="3797" w:author="Thorsten Hertel (KEYS)" w:date="2025-05-08T11:35:00Z" w16du:dateUtc="2025-05-08T08:35:00Z">
              <w:r w:rsidRPr="00B322A8" w:rsidDel="00CC1C04">
                <w:delText>128.91</w:delText>
              </w:r>
            </w:del>
          </w:p>
        </w:tc>
        <w:tc>
          <w:tcPr>
            <w:tcW w:w="1117" w:type="dxa"/>
            <w:noWrap/>
            <w:hideMark/>
          </w:tcPr>
          <w:p w14:paraId="5499354F" w14:textId="306697E2" w:rsidR="00845AE6" w:rsidRPr="00B322A8" w:rsidRDefault="00845AE6" w:rsidP="00845AE6">
            <w:pPr>
              <w:pStyle w:val="TAL"/>
              <w:keepNext w:val="0"/>
            </w:pPr>
            <w:ins w:id="3798" w:author="Thorsten Hertel (KEYS)" w:date="2025-05-08T11:35:00Z" w16du:dateUtc="2025-05-08T08:35:00Z">
              <w:r w:rsidRPr="00145618">
                <w:t>-18.2</w:t>
              </w:r>
            </w:ins>
            <w:del w:id="3799" w:author="Thorsten Hertel (KEYS)" w:date="2025-05-08T11:35:00Z" w16du:dateUtc="2025-05-08T08:35:00Z">
              <w:r w:rsidRPr="00B322A8" w:rsidDel="00CC1C04">
                <w:delText>-18.18</w:delText>
              </w:r>
            </w:del>
          </w:p>
        </w:tc>
        <w:tc>
          <w:tcPr>
            <w:tcW w:w="873" w:type="dxa"/>
            <w:noWrap/>
            <w:hideMark/>
          </w:tcPr>
          <w:p w14:paraId="149F01F3" w14:textId="77777777" w:rsidR="00845AE6" w:rsidRPr="00B322A8" w:rsidRDefault="00845AE6" w:rsidP="00845AE6">
            <w:pPr>
              <w:pStyle w:val="TAL"/>
              <w:keepNext w:val="0"/>
            </w:pPr>
            <w:r w:rsidRPr="00B322A8">
              <w:t>11.061</w:t>
            </w:r>
          </w:p>
        </w:tc>
        <w:tc>
          <w:tcPr>
            <w:tcW w:w="873" w:type="dxa"/>
            <w:noWrap/>
            <w:hideMark/>
          </w:tcPr>
          <w:p w14:paraId="331A907C" w14:textId="77777777" w:rsidR="00845AE6" w:rsidRPr="00B322A8" w:rsidRDefault="00845AE6" w:rsidP="00845AE6">
            <w:pPr>
              <w:pStyle w:val="TAL"/>
              <w:keepNext w:val="0"/>
            </w:pPr>
            <w:r w:rsidRPr="00B322A8">
              <w:t>101.27</w:t>
            </w:r>
          </w:p>
        </w:tc>
      </w:tr>
      <w:tr w:rsidR="00845AE6" w:rsidRPr="00B322A8" w14:paraId="5098564D" w14:textId="77777777" w:rsidTr="00641167">
        <w:trPr>
          <w:trHeight w:val="300"/>
        </w:trPr>
        <w:tc>
          <w:tcPr>
            <w:tcW w:w="1267" w:type="dxa"/>
            <w:noWrap/>
            <w:hideMark/>
          </w:tcPr>
          <w:p w14:paraId="49025FB3" w14:textId="77777777" w:rsidR="00845AE6" w:rsidRPr="00B322A8" w:rsidRDefault="00845AE6" w:rsidP="00845AE6">
            <w:pPr>
              <w:pStyle w:val="TAL"/>
              <w:keepNext w:val="0"/>
            </w:pPr>
            <w:r w:rsidRPr="00B322A8">
              <w:t>5</w:t>
            </w:r>
          </w:p>
        </w:tc>
        <w:tc>
          <w:tcPr>
            <w:tcW w:w="1100" w:type="dxa"/>
            <w:noWrap/>
            <w:hideMark/>
          </w:tcPr>
          <w:p w14:paraId="7B1E442B" w14:textId="77777777" w:rsidR="00845AE6" w:rsidRPr="00B322A8" w:rsidRDefault="00845AE6" w:rsidP="00845AE6">
            <w:pPr>
              <w:pStyle w:val="TAL"/>
              <w:keepNext w:val="0"/>
            </w:pPr>
            <w:r w:rsidRPr="00B322A8">
              <w:t>-12.89</w:t>
            </w:r>
          </w:p>
        </w:tc>
        <w:tc>
          <w:tcPr>
            <w:tcW w:w="2107" w:type="dxa"/>
            <w:noWrap/>
            <w:hideMark/>
          </w:tcPr>
          <w:p w14:paraId="532A2646" w14:textId="4C9B0FED" w:rsidR="00845AE6" w:rsidRPr="00B322A8" w:rsidRDefault="00845AE6" w:rsidP="00845AE6">
            <w:pPr>
              <w:pStyle w:val="TAL"/>
              <w:keepNext w:val="0"/>
            </w:pPr>
            <w:ins w:id="3800" w:author="Thorsten Hertel (KEYS)" w:date="2025-05-08T11:35:00Z" w16du:dateUtc="2025-05-08T08:35:00Z">
              <w:r w:rsidRPr="00145618">
                <w:t>26</w:t>
              </w:r>
            </w:ins>
            <w:del w:id="3801" w:author="Thorsten Hertel (KEYS)" w:date="2025-05-08T11:35:00Z" w16du:dateUtc="2025-05-08T08:35:00Z">
              <w:r w:rsidRPr="00B322A8" w:rsidDel="00CC1C04">
                <w:delText>25</w:delText>
              </w:r>
            </w:del>
          </w:p>
        </w:tc>
        <w:tc>
          <w:tcPr>
            <w:tcW w:w="2082" w:type="dxa"/>
            <w:noWrap/>
            <w:hideMark/>
          </w:tcPr>
          <w:p w14:paraId="130B20A0" w14:textId="7CDABC67" w:rsidR="00845AE6" w:rsidRPr="00B322A8" w:rsidRDefault="00845AE6" w:rsidP="00845AE6">
            <w:pPr>
              <w:pStyle w:val="TAL"/>
              <w:keepNext w:val="0"/>
            </w:pPr>
            <w:ins w:id="3802" w:author="Thorsten Hertel (KEYS)" w:date="2025-05-08T11:35:00Z" w16du:dateUtc="2025-05-08T08:35:00Z">
              <w:r w:rsidRPr="00145618">
                <w:t>128.82</w:t>
              </w:r>
            </w:ins>
            <w:del w:id="3803" w:author="Thorsten Hertel (KEYS)" w:date="2025-05-08T11:35:00Z" w16du:dateUtc="2025-05-08T08:35:00Z">
              <w:r w:rsidRPr="00B322A8" w:rsidDel="00CC1C04">
                <w:delText>128.91</w:delText>
              </w:r>
            </w:del>
          </w:p>
        </w:tc>
        <w:tc>
          <w:tcPr>
            <w:tcW w:w="1117" w:type="dxa"/>
            <w:noWrap/>
            <w:hideMark/>
          </w:tcPr>
          <w:p w14:paraId="2CEF61C2" w14:textId="778D7CB6" w:rsidR="00845AE6" w:rsidRPr="00B322A8" w:rsidRDefault="00845AE6" w:rsidP="00845AE6">
            <w:pPr>
              <w:pStyle w:val="TAL"/>
              <w:keepNext w:val="0"/>
            </w:pPr>
            <w:ins w:id="3804" w:author="Thorsten Hertel (KEYS)" w:date="2025-05-08T11:35:00Z" w16du:dateUtc="2025-05-08T08:35:00Z">
              <w:r w:rsidRPr="00145618">
                <w:t>-18.2</w:t>
              </w:r>
            </w:ins>
            <w:del w:id="3805" w:author="Thorsten Hertel (KEYS)" w:date="2025-05-08T11:35:00Z" w16du:dateUtc="2025-05-08T08:35:00Z">
              <w:r w:rsidRPr="00B322A8" w:rsidDel="00CC1C04">
                <w:delText>-18.18</w:delText>
              </w:r>
            </w:del>
          </w:p>
        </w:tc>
        <w:tc>
          <w:tcPr>
            <w:tcW w:w="873" w:type="dxa"/>
            <w:noWrap/>
            <w:hideMark/>
          </w:tcPr>
          <w:p w14:paraId="76861BD3" w14:textId="77777777" w:rsidR="00845AE6" w:rsidRPr="00B322A8" w:rsidRDefault="00845AE6" w:rsidP="00845AE6">
            <w:pPr>
              <w:pStyle w:val="TAL"/>
              <w:keepNext w:val="0"/>
            </w:pPr>
            <w:r w:rsidRPr="00B322A8">
              <w:t>9.832</w:t>
            </w:r>
          </w:p>
        </w:tc>
        <w:tc>
          <w:tcPr>
            <w:tcW w:w="873" w:type="dxa"/>
            <w:noWrap/>
            <w:hideMark/>
          </w:tcPr>
          <w:p w14:paraId="11E67161" w14:textId="77777777" w:rsidR="00845AE6" w:rsidRPr="00B322A8" w:rsidRDefault="00845AE6" w:rsidP="00845AE6">
            <w:pPr>
              <w:pStyle w:val="TAL"/>
              <w:keepNext w:val="0"/>
            </w:pPr>
            <w:r w:rsidRPr="00B322A8">
              <w:t>101.27</w:t>
            </w:r>
          </w:p>
        </w:tc>
      </w:tr>
      <w:tr w:rsidR="00845AE6" w:rsidRPr="00B322A8" w14:paraId="31A070D3" w14:textId="77777777" w:rsidTr="00641167">
        <w:trPr>
          <w:trHeight w:val="300"/>
        </w:trPr>
        <w:tc>
          <w:tcPr>
            <w:tcW w:w="1267" w:type="dxa"/>
            <w:noWrap/>
            <w:hideMark/>
          </w:tcPr>
          <w:p w14:paraId="7F33AD6C" w14:textId="77777777" w:rsidR="00845AE6" w:rsidRPr="00B322A8" w:rsidRDefault="00845AE6" w:rsidP="00845AE6">
            <w:pPr>
              <w:pStyle w:val="TAL"/>
              <w:keepNext w:val="0"/>
            </w:pPr>
            <w:r w:rsidRPr="00B322A8">
              <w:t>6</w:t>
            </w:r>
          </w:p>
        </w:tc>
        <w:tc>
          <w:tcPr>
            <w:tcW w:w="1100" w:type="dxa"/>
            <w:noWrap/>
            <w:hideMark/>
          </w:tcPr>
          <w:p w14:paraId="7C91062F" w14:textId="77777777" w:rsidR="00845AE6" w:rsidRPr="00B322A8" w:rsidRDefault="00845AE6" w:rsidP="00845AE6">
            <w:pPr>
              <w:pStyle w:val="TAL"/>
              <w:keepNext w:val="0"/>
            </w:pPr>
            <w:r w:rsidRPr="00B322A8">
              <w:t>-7.69</w:t>
            </w:r>
          </w:p>
        </w:tc>
        <w:tc>
          <w:tcPr>
            <w:tcW w:w="2107" w:type="dxa"/>
            <w:noWrap/>
            <w:hideMark/>
          </w:tcPr>
          <w:p w14:paraId="62A74650" w14:textId="46570CDA" w:rsidR="00845AE6" w:rsidRPr="00B322A8" w:rsidRDefault="00845AE6" w:rsidP="00845AE6">
            <w:pPr>
              <w:pStyle w:val="TAL"/>
              <w:keepNext w:val="0"/>
            </w:pPr>
            <w:ins w:id="3806" w:author="Thorsten Hertel (KEYS)" w:date="2025-05-08T11:35:00Z" w16du:dateUtc="2025-05-08T08:35:00Z">
              <w:r w:rsidRPr="00145618">
                <w:t>70</w:t>
              </w:r>
            </w:ins>
            <w:del w:id="3807" w:author="Thorsten Hertel (KEYS)" w:date="2025-05-08T11:35:00Z" w16du:dateUtc="2025-05-08T08:35:00Z">
              <w:r w:rsidRPr="00B322A8" w:rsidDel="00CC1C04">
                <w:delText>69</w:delText>
              </w:r>
            </w:del>
          </w:p>
        </w:tc>
        <w:tc>
          <w:tcPr>
            <w:tcW w:w="2082" w:type="dxa"/>
            <w:noWrap/>
            <w:hideMark/>
          </w:tcPr>
          <w:p w14:paraId="46415409" w14:textId="2D8A1374" w:rsidR="00845AE6" w:rsidRPr="00B322A8" w:rsidRDefault="00845AE6" w:rsidP="00845AE6">
            <w:pPr>
              <w:pStyle w:val="TAL"/>
              <w:keepNext w:val="0"/>
            </w:pPr>
            <w:ins w:id="3808" w:author="Thorsten Hertel (KEYS)" w:date="2025-05-08T11:35:00Z" w16du:dateUtc="2025-05-08T08:35:00Z">
              <w:r w:rsidRPr="00145618">
                <w:t>170.26</w:t>
              </w:r>
            </w:ins>
            <w:del w:id="3809" w:author="Thorsten Hertel (KEYS)" w:date="2025-05-08T11:35:00Z" w16du:dateUtc="2025-05-08T08:35:00Z">
              <w:r w:rsidRPr="00B322A8" w:rsidDel="00CC1C04">
                <w:delText>170.21</w:delText>
              </w:r>
            </w:del>
          </w:p>
        </w:tc>
        <w:tc>
          <w:tcPr>
            <w:tcW w:w="1117" w:type="dxa"/>
            <w:noWrap/>
            <w:hideMark/>
          </w:tcPr>
          <w:p w14:paraId="5341C977" w14:textId="4DC7C6BB" w:rsidR="00845AE6" w:rsidRPr="00B322A8" w:rsidRDefault="00845AE6" w:rsidP="00845AE6">
            <w:pPr>
              <w:pStyle w:val="TAL"/>
              <w:keepNext w:val="0"/>
            </w:pPr>
            <w:ins w:id="3810" w:author="Thorsten Hertel (KEYS)" w:date="2025-05-08T11:35:00Z" w16du:dateUtc="2025-05-08T08:35:00Z">
              <w:r w:rsidRPr="00145618">
                <w:t>-3.15</w:t>
              </w:r>
            </w:ins>
            <w:del w:id="3811" w:author="Thorsten Hertel (KEYS)" w:date="2025-05-08T11:35:00Z" w16du:dateUtc="2025-05-08T08:35:00Z">
              <w:r w:rsidRPr="00B322A8" w:rsidDel="00CC1C04">
                <w:delText>-3.27</w:delText>
              </w:r>
            </w:del>
          </w:p>
        </w:tc>
        <w:tc>
          <w:tcPr>
            <w:tcW w:w="873" w:type="dxa"/>
            <w:noWrap/>
            <w:hideMark/>
          </w:tcPr>
          <w:p w14:paraId="1DDABF29" w14:textId="77777777" w:rsidR="00845AE6" w:rsidRPr="00B322A8" w:rsidRDefault="00845AE6" w:rsidP="00845AE6">
            <w:pPr>
              <w:pStyle w:val="TAL"/>
              <w:keepNext w:val="0"/>
            </w:pPr>
            <w:r w:rsidRPr="00B322A8">
              <w:t>12.29</w:t>
            </w:r>
          </w:p>
        </w:tc>
        <w:tc>
          <w:tcPr>
            <w:tcW w:w="873" w:type="dxa"/>
            <w:noWrap/>
            <w:hideMark/>
          </w:tcPr>
          <w:p w14:paraId="6BE45511" w14:textId="77777777" w:rsidR="00845AE6" w:rsidRPr="00B322A8" w:rsidRDefault="00845AE6" w:rsidP="00845AE6">
            <w:pPr>
              <w:pStyle w:val="TAL"/>
              <w:keepNext w:val="0"/>
            </w:pPr>
            <w:r w:rsidRPr="00B322A8">
              <w:t>101.32</w:t>
            </w:r>
          </w:p>
        </w:tc>
      </w:tr>
      <w:tr w:rsidR="00845AE6" w:rsidRPr="00B322A8" w14:paraId="71B35E0C" w14:textId="77777777" w:rsidTr="00641167">
        <w:trPr>
          <w:trHeight w:val="300"/>
        </w:trPr>
        <w:tc>
          <w:tcPr>
            <w:tcW w:w="1267" w:type="dxa"/>
            <w:noWrap/>
            <w:hideMark/>
          </w:tcPr>
          <w:p w14:paraId="73152E09" w14:textId="77777777" w:rsidR="00845AE6" w:rsidRPr="00B322A8" w:rsidRDefault="00845AE6" w:rsidP="00845AE6">
            <w:pPr>
              <w:pStyle w:val="TAL"/>
              <w:keepNext w:val="0"/>
            </w:pPr>
            <w:r w:rsidRPr="00B322A8">
              <w:t>7</w:t>
            </w:r>
          </w:p>
        </w:tc>
        <w:tc>
          <w:tcPr>
            <w:tcW w:w="1100" w:type="dxa"/>
            <w:noWrap/>
            <w:hideMark/>
          </w:tcPr>
          <w:p w14:paraId="0E93F1E1" w14:textId="77777777" w:rsidR="00845AE6" w:rsidRPr="00B322A8" w:rsidRDefault="00845AE6" w:rsidP="00845AE6">
            <w:pPr>
              <w:pStyle w:val="TAL"/>
              <w:keepNext w:val="0"/>
            </w:pPr>
            <w:r w:rsidRPr="00B322A8">
              <w:t>-9.89</w:t>
            </w:r>
          </w:p>
        </w:tc>
        <w:tc>
          <w:tcPr>
            <w:tcW w:w="2107" w:type="dxa"/>
            <w:noWrap/>
            <w:hideMark/>
          </w:tcPr>
          <w:p w14:paraId="5CB2F9B6" w14:textId="5203A3AA" w:rsidR="00845AE6" w:rsidRPr="00B322A8" w:rsidRDefault="00845AE6" w:rsidP="00845AE6">
            <w:pPr>
              <w:pStyle w:val="TAL"/>
              <w:keepNext w:val="0"/>
            </w:pPr>
            <w:ins w:id="3812" w:author="Thorsten Hertel (KEYS)" w:date="2025-05-08T11:35:00Z" w16du:dateUtc="2025-05-08T08:35:00Z">
              <w:r w:rsidRPr="00145618">
                <w:t>71</w:t>
              </w:r>
            </w:ins>
            <w:del w:id="3813" w:author="Thorsten Hertel (KEYS)" w:date="2025-05-08T11:35:00Z" w16du:dateUtc="2025-05-08T08:35:00Z">
              <w:r w:rsidRPr="00B322A8" w:rsidDel="00CC1C04">
                <w:delText>70</w:delText>
              </w:r>
            </w:del>
          </w:p>
        </w:tc>
        <w:tc>
          <w:tcPr>
            <w:tcW w:w="2082" w:type="dxa"/>
            <w:noWrap/>
            <w:hideMark/>
          </w:tcPr>
          <w:p w14:paraId="5922A511" w14:textId="58A54BFD" w:rsidR="00845AE6" w:rsidRPr="00B322A8" w:rsidRDefault="00845AE6" w:rsidP="00845AE6">
            <w:pPr>
              <w:pStyle w:val="TAL"/>
              <w:keepNext w:val="0"/>
            </w:pPr>
            <w:ins w:id="3814" w:author="Thorsten Hertel (KEYS)" w:date="2025-05-08T11:35:00Z" w16du:dateUtc="2025-05-08T08:35:00Z">
              <w:r w:rsidRPr="00145618">
                <w:t>170.26</w:t>
              </w:r>
            </w:ins>
            <w:del w:id="3815" w:author="Thorsten Hertel (KEYS)" w:date="2025-05-08T11:35:00Z" w16du:dateUtc="2025-05-08T08:35:00Z">
              <w:r w:rsidRPr="00B322A8" w:rsidDel="00CC1C04">
                <w:delText>170.21</w:delText>
              </w:r>
            </w:del>
          </w:p>
        </w:tc>
        <w:tc>
          <w:tcPr>
            <w:tcW w:w="1117" w:type="dxa"/>
            <w:noWrap/>
            <w:hideMark/>
          </w:tcPr>
          <w:p w14:paraId="212350DF" w14:textId="1C2957A2" w:rsidR="00845AE6" w:rsidRPr="00B322A8" w:rsidRDefault="00845AE6" w:rsidP="00845AE6">
            <w:pPr>
              <w:pStyle w:val="TAL"/>
              <w:keepNext w:val="0"/>
            </w:pPr>
            <w:ins w:id="3816" w:author="Thorsten Hertel (KEYS)" w:date="2025-05-08T11:35:00Z" w16du:dateUtc="2025-05-08T08:35:00Z">
              <w:r w:rsidRPr="00145618">
                <w:t>-3.15</w:t>
              </w:r>
            </w:ins>
            <w:del w:id="3817" w:author="Thorsten Hertel (KEYS)" w:date="2025-05-08T11:35:00Z" w16du:dateUtc="2025-05-08T08:35:00Z">
              <w:r w:rsidRPr="00B322A8" w:rsidDel="00CC1C04">
                <w:delText>-3.27</w:delText>
              </w:r>
            </w:del>
          </w:p>
        </w:tc>
        <w:tc>
          <w:tcPr>
            <w:tcW w:w="873" w:type="dxa"/>
            <w:noWrap/>
            <w:hideMark/>
          </w:tcPr>
          <w:p w14:paraId="62E250BA" w14:textId="77777777" w:rsidR="00845AE6" w:rsidRPr="00B322A8" w:rsidRDefault="00845AE6" w:rsidP="00845AE6">
            <w:pPr>
              <w:pStyle w:val="TAL"/>
              <w:keepNext w:val="0"/>
            </w:pPr>
            <w:r w:rsidRPr="00B322A8">
              <w:t>11.061</w:t>
            </w:r>
          </w:p>
        </w:tc>
        <w:tc>
          <w:tcPr>
            <w:tcW w:w="873" w:type="dxa"/>
            <w:noWrap/>
            <w:hideMark/>
          </w:tcPr>
          <w:p w14:paraId="1F3FE7FB" w14:textId="77777777" w:rsidR="00845AE6" w:rsidRPr="00B322A8" w:rsidRDefault="00845AE6" w:rsidP="00845AE6">
            <w:pPr>
              <w:pStyle w:val="TAL"/>
              <w:keepNext w:val="0"/>
            </w:pPr>
            <w:r w:rsidRPr="00B322A8">
              <w:t>101.32</w:t>
            </w:r>
          </w:p>
        </w:tc>
      </w:tr>
      <w:tr w:rsidR="00845AE6" w:rsidRPr="00B322A8" w14:paraId="0BF1C35B" w14:textId="77777777" w:rsidTr="00641167">
        <w:trPr>
          <w:trHeight w:val="300"/>
        </w:trPr>
        <w:tc>
          <w:tcPr>
            <w:tcW w:w="1267" w:type="dxa"/>
            <w:noWrap/>
            <w:hideMark/>
          </w:tcPr>
          <w:p w14:paraId="092BF8B6" w14:textId="77777777" w:rsidR="00845AE6" w:rsidRPr="00B322A8" w:rsidRDefault="00845AE6" w:rsidP="00845AE6">
            <w:pPr>
              <w:pStyle w:val="TAL"/>
              <w:keepNext w:val="0"/>
            </w:pPr>
            <w:r w:rsidRPr="00B322A8">
              <w:t>8</w:t>
            </w:r>
          </w:p>
        </w:tc>
        <w:tc>
          <w:tcPr>
            <w:tcW w:w="1100" w:type="dxa"/>
            <w:noWrap/>
            <w:hideMark/>
          </w:tcPr>
          <w:p w14:paraId="76F10574" w14:textId="77777777" w:rsidR="00845AE6" w:rsidRPr="00B322A8" w:rsidRDefault="00845AE6" w:rsidP="00845AE6">
            <w:pPr>
              <w:pStyle w:val="TAL"/>
              <w:keepNext w:val="0"/>
            </w:pPr>
            <w:r w:rsidRPr="00B322A8">
              <w:t>-11.59</w:t>
            </w:r>
          </w:p>
        </w:tc>
        <w:tc>
          <w:tcPr>
            <w:tcW w:w="2107" w:type="dxa"/>
            <w:noWrap/>
            <w:hideMark/>
          </w:tcPr>
          <w:p w14:paraId="176B1AD8" w14:textId="00293F9F" w:rsidR="00845AE6" w:rsidRPr="00B322A8" w:rsidRDefault="00845AE6" w:rsidP="00845AE6">
            <w:pPr>
              <w:pStyle w:val="TAL"/>
              <w:keepNext w:val="0"/>
            </w:pPr>
            <w:ins w:id="3818" w:author="Thorsten Hertel (KEYS)" w:date="2025-05-08T11:35:00Z" w16du:dateUtc="2025-05-08T08:35:00Z">
              <w:r w:rsidRPr="00145618">
                <w:t>72</w:t>
              </w:r>
            </w:ins>
            <w:del w:id="3819" w:author="Thorsten Hertel (KEYS)" w:date="2025-05-08T11:35:00Z" w16du:dateUtc="2025-05-08T08:35:00Z">
              <w:r w:rsidRPr="00B322A8" w:rsidDel="00CC1C04">
                <w:delText>71</w:delText>
              </w:r>
            </w:del>
          </w:p>
        </w:tc>
        <w:tc>
          <w:tcPr>
            <w:tcW w:w="2082" w:type="dxa"/>
            <w:noWrap/>
            <w:hideMark/>
          </w:tcPr>
          <w:p w14:paraId="02F192EF" w14:textId="7883F53E" w:rsidR="00845AE6" w:rsidRPr="00B322A8" w:rsidRDefault="00845AE6" w:rsidP="00845AE6">
            <w:pPr>
              <w:pStyle w:val="TAL"/>
              <w:keepNext w:val="0"/>
            </w:pPr>
            <w:ins w:id="3820" w:author="Thorsten Hertel (KEYS)" w:date="2025-05-08T11:35:00Z" w16du:dateUtc="2025-05-08T08:35:00Z">
              <w:r w:rsidRPr="00145618">
                <w:t>170.26</w:t>
              </w:r>
            </w:ins>
            <w:del w:id="3821" w:author="Thorsten Hertel (KEYS)" w:date="2025-05-08T11:35:00Z" w16du:dateUtc="2025-05-08T08:35:00Z">
              <w:r w:rsidRPr="00B322A8" w:rsidDel="00CC1C04">
                <w:delText>170.21</w:delText>
              </w:r>
            </w:del>
          </w:p>
        </w:tc>
        <w:tc>
          <w:tcPr>
            <w:tcW w:w="1117" w:type="dxa"/>
            <w:noWrap/>
            <w:hideMark/>
          </w:tcPr>
          <w:p w14:paraId="089E92B9" w14:textId="18F62218" w:rsidR="00845AE6" w:rsidRPr="00B322A8" w:rsidRDefault="00845AE6" w:rsidP="00845AE6">
            <w:pPr>
              <w:pStyle w:val="TAL"/>
              <w:keepNext w:val="0"/>
            </w:pPr>
            <w:ins w:id="3822" w:author="Thorsten Hertel (KEYS)" w:date="2025-05-08T11:35:00Z" w16du:dateUtc="2025-05-08T08:35:00Z">
              <w:r w:rsidRPr="00145618">
                <w:t>-3.15</w:t>
              </w:r>
            </w:ins>
            <w:del w:id="3823" w:author="Thorsten Hertel (KEYS)" w:date="2025-05-08T11:35:00Z" w16du:dateUtc="2025-05-08T08:35:00Z">
              <w:r w:rsidRPr="00B322A8" w:rsidDel="00CC1C04">
                <w:delText>-3.27</w:delText>
              </w:r>
            </w:del>
          </w:p>
        </w:tc>
        <w:tc>
          <w:tcPr>
            <w:tcW w:w="873" w:type="dxa"/>
            <w:noWrap/>
            <w:hideMark/>
          </w:tcPr>
          <w:p w14:paraId="466F8A04" w14:textId="77777777" w:rsidR="00845AE6" w:rsidRPr="00B322A8" w:rsidRDefault="00845AE6" w:rsidP="00845AE6">
            <w:pPr>
              <w:pStyle w:val="TAL"/>
              <w:keepNext w:val="0"/>
            </w:pPr>
            <w:r w:rsidRPr="00B322A8">
              <w:t>9.832</w:t>
            </w:r>
          </w:p>
        </w:tc>
        <w:tc>
          <w:tcPr>
            <w:tcW w:w="873" w:type="dxa"/>
            <w:noWrap/>
            <w:hideMark/>
          </w:tcPr>
          <w:p w14:paraId="400E9EE0" w14:textId="77777777" w:rsidR="00845AE6" w:rsidRPr="00B322A8" w:rsidRDefault="00845AE6" w:rsidP="00845AE6">
            <w:pPr>
              <w:pStyle w:val="TAL"/>
              <w:keepNext w:val="0"/>
            </w:pPr>
            <w:r w:rsidRPr="00B322A8">
              <w:t>101.32</w:t>
            </w:r>
          </w:p>
        </w:tc>
      </w:tr>
      <w:tr w:rsidR="00845AE6" w:rsidRPr="00B322A8" w14:paraId="43A2AF6A" w14:textId="77777777" w:rsidTr="00641167">
        <w:trPr>
          <w:trHeight w:val="300"/>
        </w:trPr>
        <w:tc>
          <w:tcPr>
            <w:tcW w:w="1267" w:type="dxa"/>
            <w:noWrap/>
            <w:hideMark/>
          </w:tcPr>
          <w:p w14:paraId="54E03494" w14:textId="77777777" w:rsidR="00845AE6" w:rsidRPr="00B322A8" w:rsidRDefault="00845AE6" w:rsidP="00845AE6">
            <w:pPr>
              <w:pStyle w:val="TAL"/>
              <w:keepNext w:val="0"/>
            </w:pPr>
            <w:r w:rsidRPr="00B322A8">
              <w:t>9</w:t>
            </w:r>
          </w:p>
        </w:tc>
        <w:tc>
          <w:tcPr>
            <w:tcW w:w="1100" w:type="dxa"/>
            <w:noWrap/>
            <w:hideMark/>
          </w:tcPr>
          <w:p w14:paraId="384DE649" w14:textId="77777777" w:rsidR="00845AE6" w:rsidRPr="00B322A8" w:rsidRDefault="00845AE6" w:rsidP="00845AE6">
            <w:pPr>
              <w:pStyle w:val="TAL"/>
              <w:keepNext w:val="0"/>
            </w:pPr>
            <w:r w:rsidRPr="00B322A8">
              <w:t>-15.09</w:t>
            </w:r>
          </w:p>
        </w:tc>
        <w:tc>
          <w:tcPr>
            <w:tcW w:w="2107" w:type="dxa"/>
            <w:noWrap/>
            <w:hideMark/>
          </w:tcPr>
          <w:p w14:paraId="1F88542A" w14:textId="0BADC64D" w:rsidR="00845AE6" w:rsidRPr="00B322A8" w:rsidRDefault="00845AE6" w:rsidP="00845AE6">
            <w:pPr>
              <w:pStyle w:val="TAL"/>
              <w:keepNext w:val="0"/>
            </w:pPr>
            <w:ins w:id="3824" w:author="Thorsten Hertel (KEYS)" w:date="2025-05-08T11:35:00Z" w16du:dateUtc="2025-05-08T08:35:00Z">
              <w:r w:rsidRPr="00145618">
                <w:t>72</w:t>
              </w:r>
            </w:ins>
            <w:del w:id="3825" w:author="Thorsten Hertel (KEYS)" w:date="2025-05-08T11:35:00Z" w16du:dateUtc="2025-05-08T08:35:00Z">
              <w:r w:rsidRPr="00B322A8" w:rsidDel="00CC1C04">
                <w:delText>72</w:delText>
              </w:r>
            </w:del>
          </w:p>
        </w:tc>
        <w:tc>
          <w:tcPr>
            <w:tcW w:w="2082" w:type="dxa"/>
            <w:noWrap/>
            <w:hideMark/>
          </w:tcPr>
          <w:p w14:paraId="4C119A56" w14:textId="3F1C8F7B" w:rsidR="00845AE6" w:rsidRPr="00B322A8" w:rsidRDefault="00845AE6" w:rsidP="00845AE6">
            <w:pPr>
              <w:pStyle w:val="TAL"/>
              <w:keepNext w:val="0"/>
            </w:pPr>
            <w:ins w:id="3826" w:author="Thorsten Hertel (KEYS)" w:date="2025-05-08T11:35:00Z" w16du:dateUtc="2025-05-08T08:35:00Z">
              <w:r w:rsidRPr="00145618">
                <w:t>75.71</w:t>
              </w:r>
            </w:ins>
            <w:del w:id="3827" w:author="Thorsten Hertel (KEYS)" w:date="2025-05-08T11:35:00Z" w16du:dateUtc="2025-05-08T08:35:00Z">
              <w:r w:rsidRPr="00B322A8" w:rsidDel="00CC1C04">
                <w:delText>75.97</w:delText>
              </w:r>
            </w:del>
          </w:p>
        </w:tc>
        <w:tc>
          <w:tcPr>
            <w:tcW w:w="1117" w:type="dxa"/>
            <w:noWrap/>
            <w:hideMark/>
          </w:tcPr>
          <w:p w14:paraId="5A5AAF3B" w14:textId="6DC01A43" w:rsidR="00845AE6" w:rsidRPr="00B322A8" w:rsidRDefault="00845AE6" w:rsidP="00845AE6">
            <w:pPr>
              <w:pStyle w:val="TAL"/>
              <w:keepNext w:val="0"/>
            </w:pPr>
            <w:ins w:id="3828" w:author="Thorsten Hertel (KEYS)" w:date="2025-05-08T11:35:00Z" w16du:dateUtc="2025-05-08T08:35:00Z">
              <w:r w:rsidRPr="00145618">
                <w:t>44.31</w:t>
              </w:r>
            </w:ins>
            <w:del w:id="3829" w:author="Thorsten Hertel (KEYS)" w:date="2025-05-08T11:35:00Z" w16du:dateUtc="2025-05-08T08:35:00Z">
              <w:r w:rsidRPr="00B322A8" w:rsidDel="00CC1C04">
                <w:delText>43.72</w:delText>
              </w:r>
            </w:del>
          </w:p>
        </w:tc>
        <w:tc>
          <w:tcPr>
            <w:tcW w:w="873" w:type="dxa"/>
            <w:noWrap/>
            <w:hideMark/>
          </w:tcPr>
          <w:p w14:paraId="64014A0A" w14:textId="77777777" w:rsidR="00845AE6" w:rsidRPr="00B322A8" w:rsidRDefault="00845AE6" w:rsidP="00845AE6">
            <w:pPr>
              <w:pStyle w:val="TAL"/>
              <w:keepNext w:val="0"/>
            </w:pPr>
            <w:r w:rsidRPr="00B322A8">
              <w:t>12.29</w:t>
            </w:r>
          </w:p>
        </w:tc>
        <w:tc>
          <w:tcPr>
            <w:tcW w:w="873" w:type="dxa"/>
            <w:noWrap/>
            <w:hideMark/>
          </w:tcPr>
          <w:p w14:paraId="20825925" w14:textId="77777777" w:rsidR="00845AE6" w:rsidRPr="00B322A8" w:rsidRDefault="00845AE6" w:rsidP="00845AE6">
            <w:pPr>
              <w:pStyle w:val="TAL"/>
              <w:keepNext w:val="0"/>
            </w:pPr>
            <w:r w:rsidRPr="00B322A8">
              <w:t>101.79</w:t>
            </w:r>
          </w:p>
        </w:tc>
      </w:tr>
      <w:tr w:rsidR="00845AE6" w:rsidRPr="00B322A8" w14:paraId="677CB16B" w14:textId="77777777" w:rsidTr="00641167">
        <w:trPr>
          <w:trHeight w:val="300"/>
        </w:trPr>
        <w:tc>
          <w:tcPr>
            <w:tcW w:w="1267" w:type="dxa"/>
            <w:noWrap/>
            <w:hideMark/>
          </w:tcPr>
          <w:p w14:paraId="53306094" w14:textId="77777777" w:rsidR="00845AE6" w:rsidRPr="00B322A8" w:rsidRDefault="00845AE6" w:rsidP="00845AE6">
            <w:pPr>
              <w:pStyle w:val="TAL"/>
              <w:keepNext w:val="0"/>
            </w:pPr>
            <w:r w:rsidRPr="00B322A8">
              <w:t>10</w:t>
            </w:r>
          </w:p>
        </w:tc>
        <w:tc>
          <w:tcPr>
            <w:tcW w:w="1100" w:type="dxa"/>
            <w:noWrap/>
            <w:hideMark/>
          </w:tcPr>
          <w:p w14:paraId="01F5FD43" w14:textId="77777777" w:rsidR="00845AE6" w:rsidRPr="00B322A8" w:rsidRDefault="00845AE6" w:rsidP="00845AE6">
            <w:pPr>
              <w:pStyle w:val="TAL"/>
              <w:keepNext w:val="0"/>
            </w:pPr>
            <w:r w:rsidRPr="00B322A8">
              <w:t>-14.79</w:t>
            </w:r>
          </w:p>
        </w:tc>
        <w:tc>
          <w:tcPr>
            <w:tcW w:w="2107" w:type="dxa"/>
            <w:noWrap/>
            <w:hideMark/>
          </w:tcPr>
          <w:p w14:paraId="5501B19B" w14:textId="436A2D96" w:rsidR="00845AE6" w:rsidRPr="00B322A8" w:rsidRDefault="00845AE6" w:rsidP="00845AE6">
            <w:pPr>
              <w:pStyle w:val="TAL"/>
              <w:keepNext w:val="0"/>
            </w:pPr>
            <w:ins w:id="3830" w:author="Thorsten Hertel (KEYS)" w:date="2025-05-08T11:35:00Z" w16du:dateUtc="2025-05-08T08:35:00Z">
              <w:r w:rsidRPr="00145618">
                <w:t>87</w:t>
              </w:r>
            </w:ins>
            <w:del w:id="3831" w:author="Thorsten Hertel (KEYS)" w:date="2025-05-08T11:35:00Z" w16du:dateUtc="2025-05-08T08:35:00Z">
              <w:r w:rsidRPr="00B322A8" w:rsidDel="00CC1C04">
                <w:delText>86</w:delText>
              </w:r>
            </w:del>
          </w:p>
        </w:tc>
        <w:tc>
          <w:tcPr>
            <w:tcW w:w="2082" w:type="dxa"/>
            <w:noWrap/>
            <w:hideMark/>
          </w:tcPr>
          <w:p w14:paraId="3D075EFA" w14:textId="1BBDD361" w:rsidR="00845AE6" w:rsidRPr="00B322A8" w:rsidRDefault="00845AE6" w:rsidP="00845AE6">
            <w:pPr>
              <w:pStyle w:val="TAL"/>
              <w:keepNext w:val="0"/>
            </w:pPr>
            <w:ins w:id="3832" w:author="Thorsten Hertel (KEYS)" w:date="2025-05-08T11:35:00Z" w16du:dateUtc="2025-05-08T08:35:00Z">
              <w:r w:rsidRPr="00145618">
                <w:t>84.83</w:t>
              </w:r>
            </w:ins>
            <w:del w:id="3833" w:author="Thorsten Hertel (KEYS)" w:date="2025-05-08T11:35:00Z" w16du:dateUtc="2025-05-08T08:35:00Z">
              <w:r w:rsidRPr="00B322A8" w:rsidDel="00CC1C04">
                <w:delText>85.07</w:delText>
              </w:r>
            </w:del>
          </w:p>
        </w:tc>
        <w:tc>
          <w:tcPr>
            <w:tcW w:w="1117" w:type="dxa"/>
            <w:noWrap/>
            <w:hideMark/>
          </w:tcPr>
          <w:p w14:paraId="5ED37B3A" w14:textId="5A19E5E4" w:rsidR="00845AE6" w:rsidRPr="00B322A8" w:rsidRDefault="00845AE6" w:rsidP="00845AE6">
            <w:pPr>
              <w:pStyle w:val="TAL"/>
              <w:keepNext w:val="0"/>
            </w:pPr>
            <w:ins w:id="3834" w:author="Thorsten Hertel (KEYS)" w:date="2025-05-08T11:35:00Z" w16du:dateUtc="2025-05-08T08:35:00Z">
              <w:r w:rsidRPr="00145618">
                <w:t>-45.39</w:t>
              </w:r>
            </w:ins>
            <w:del w:id="3835" w:author="Thorsten Hertel (KEYS)" w:date="2025-05-08T11:35:00Z" w16du:dateUtc="2025-05-08T08:35:00Z">
              <w:r w:rsidRPr="00B322A8" w:rsidDel="00CC1C04">
                <w:delText>-45.1</w:delText>
              </w:r>
            </w:del>
          </w:p>
        </w:tc>
        <w:tc>
          <w:tcPr>
            <w:tcW w:w="873" w:type="dxa"/>
            <w:noWrap/>
            <w:hideMark/>
          </w:tcPr>
          <w:p w14:paraId="722B5B2D" w14:textId="77777777" w:rsidR="00845AE6" w:rsidRPr="00B322A8" w:rsidRDefault="00845AE6" w:rsidP="00845AE6">
            <w:pPr>
              <w:pStyle w:val="TAL"/>
              <w:keepNext w:val="0"/>
            </w:pPr>
            <w:r w:rsidRPr="00B322A8">
              <w:t>12.29</w:t>
            </w:r>
          </w:p>
        </w:tc>
        <w:tc>
          <w:tcPr>
            <w:tcW w:w="873" w:type="dxa"/>
            <w:noWrap/>
            <w:hideMark/>
          </w:tcPr>
          <w:p w14:paraId="0455B7E6" w14:textId="77777777" w:rsidR="00845AE6" w:rsidRPr="00B322A8" w:rsidRDefault="00845AE6" w:rsidP="00845AE6">
            <w:pPr>
              <w:pStyle w:val="TAL"/>
              <w:keepNext w:val="0"/>
            </w:pPr>
            <w:r w:rsidRPr="00B322A8">
              <w:t>101.02</w:t>
            </w:r>
          </w:p>
        </w:tc>
      </w:tr>
      <w:tr w:rsidR="00845AE6" w:rsidRPr="00B322A8" w14:paraId="5AC2B0ED" w14:textId="77777777" w:rsidTr="00641167">
        <w:trPr>
          <w:trHeight w:val="300"/>
        </w:trPr>
        <w:tc>
          <w:tcPr>
            <w:tcW w:w="1267" w:type="dxa"/>
            <w:noWrap/>
            <w:hideMark/>
          </w:tcPr>
          <w:p w14:paraId="35AF3EEC" w14:textId="77777777" w:rsidR="00845AE6" w:rsidRPr="00B322A8" w:rsidRDefault="00845AE6" w:rsidP="00845AE6">
            <w:pPr>
              <w:pStyle w:val="TAL"/>
              <w:keepNext w:val="0"/>
            </w:pPr>
            <w:r w:rsidRPr="00B322A8">
              <w:t>11</w:t>
            </w:r>
          </w:p>
        </w:tc>
        <w:tc>
          <w:tcPr>
            <w:tcW w:w="1100" w:type="dxa"/>
            <w:noWrap/>
            <w:hideMark/>
          </w:tcPr>
          <w:p w14:paraId="1F0DB08A" w14:textId="77777777" w:rsidR="00845AE6" w:rsidRPr="00B322A8" w:rsidRDefault="00845AE6" w:rsidP="00845AE6">
            <w:pPr>
              <w:pStyle w:val="TAL"/>
              <w:keepNext w:val="0"/>
            </w:pPr>
            <w:r w:rsidRPr="00B322A8">
              <w:t>-18.39</w:t>
            </w:r>
          </w:p>
        </w:tc>
        <w:tc>
          <w:tcPr>
            <w:tcW w:w="2107" w:type="dxa"/>
            <w:noWrap/>
            <w:hideMark/>
          </w:tcPr>
          <w:p w14:paraId="6B3A5893" w14:textId="2F049E1A" w:rsidR="00845AE6" w:rsidRPr="00B322A8" w:rsidRDefault="00845AE6" w:rsidP="00845AE6">
            <w:pPr>
              <w:pStyle w:val="TAL"/>
              <w:keepNext w:val="0"/>
            </w:pPr>
            <w:ins w:id="3836" w:author="Thorsten Hertel (KEYS)" w:date="2025-05-08T11:35:00Z" w16du:dateUtc="2025-05-08T08:35:00Z">
              <w:r w:rsidRPr="00145618">
                <w:t>90</w:t>
              </w:r>
            </w:ins>
            <w:del w:id="3837" w:author="Thorsten Hertel (KEYS)" w:date="2025-05-08T11:35:00Z" w16du:dateUtc="2025-05-08T08:35:00Z">
              <w:r w:rsidRPr="00B322A8" w:rsidDel="00CC1C04">
                <w:delText>89</w:delText>
              </w:r>
            </w:del>
          </w:p>
        </w:tc>
        <w:tc>
          <w:tcPr>
            <w:tcW w:w="2082" w:type="dxa"/>
            <w:noWrap/>
            <w:hideMark/>
          </w:tcPr>
          <w:p w14:paraId="3864F351" w14:textId="20A80063" w:rsidR="00845AE6" w:rsidRPr="00B322A8" w:rsidRDefault="00845AE6" w:rsidP="00845AE6">
            <w:pPr>
              <w:pStyle w:val="TAL"/>
              <w:keepNext w:val="0"/>
            </w:pPr>
            <w:ins w:id="3838" w:author="Thorsten Hertel (KEYS)" w:date="2025-05-08T11:35:00Z" w16du:dateUtc="2025-05-08T08:35:00Z">
              <w:r w:rsidRPr="00145618">
                <w:t>-73.39</w:t>
              </w:r>
            </w:ins>
            <w:del w:id="3839" w:author="Thorsten Hertel (KEYS)" w:date="2025-05-08T11:35:00Z" w16du:dateUtc="2025-05-08T08:35:00Z">
              <w:r w:rsidRPr="00B322A8" w:rsidDel="00CC1C04">
                <w:delText>-73.84</w:delText>
              </w:r>
            </w:del>
          </w:p>
        </w:tc>
        <w:tc>
          <w:tcPr>
            <w:tcW w:w="1117" w:type="dxa"/>
            <w:noWrap/>
            <w:hideMark/>
          </w:tcPr>
          <w:p w14:paraId="13D74445" w14:textId="360C0958" w:rsidR="00845AE6" w:rsidRPr="00B322A8" w:rsidRDefault="00845AE6" w:rsidP="00845AE6">
            <w:pPr>
              <w:pStyle w:val="TAL"/>
              <w:keepNext w:val="0"/>
            </w:pPr>
            <w:ins w:id="3840" w:author="Thorsten Hertel (KEYS)" w:date="2025-05-08T11:35:00Z" w16du:dateUtc="2025-05-08T08:35:00Z">
              <w:r w:rsidRPr="00145618">
                <w:t>48.94</w:t>
              </w:r>
            </w:ins>
            <w:del w:id="3841" w:author="Thorsten Hertel (KEYS)" w:date="2025-05-08T11:35:00Z" w16du:dateUtc="2025-05-08T08:35:00Z">
              <w:r w:rsidRPr="00B322A8" w:rsidDel="00CC1C04">
                <w:delText>48.31</w:delText>
              </w:r>
            </w:del>
          </w:p>
        </w:tc>
        <w:tc>
          <w:tcPr>
            <w:tcW w:w="873" w:type="dxa"/>
            <w:noWrap/>
            <w:hideMark/>
          </w:tcPr>
          <w:p w14:paraId="4462B660" w14:textId="77777777" w:rsidR="00845AE6" w:rsidRPr="00B322A8" w:rsidRDefault="00845AE6" w:rsidP="00845AE6">
            <w:pPr>
              <w:pStyle w:val="TAL"/>
              <w:keepNext w:val="0"/>
            </w:pPr>
            <w:r w:rsidRPr="00B322A8">
              <w:t>12.29</w:t>
            </w:r>
          </w:p>
        </w:tc>
        <w:tc>
          <w:tcPr>
            <w:tcW w:w="873" w:type="dxa"/>
            <w:noWrap/>
            <w:hideMark/>
          </w:tcPr>
          <w:p w14:paraId="19FB5A44" w14:textId="77777777" w:rsidR="00845AE6" w:rsidRPr="00B322A8" w:rsidRDefault="00845AE6" w:rsidP="00845AE6">
            <w:pPr>
              <w:pStyle w:val="TAL"/>
              <w:keepNext w:val="0"/>
            </w:pPr>
            <w:r w:rsidRPr="00B322A8">
              <w:t>101.86</w:t>
            </w:r>
          </w:p>
        </w:tc>
      </w:tr>
      <w:tr w:rsidR="00845AE6" w:rsidRPr="00B322A8" w14:paraId="66A6AE24" w14:textId="77777777" w:rsidTr="00641167">
        <w:trPr>
          <w:trHeight w:val="300"/>
        </w:trPr>
        <w:tc>
          <w:tcPr>
            <w:tcW w:w="1267" w:type="dxa"/>
            <w:noWrap/>
            <w:hideMark/>
          </w:tcPr>
          <w:p w14:paraId="7A0A6636" w14:textId="77777777" w:rsidR="00845AE6" w:rsidRPr="00B322A8" w:rsidRDefault="00845AE6" w:rsidP="00845AE6">
            <w:pPr>
              <w:pStyle w:val="TAL"/>
              <w:keepNext w:val="0"/>
            </w:pPr>
            <w:r w:rsidRPr="00B322A8">
              <w:t>12</w:t>
            </w:r>
          </w:p>
        </w:tc>
        <w:tc>
          <w:tcPr>
            <w:tcW w:w="1100" w:type="dxa"/>
            <w:noWrap/>
            <w:hideMark/>
          </w:tcPr>
          <w:p w14:paraId="7C0017F4" w14:textId="77777777" w:rsidR="00845AE6" w:rsidRPr="00B322A8" w:rsidRDefault="00845AE6" w:rsidP="00845AE6">
            <w:pPr>
              <w:pStyle w:val="TAL"/>
              <w:keepNext w:val="0"/>
            </w:pPr>
            <w:r w:rsidRPr="00B322A8">
              <w:t>-18.79</w:t>
            </w:r>
          </w:p>
        </w:tc>
        <w:tc>
          <w:tcPr>
            <w:tcW w:w="2107" w:type="dxa"/>
            <w:noWrap/>
            <w:hideMark/>
          </w:tcPr>
          <w:p w14:paraId="2AA3F30A" w14:textId="5A096D21" w:rsidR="00845AE6" w:rsidRPr="00B322A8" w:rsidRDefault="00845AE6" w:rsidP="00845AE6">
            <w:pPr>
              <w:pStyle w:val="TAL"/>
              <w:keepNext w:val="0"/>
            </w:pPr>
            <w:ins w:id="3842" w:author="Thorsten Hertel (KEYS)" w:date="2025-05-08T11:35:00Z" w16du:dateUtc="2025-05-08T08:35:00Z">
              <w:r w:rsidRPr="00145618">
                <w:t>103</w:t>
              </w:r>
            </w:ins>
            <w:del w:id="3843" w:author="Thorsten Hertel (KEYS)" w:date="2025-05-08T11:35:00Z" w16du:dateUtc="2025-05-08T08:35:00Z">
              <w:r w:rsidRPr="00B322A8" w:rsidDel="00CC1C04">
                <w:delText>102</w:delText>
              </w:r>
            </w:del>
          </w:p>
        </w:tc>
        <w:tc>
          <w:tcPr>
            <w:tcW w:w="2082" w:type="dxa"/>
            <w:noWrap/>
            <w:hideMark/>
          </w:tcPr>
          <w:p w14:paraId="6EAF82CC" w14:textId="0FCFDD3E" w:rsidR="00845AE6" w:rsidRPr="00B322A8" w:rsidRDefault="00845AE6" w:rsidP="00845AE6">
            <w:pPr>
              <w:pStyle w:val="TAL"/>
              <w:keepNext w:val="0"/>
            </w:pPr>
            <w:ins w:id="3844" w:author="Thorsten Hertel (KEYS)" w:date="2025-05-08T11:35:00Z" w16du:dateUtc="2025-05-08T08:35:00Z">
              <w:r w:rsidRPr="00145618">
                <w:t>68.72</w:t>
              </w:r>
            </w:ins>
            <w:del w:id="3845" w:author="Thorsten Hertel (KEYS)" w:date="2025-05-08T11:35:00Z" w16du:dateUtc="2025-05-08T08:35:00Z">
              <w:r w:rsidRPr="00B322A8" w:rsidDel="00CC1C04">
                <w:delText>69.01</w:delText>
              </w:r>
            </w:del>
          </w:p>
        </w:tc>
        <w:tc>
          <w:tcPr>
            <w:tcW w:w="1117" w:type="dxa"/>
            <w:noWrap/>
            <w:hideMark/>
          </w:tcPr>
          <w:p w14:paraId="5E39C6D7" w14:textId="780D68D3" w:rsidR="00845AE6" w:rsidRPr="00B322A8" w:rsidRDefault="00845AE6" w:rsidP="00845AE6">
            <w:pPr>
              <w:pStyle w:val="TAL"/>
              <w:keepNext w:val="0"/>
            </w:pPr>
            <w:ins w:id="3846" w:author="Thorsten Hertel (KEYS)" w:date="2025-05-08T11:35:00Z" w16du:dateUtc="2025-05-08T08:35:00Z">
              <w:r w:rsidRPr="00145618">
                <w:t>-66.64</w:t>
              </w:r>
            </w:ins>
            <w:del w:id="3847" w:author="Thorsten Hertel (KEYS)" w:date="2025-05-08T11:35:00Z" w16du:dateUtc="2025-05-08T08:35:00Z">
              <w:r w:rsidRPr="00B322A8" w:rsidDel="00CC1C04">
                <w:delText>-66.15</w:delText>
              </w:r>
            </w:del>
          </w:p>
        </w:tc>
        <w:tc>
          <w:tcPr>
            <w:tcW w:w="873" w:type="dxa"/>
            <w:noWrap/>
            <w:hideMark/>
          </w:tcPr>
          <w:p w14:paraId="698E1453" w14:textId="77777777" w:rsidR="00845AE6" w:rsidRPr="00B322A8" w:rsidRDefault="00845AE6" w:rsidP="00845AE6">
            <w:pPr>
              <w:pStyle w:val="TAL"/>
              <w:keepNext w:val="0"/>
            </w:pPr>
            <w:r w:rsidRPr="00B322A8">
              <w:t>12.29</w:t>
            </w:r>
          </w:p>
        </w:tc>
        <w:tc>
          <w:tcPr>
            <w:tcW w:w="873" w:type="dxa"/>
            <w:noWrap/>
            <w:hideMark/>
          </w:tcPr>
          <w:p w14:paraId="0AAE956A" w14:textId="77777777" w:rsidR="00845AE6" w:rsidRPr="00B322A8" w:rsidRDefault="00845AE6" w:rsidP="00845AE6">
            <w:pPr>
              <w:pStyle w:val="TAL"/>
              <w:keepNext w:val="0"/>
            </w:pPr>
            <w:r w:rsidRPr="00B322A8">
              <w:t>100.88</w:t>
            </w:r>
          </w:p>
        </w:tc>
      </w:tr>
      <w:tr w:rsidR="00845AE6" w:rsidRPr="00B322A8" w14:paraId="0E128CC5" w14:textId="77777777" w:rsidTr="00641167">
        <w:trPr>
          <w:trHeight w:val="300"/>
        </w:trPr>
        <w:tc>
          <w:tcPr>
            <w:tcW w:w="1267" w:type="dxa"/>
            <w:noWrap/>
            <w:hideMark/>
          </w:tcPr>
          <w:p w14:paraId="2373827B" w14:textId="77777777" w:rsidR="00845AE6" w:rsidRPr="00B322A8" w:rsidRDefault="00845AE6" w:rsidP="00845AE6">
            <w:pPr>
              <w:pStyle w:val="TAL"/>
              <w:keepNext w:val="0"/>
            </w:pPr>
            <w:r w:rsidRPr="00B322A8">
              <w:t>13</w:t>
            </w:r>
          </w:p>
        </w:tc>
        <w:tc>
          <w:tcPr>
            <w:tcW w:w="1100" w:type="dxa"/>
            <w:noWrap/>
            <w:hideMark/>
          </w:tcPr>
          <w:p w14:paraId="216175A3" w14:textId="77777777" w:rsidR="00845AE6" w:rsidRPr="00B322A8" w:rsidRDefault="00845AE6" w:rsidP="00845AE6">
            <w:pPr>
              <w:pStyle w:val="TAL"/>
              <w:keepNext w:val="0"/>
            </w:pPr>
            <w:r w:rsidRPr="00B322A8">
              <w:t>-12.79</w:t>
            </w:r>
          </w:p>
        </w:tc>
        <w:tc>
          <w:tcPr>
            <w:tcW w:w="2107" w:type="dxa"/>
            <w:noWrap/>
            <w:hideMark/>
          </w:tcPr>
          <w:p w14:paraId="32EAB699" w14:textId="5AA42B9D" w:rsidR="00845AE6" w:rsidRPr="00B322A8" w:rsidRDefault="00845AE6" w:rsidP="00845AE6">
            <w:pPr>
              <w:pStyle w:val="TAL"/>
              <w:keepNext w:val="0"/>
            </w:pPr>
            <w:ins w:id="3848" w:author="Thorsten Hertel (KEYS)" w:date="2025-05-08T11:35:00Z" w16du:dateUtc="2025-05-08T08:35:00Z">
              <w:r w:rsidRPr="00145618">
                <w:t>135</w:t>
              </w:r>
            </w:ins>
            <w:del w:id="3849" w:author="Thorsten Hertel (KEYS)" w:date="2025-05-08T11:35:00Z" w16du:dateUtc="2025-05-08T08:35:00Z">
              <w:r w:rsidRPr="00B322A8" w:rsidDel="00CC1C04">
                <w:delText>134</w:delText>
              </w:r>
            </w:del>
          </w:p>
        </w:tc>
        <w:tc>
          <w:tcPr>
            <w:tcW w:w="2082" w:type="dxa"/>
            <w:noWrap/>
            <w:hideMark/>
          </w:tcPr>
          <w:p w14:paraId="716BD0E3" w14:textId="53D688B0" w:rsidR="00845AE6" w:rsidRPr="00B322A8" w:rsidRDefault="00845AE6" w:rsidP="00845AE6">
            <w:pPr>
              <w:pStyle w:val="TAL"/>
              <w:keepNext w:val="0"/>
            </w:pPr>
            <w:ins w:id="3850" w:author="Thorsten Hertel (KEYS)" w:date="2025-05-08T11:35:00Z" w16du:dateUtc="2025-05-08T08:35:00Z">
              <w:r w:rsidRPr="00145618">
                <w:t>86.15</w:t>
              </w:r>
            </w:ins>
            <w:del w:id="3851" w:author="Thorsten Hertel (KEYS)" w:date="2025-05-08T11:35:00Z" w16du:dateUtc="2025-05-08T08:35:00Z">
              <w:r w:rsidRPr="00B322A8" w:rsidDel="00CC1C04">
                <w:delText>86.38</w:delText>
              </w:r>
            </w:del>
          </w:p>
        </w:tc>
        <w:tc>
          <w:tcPr>
            <w:tcW w:w="1117" w:type="dxa"/>
            <w:noWrap/>
            <w:hideMark/>
          </w:tcPr>
          <w:p w14:paraId="50399557" w14:textId="7C315900" w:rsidR="00845AE6" w:rsidRPr="00B322A8" w:rsidRDefault="00845AE6" w:rsidP="00845AE6">
            <w:pPr>
              <w:pStyle w:val="TAL"/>
              <w:keepNext w:val="0"/>
            </w:pPr>
            <w:ins w:id="3852" w:author="Thorsten Hertel (KEYS)" w:date="2025-05-08T11:35:00Z" w16du:dateUtc="2025-05-08T08:35:00Z">
              <w:r w:rsidRPr="00145618">
                <w:t>-39.39</w:t>
              </w:r>
            </w:ins>
            <w:del w:id="3853" w:author="Thorsten Hertel (KEYS)" w:date="2025-05-08T11:35:00Z" w16du:dateUtc="2025-05-08T08:35:00Z">
              <w:r w:rsidRPr="00B322A8" w:rsidDel="00CC1C04">
                <w:delText>-39.16</w:delText>
              </w:r>
            </w:del>
          </w:p>
        </w:tc>
        <w:tc>
          <w:tcPr>
            <w:tcW w:w="873" w:type="dxa"/>
            <w:noWrap/>
            <w:hideMark/>
          </w:tcPr>
          <w:p w14:paraId="4C2314A1" w14:textId="77777777" w:rsidR="00845AE6" w:rsidRPr="00B322A8" w:rsidRDefault="00845AE6" w:rsidP="00845AE6">
            <w:pPr>
              <w:pStyle w:val="TAL"/>
              <w:keepNext w:val="0"/>
            </w:pPr>
            <w:r w:rsidRPr="00B322A8">
              <w:t>12.29</w:t>
            </w:r>
          </w:p>
        </w:tc>
        <w:tc>
          <w:tcPr>
            <w:tcW w:w="873" w:type="dxa"/>
            <w:noWrap/>
            <w:hideMark/>
          </w:tcPr>
          <w:p w14:paraId="78DB3F26" w14:textId="77777777" w:rsidR="00845AE6" w:rsidRPr="00B322A8" w:rsidRDefault="00845AE6" w:rsidP="00845AE6">
            <w:pPr>
              <w:pStyle w:val="TAL"/>
              <w:keepNext w:val="0"/>
            </w:pPr>
            <w:r w:rsidRPr="00B322A8">
              <w:t>101.67</w:t>
            </w:r>
          </w:p>
        </w:tc>
      </w:tr>
      <w:tr w:rsidR="00845AE6" w:rsidRPr="00B322A8" w14:paraId="5AEBF136" w14:textId="77777777" w:rsidTr="00641167">
        <w:trPr>
          <w:trHeight w:val="300"/>
        </w:trPr>
        <w:tc>
          <w:tcPr>
            <w:tcW w:w="1267" w:type="dxa"/>
            <w:noWrap/>
            <w:hideMark/>
          </w:tcPr>
          <w:p w14:paraId="78AF0DB2" w14:textId="77777777" w:rsidR="00845AE6" w:rsidRPr="00B322A8" w:rsidRDefault="00845AE6" w:rsidP="00845AE6">
            <w:pPr>
              <w:pStyle w:val="TAL"/>
              <w:keepNext w:val="0"/>
            </w:pPr>
            <w:r w:rsidRPr="00B322A8">
              <w:t>14</w:t>
            </w:r>
          </w:p>
        </w:tc>
        <w:tc>
          <w:tcPr>
            <w:tcW w:w="1100" w:type="dxa"/>
            <w:noWrap/>
            <w:hideMark/>
          </w:tcPr>
          <w:p w14:paraId="6EAD6557" w14:textId="77777777" w:rsidR="00845AE6" w:rsidRPr="00B322A8" w:rsidRDefault="00845AE6" w:rsidP="00845AE6">
            <w:pPr>
              <w:pStyle w:val="TAL"/>
              <w:keepNext w:val="0"/>
            </w:pPr>
            <w:r w:rsidRPr="00B322A8">
              <w:t>-14.49</w:t>
            </w:r>
          </w:p>
        </w:tc>
        <w:tc>
          <w:tcPr>
            <w:tcW w:w="2107" w:type="dxa"/>
            <w:noWrap/>
            <w:hideMark/>
          </w:tcPr>
          <w:p w14:paraId="0D15A83B" w14:textId="3413AB4B" w:rsidR="00845AE6" w:rsidRPr="00B322A8" w:rsidRDefault="00845AE6" w:rsidP="00845AE6">
            <w:pPr>
              <w:pStyle w:val="TAL"/>
              <w:keepNext w:val="0"/>
            </w:pPr>
            <w:ins w:id="3854" w:author="Thorsten Hertel (KEYS)" w:date="2025-05-08T11:35:00Z" w16du:dateUtc="2025-05-08T08:35:00Z">
              <w:r w:rsidRPr="00145618">
                <w:t>144</w:t>
              </w:r>
            </w:ins>
            <w:del w:id="3855" w:author="Thorsten Hertel (KEYS)" w:date="2025-05-08T11:35:00Z" w16du:dateUtc="2025-05-08T08:35:00Z">
              <w:r w:rsidRPr="00B322A8" w:rsidDel="00CC1C04">
                <w:delText>142</w:delText>
              </w:r>
            </w:del>
          </w:p>
        </w:tc>
        <w:tc>
          <w:tcPr>
            <w:tcW w:w="2082" w:type="dxa"/>
            <w:noWrap/>
            <w:hideMark/>
          </w:tcPr>
          <w:p w14:paraId="12E38906" w14:textId="01CB741C" w:rsidR="00845AE6" w:rsidRPr="00B322A8" w:rsidRDefault="00845AE6" w:rsidP="00845AE6">
            <w:pPr>
              <w:pStyle w:val="TAL"/>
              <w:keepNext w:val="0"/>
            </w:pPr>
            <w:ins w:id="3856" w:author="Thorsten Hertel (KEYS)" w:date="2025-05-08T11:35:00Z" w16du:dateUtc="2025-05-08T08:35:00Z">
              <w:r w:rsidRPr="00145618">
                <w:t>-90.33</w:t>
              </w:r>
            </w:ins>
            <w:del w:id="3857" w:author="Thorsten Hertel (KEYS)" w:date="2025-05-08T11:35:00Z" w16du:dateUtc="2025-05-08T08:35:00Z">
              <w:r w:rsidRPr="00B322A8" w:rsidDel="00CC1C04">
                <w:delText>-90.72</w:delText>
              </w:r>
            </w:del>
          </w:p>
        </w:tc>
        <w:tc>
          <w:tcPr>
            <w:tcW w:w="1117" w:type="dxa"/>
            <w:noWrap/>
            <w:hideMark/>
          </w:tcPr>
          <w:p w14:paraId="3E0C5763" w14:textId="1D582395" w:rsidR="00845AE6" w:rsidRPr="00B322A8" w:rsidRDefault="00845AE6" w:rsidP="00845AE6">
            <w:pPr>
              <w:pStyle w:val="TAL"/>
              <w:keepNext w:val="0"/>
            </w:pPr>
            <w:ins w:id="3858" w:author="Thorsten Hertel (KEYS)" w:date="2025-05-08T11:35:00Z" w16du:dateUtc="2025-05-08T08:35:00Z">
              <w:r w:rsidRPr="00145618">
                <w:t>-45.26</w:t>
              </w:r>
            </w:ins>
            <w:del w:id="3859" w:author="Thorsten Hertel (KEYS)" w:date="2025-05-08T11:35:00Z" w16du:dateUtc="2025-05-08T08:35:00Z">
              <w:r w:rsidRPr="00B322A8" w:rsidDel="00CC1C04">
                <w:delText>-44.97</w:delText>
              </w:r>
            </w:del>
          </w:p>
        </w:tc>
        <w:tc>
          <w:tcPr>
            <w:tcW w:w="873" w:type="dxa"/>
            <w:noWrap/>
            <w:hideMark/>
          </w:tcPr>
          <w:p w14:paraId="7A81513F" w14:textId="77777777" w:rsidR="00845AE6" w:rsidRPr="00B322A8" w:rsidRDefault="00845AE6" w:rsidP="00845AE6">
            <w:pPr>
              <w:pStyle w:val="TAL"/>
              <w:keepNext w:val="0"/>
            </w:pPr>
            <w:r w:rsidRPr="00B322A8">
              <w:t>12.29</w:t>
            </w:r>
          </w:p>
        </w:tc>
        <w:tc>
          <w:tcPr>
            <w:tcW w:w="873" w:type="dxa"/>
            <w:noWrap/>
            <w:hideMark/>
          </w:tcPr>
          <w:p w14:paraId="4E16C763" w14:textId="77777777" w:rsidR="00845AE6" w:rsidRPr="00B322A8" w:rsidRDefault="00845AE6" w:rsidP="00845AE6">
            <w:pPr>
              <w:pStyle w:val="TAL"/>
              <w:keepNext w:val="0"/>
            </w:pPr>
            <w:r w:rsidRPr="00B322A8">
              <w:t>101.71</w:t>
            </w:r>
          </w:p>
        </w:tc>
      </w:tr>
      <w:tr w:rsidR="00845AE6" w:rsidRPr="00B322A8" w14:paraId="2D3C69DC" w14:textId="77777777" w:rsidTr="00641167">
        <w:trPr>
          <w:trHeight w:val="300"/>
        </w:trPr>
        <w:tc>
          <w:tcPr>
            <w:tcW w:w="1267" w:type="dxa"/>
            <w:noWrap/>
            <w:hideMark/>
          </w:tcPr>
          <w:p w14:paraId="28919310" w14:textId="77777777" w:rsidR="00845AE6" w:rsidRPr="00B322A8" w:rsidRDefault="00845AE6" w:rsidP="00845AE6">
            <w:pPr>
              <w:pStyle w:val="TAL"/>
              <w:keepNext w:val="0"/>
            </w:pPr>
            <w:r w:rsidRPr="00B322A8">
              <w:t>15</w:t>
            </w:r>
          </w:p>
        </w:tc>
        <w:tc>
          <w:tcPr>
            <w:tcW w:w="1100" w:type="dxa"/>
            <w:noWrap/>
            <w:hideMark/>
          </w:tcPr>
          <w:p w14:paraId="73C39C9C" w14:textId="77777777" w:rsidR="00845AE6" w:rsidRPr="00B322A8" w:rsidRDefault="00845AE6" w:rsidP="00845AE6">
            <w:pPr>
              <w:pStyle w:val="TAL"/>
              <w:keepNext w:val="0"/>
            </w:pPr>
            <w:r w:rsidRPr="00B322A8">
              <w:t>-16.39</w:t>
            </w:r>
          </w:p>
        </w:tc>
        <w:tc>
          <w:tcPr>
            <w:tcW w:w="2107" w:type="dxa"/>
            <w:noWrap/>
            <w:hideMark/>
          </w:tcPr>
          <w:p w14:paraId="325BF7AC" w14:textId="65AF726C" w:rsidR="00845AE6" w:rsidRPr="00B322A8" w:rsidRDefault="00845AE6" w:rsidP="00845AE6">
            <w:pPr>
              <w:pStyle w:val="TAL"/>
              <w:keepNext w:val="0"/>
            </w:pPr>
            <w:ins w:id="3860" w:author="Thorsten Hertel (KEYS)" w:date="2025-05-08T11:35:00Z" w16du:dateUtc="2025-05-08T08:35:00Z">
              <w:r w:rsidRPr="00145618">
                <w:t>238</w:t>
              </w:r>
            </w:ins>
            <w:del w:id="3861" w:author="Thorsten Hertel (KEYS)" w:date="2025-05-08T11:35:00Z" w16du:dateUtc="2025-05-08T08:35:00Z">
              <w:r w:rsidRPr="00B322A8" w:rsidDel="00CC1C04">
                <w:delText>236</w:delText>
              </w:r>
            </w:del>
          </w:p>
        </w:tc>
        <w:tc>
          <w:tcPr>
            <w:tcW w:w="2082" w:type="dxa"/>
            <w:noWrap/>
            <w:hideMark/>
          </w:tcPr>
          <w:p w14:paraId="0D3943A6" w14:textId="34547E1B" w:rsidR="00845AE6" w:rsidRPr="00B322A8" w:rsidRDefault="00845AE6" w:rsidP="00845AE6">
            <w:pPr>
              <w:pStyle w:val="TAL"/>
              <w:keepNext w:val="0"/>
            </w:pPr>
            <w:ins w:id="3862" w:author="Thorsten Hertel (KEYS)" w:date="2025-05-08T11:35:00Z" w16du:dateUtc="2025-05-08T08:35:00Z">
              <w:r w:rsidRPr="00145618">
                <w:t>97.17</w:t>
              </w:r>
            </w:ins>
            <w:del w:id="3863" w:author="Thorsten Hertel (KEYS)" w:date="2025-05-08T11:35:00Z" w16du:dateUtc="2025-05-08T08:35:00Z">
              <w:r w:rsidRPr="00B322A8" w:rsidDel="00CC1C04">
                <w:delText>97.36</w:delText>
              </w:r>
            </w:del>
          </w:p>
        </w:tc>
        <w:tc>
          <w:tcPr>
            <w:tcW w:w="1117" w:type="dxa"/>
            <w:noWrap/>
            <w:hideMark/>
          </w:tcPr>
          <w:p w14:paraId="68E4F9B0" w14:textId="673D03AC" w:rsidR="00845AE6" w:rsidRPr="00B322A8" w:rsidRDefault="00845AE6" w:rsidP="00845AE6">
            <w:pPr>
              <w:pStyle w:val="TAL"/>
              <w:keepNext w:val="0"/>
            </w:pPr>
            <w:ins w:id="3864" w:author="Thorsten Hertel (KEYS)" w:date="2025-05-08T11:35:00Z" w16du:dateUtc="2025-05-08T08:35:00Z">
              <w:r w:rsidRPr="00145618">
                <w:t>-54.52</w:t>
              </w:r>
            </w:ins>
            <w:del w:id="3865" w:author="Thorsten Hertel (KEYS)" w:date="2025-05-08T11:35:00Z" w16du:dateUtc="2025-05-08T08:35:00Z">
              <w:r w:rsidRPr="00B322A8" w:rsidDel="00CC1C04">
                <w:delText>-54.14</w:delText>
              </w:r>
            </w:del>
          </w:p>
        </w:tc>
        <w:tc>
          <w:tcPr>
            <w:tcW w:w="873" w:type="dxa"/>
            <w:noWrap/>
            <w:hideMark/>
          </w:tcPr>
          <w:p w14:paraId="334BD298" w14:textId="77777777" w:rsidR="00845AE6" w:rsidRPr="00B322A8" w:rsidRDefault="00845AE6" w:rsidP="00845AE6">
            <w:pPr>
              <w:pStyle w:val="TAL"/>
              <w:keepNext w:val="0"/>
            </w:pPr>
            <w:r w:rsidRPr="00B322A8">
              <w:t>12.29</w:t>
            </w:r>
          </w:p>
        </w:tc>
        <w:tc>
          <w:tcPr>
            <w:tcW w:w="873" w:type="dxa"/>
            <w:noWrap/>
            <w:hideMark/>
          </w:tcPr>
          <w:p w14:paraId="7EDADC25" w14:textId="77777777" w:rsidR="00845AE6" w:rsidRPr="00B322A8" w:rsidRDefault="00845AE6" w:rsidP="00845AE6">
            <w:pPr>
              <w:pStyle w:val="TAL"/>
              <w:keepNext w:val="0"/>
            </w:pPr>
            <w:r w:rsidRPr="00B322A8">
              <w:t>100.84</w:t>
            </w:r>
          </w:p>
        </w:tc>
      </w:tr>
      <w:tr w:rsidR="00845AE6" w:rsidRPr="00B322A8" w14:paraId="348F0399" w14:textId="77777777" w:rsidTr="00641167">
        <w:trPr>
          <w:trHeight w:val="300"/>
        </w:trPr>
        <w:tc>
          <w:tcPr>
            <w:tcW w:w="1267" w:type="dxa"/>
            <w:noWrap/>
            <w:hideMark/>
          </w:tcPr>
          <w:p w14:paraId="01B5DE7D" w14:textId="77777777" w:rsidR="00845AE6" w:rsidRPr="00B322A8" w:rsidRDefault="00845AE6" w:rsidP="00845AE6">
            <w:pPr>
              <w:pStyle w:val="TAL"/>
              <w:keepNext w:val="0"/>
            </w:pPr>
            <w:r w:rsidRPr="00B322A8">
              <w:t>16</w:t>
            </w:r>
          </w:p>
        </w:tc>
        <w:tc>
          <w:tcPr>
            <w:tcW w:w="1100" w:type="dxa"/>
            <w:noWrap/>
            <w:hideMark/>
          </w:tcPr>
          <w:p w14:paraId="3925126A" w14:textId="77777777" w:rsidR="00845AE6" w:rsidRPr="00B322A8" w:rsidRDefault="00845AE6" w:rsidP="00845AE6">
            <w:pPr>
              <w:pStyle w:val="TAL"/>
              <w:keepNext w:val="0"/>
            </w:pPr>
            <w:r w:rsidRPr="00B322A8">
              <w:t>-20.89</w:t>
            </w:r>
          </w:p>
        </w:tc>
        <w:tc>
          <w:tcPr>
            <w:tcW w:w="2107" w:type="dxa"/>
            <w:noWrap/>
            <w:hideMark/>
          </w:tcPr>
          <w:p w14:paraId="5E403E68" w14:textId="0B8F765D" w:rsidR="00845AE6" w:rsidRPr="00B322A8" w:rsidRDefault="00845AE6" w:rsidP="00845AE6">
            <w:pPr>
              <w:pStyle w:val="TAL"/>
              <w:keepNext w:val="0"/>
            </w:pPr>
            <w:ins w:id="3866" w:author="Thorsten Hertel (KEYS)" w:date="2025-05-08T11:35:00Z" w16du:dateUtc="2025-05-08T08:35:00Z">
              <w:r w:rsidRPr="00145618">
                <w:t>298</w:t>
              </w:r>
            </w:ins>
            <w:del w:id="3867" w:author="Thorsten Hertel (KEYS)" w:date="2025-05-08T11:35:00Z" w16du:dateUtc="2025-05-08T08:35:00Z">
              <w:r w:rsidRPr="00B322A8" w:rsidDel="00CC1C04">
                <w:delText>295</w:delText>
              </w:r>
            </w:del>
          </w:p>
        </w:tc>
        <w:tc>
          <w:tcPr>
            <w:tcW w:w="2082" w:type="dxa"/>
            <w:noWrap/>
            <w:hideMark/>
          </w:tcPr>
          <w:p w14:paraId="61A6FAB7" w14:textId="6D84525B" w:rsidR="00845AE6" w:rsidRPr="00B322A8" w:rsidRDefault="00845AE6" w:rsidP="00845AE6">
            <w:pPr>
              <w:pStyle w:val="TAL"/>
              <w:keepNext w:val="0"/>
            </w:pPr>
            <w:ins w:id="3868" w:author="Thorsten Hertel (KEYS)" w:date="2025-05-08T11:35:00Z" w16du:dateUtc="2025-05-08T08:35:00Z">
              <w:r w:rsidRPr="00145618">
                <w:t>55.4</w:t>
              </w:r>
            </w:ins>
            <w:del w:id="3869" w:author="Thorsten Hertel (KEYS)" w:date="2025-05-08T11:35:00Z" w16du:dateUtc="2025-05-08T08:35:00Z">
              <w:r w:rsidRPr="00B322A8" w:rsidDel="00CC1C04">
                <w:delText>55.73</w:delText>
              </w:r>
            </w:del>
          </w:p>
        </w:tc>
        <w:tc>
          <w:tcPr>
            <w:tcW w:w="1117" w:type="dxa"/>
            <w:noWrap/>
            <w:hideMark/>
          </w:tcPr>
          <w:p w14:paraId="5DED1DA3" w14:textId="43A3B23E" w:rsidR="00845AE6" w:rsidRPr="00B322A8" w:rsidRDefault="00845AE6" w:rsidP="00845AE6">
            <w:pPr>
              <w:pStyle w:val="TAL"/>
              <w:keepNext w:val="0"/>
            </w:pPr>
            <w:ins w:id="3870" w:author="Thorsten Hertel (KEYS)" w:date="2025-05-08T11:35:00Z" w16du:dateUtc="2025-05-08T08:35:00Z">
              <w:r w:rsidRPr="00145618">
                <w:t>63.61</w:t>
              </w:r>
            </w:ins>
            <w:del w:id="3871" w:author="Thorsten Hertel (KEYS)" w:date="2025-05-08T11:35:00Z" w16du:dateUtc="2025-05-08T08:35:00Z">
              <w:r w:rsidRPr="00B322A8" w:rsidDel="00CC1C04">
                <w:delText>62.83</w:delText>
              </w:r>
            </w:del>
          </w:p>
        </w:tc>
        <w:tc>
          <w:tcPr>
            <w:tcW w:w="873" w:type="dxa"/>
            <w:noWrap/>
            <w:hideMark/>
          </w:tcPr>
          <w:p w14:paraId="6C96EA47" w14:textId="77777777" w:rsidR="00845AE6" w:rsidRPr="00B322A8" w:rsidRDefault="00845AE6" w:rsidP="00845AE6">
            <w:pPr>
              <w:pStyle w:val="TAL"/>
              <w:keepNext w:val="0"/>
            </w:pPr>
            <w:r w:rsidRPr="00B322A8">
              <w:t>12.29</w:t>
            </w:r>
          </w:p>
        </w:tc>
        <w:tc>
          <w:tcPr>
            <w:tcW w:w="873" w:type="dxa"/>
            <w:noWrap/>
            <w:hideMark/>
          </w:tcPr>
          <w:p w14:paraId="74A68D7E" w14:textId="77777777" w:rsidR="00845AE6" w:rsidRPr="00B322A8" w:rsidRDefault="00845AE6" w:rsidP="00845AE6">
            <w:pPr>
              <w:pStyle w:val="TAL"/>
              <w:keepNext w:val="0"/>
            </w:pPr>
            <w:r w:rsidRPr="00B322A8">
              <w:t>101.71</w:t>
            </w:r>
          </w:p>
        </w:tc>
      </w:tr>
      <w:tr w:rsidR="00845AE6" w:rsidRPr="00B322A8" w14:paraId="0C5BCD78" w14:textId="77777777" w:rsidTr="00641167">
        <w:trPr>
          <w:trHeight w:val="300"/>
        </w:trPr>
        <w:tc>
          <w:tcPr>
            <w:tcW w:w="1267" w:type="dxa"/>
            <w:noWrap/>
            <w:hideMark/>
          </w:tcPr>
          <w:p w14:paraId="6D89E2EA" w14:textId="77777777" w:rsidR="00845AE6" w:rsidRPr="00B322A8" w:rsidRDefault="00845AE6" w:rsidP="00845AE6">
            <w:pPr>
              <w:pStyle w:val="TAL"/>
              <w:keepNext w:val="0"/>
            </w:pPr>
            <w:r w:rsidRPr="00B322A8">
              <w:t>17</w:t>
            </w:r>
          </w:p>
        </w:tc>
        <w:tc>
          <w:tcPr>
            <w:tcW w:w="1100" w:type="dxa"/>
            <w:noWrap/>
            <w:hideMark/>
          </w:tcPr>
          <w:p w14:paraId="5DD31F25" w14:textId="77777777" w:rsidR="00845AE6" w:rsidRPr="00B322A8" w:rsidRDefault="00845AE6" w:rsidP="00845AE6">
            <w:pPr>
              <w:pStyle w:val="TAL"/>
              <w:keepNext w:val="0"/>
            </w:pPr>
            <w:r w:rsidRPr="00B322A8">
              <w:t>-21.59</w:t>
            </w:r>
          </w:p>
        </w:tc>
        <w:tc>
          <w:tcPr>
            <w:tcW w:w="2107" w:type="dxa"/>
            <w:noWrap/>
            <w:hideMark/>
          </w:tcPr>
          <w:p w14:paraId="075EBD44" w14:textId="7E520442" w:rsidR="00845AE6" w:rsidRPr="00B322A8" w:rsidRDefault="00845AE6" w:rsidP="00845AE6">
            <w:pPr>
              <w:pStyle w:val="TAL"/>
              <w:keepNext w:val="0"/>
            </w:pPr>
            <w:ins w:id="3872" w:author="Thorsten Hertel (KEYS)" w:date="2025-05-08T11:35:00Z" w16du:dateUtc="2025-05-08T08:35:00Z">
              <w:r w:rsidRPr="00145618">
                <w:t>468</w:t>
              </w:r>
            </w:ins>
            <w:del w:id="3873" w:author="Thorsten Hertel (KEYS)" w:date="2025-05-08T11:35:00Z" w16du:dateUtc="2025-05-08T08:35:00Z">
              <w:r w:rsidRPr="00B322A8" w:rsidDel="00CC1C04">
                <w:delText>463</w:delText>
              </w:r>
            </w:del>
          </w:p>
        </w:tc>
        <w:tc>
          <w:tcPr>
            <w:tcW w:w="2082" w:type="dxa"/>
            <w:noWrap/>
            <w:hideMark/>
          </w:tcPr>
          <w:p w14:paraId="588F7F9E" w14:textId="0D6DC74B" w:rsidR="00845AE6" w:rsidRPr="00B322A8" w:rsidRDefault="00845AE6" w:rsidP="00845AE6">
            <w:pPr>
              <w:pStyle w:val="TAL"/>
              <w:keepNext w:val="0"/>
            </w:pPr>
            <w:ins w:id="3874" w:author="Thorsten Hertel (KEYS)" w:date="2025-05-08T11:35:00Z" w16du:dateUtc="2025-05-08T08:35:00Z">
              <w:r w:rsidRPr="00145618">
                <w:t>16.67</w:t>
              </w:r>
            </w:ins>
            <w:del w:id="3875" w:author="Thorsten Hertel (KEYS)" w:date="2025-05-08T11:35:00Z" w16du:dateUtc="2025-05-08T08:35:00Z">
              <w:r w:rsidRPr="00B322A8" w:rsidDel="00CC1C04">
                <w:delText>17.14</w:delText>
              </w:r>
            </w:del>
          </w:p>
        </w:tc>
        <w:tc>
          <w:tcPr>
            <w:tcW w:w="1117" w:type="dxa"/>
            <w:noWrap/>
            <w:hideMark/>
          </w:tcPr>
          <w:p w14:paraId="141FA6CB" w14:textId="0F692776" w:rsidR="00845AE6" w:rsidRPr="00B322A8" w:rsidRDefault="00845AE6" w:rsidP="00845AE6">
            <w:pPr>
              <w:pStyle w:val="TAL"/>
              <w:keepNext w:val="0"/>
            </w:pPr>
            <w:ins w:id="3876" w:author="Thorsten Hertel (KEYS)" w:date="2025-05-08T11:35:00Z" w16du:dateUtc="2025-05-08T08:35:00Z">
              <w:r w:rsidRPr="00145618">
                <w:t>61.33</w:t>
              </w:r>
            </w:ins>
            <w:del w:id="3877" w:author="Thorsten Hertel (KEYS)" w:date="2025-05-08T11:35:00Z" w16du:dateUtc="2025-05-08T08:35:00Z">
              <w:r w:rsidRPr="00B322A8" w:rsidDel="00CC1C04">
                <w:delText>60.57</w:delText>
              </w:r>
            </w:del>
          </w:p>
        </w:tc>
        <w:tc>
          <w:tcPr>
            <w:tcW w:w="873" w:type="dxa"/>
            <w:noWrap/>
            <w:hideMark/>
          </w:tcPr>
          <w:p w14:paraId="1D4E7DC9" w14:textId="77777777" w:rsidR="00845AE6" w:rsidRPr="00B322A8" w:rsidRDefault="00845AE6" w:rsidP="00845AE6">
            <w:pPr>
              <w:pStyle w:val="TAL"/>
              <w:keepNext w:val="0"/>
            </w:pPr>
            <w:r w:rsidRPr="00B322A8">
              <w:t>12.29</w:t>
            </w:r>
          </w:p>
        </w:tc>
        <w:tc>
          <w:tcPr>
            <w:tcW w:w="873" w:type="dxa"/>
            <w:noWrap/>
            <w:hideMark/>
          </w:tcPr>
          <w:p w14:paraId="673C38CC" w14:textId="77777777" w:rsidR="00845AE6" w:rsidRPr="00B322A8" w:rsidRDefault="00845AE6" w:rsidP="00845AE6">
            <w:pPr>
              <w:pStyle w:val="TAL"/>
              <w:keepNext w:val="0"/>
            </w:pPr>
            <w:r w:rsidRPr="00B322A8">
              <w:t>100.99</w:t>
            </w:r>
          </w:p>
        </w:tc>
      </w:tr>
      <w:tr w:rsidR="00845AE6" w:rsidRPr="00B322A8" w14:paraId="4A4ABFD0" w14:textId="77777777" w:rsidTr="00641167">
        <w:trPr>
          <w:trHeight w:val="300"/>
        </w:trPr>
        <w:tc>
          <w:tcPr>
            <w:tcW w:w="1267" w:type="dxa"/>
            <w:noWrap/>
            <w:hideMark/>
          </w:tcPr>
          <w:p w14:paraId="38E62287" w14:textId="77777777" w:rsidR="00845AE6" w:rsidRPr="00B322A8" w:rsidRDefault="00845AE6" w:rsidP="00845AE6">
            <w:pPr>
              <w:pStyle w:val="TAL"/>
              <w:keepNext w:val="0"/>
            </w:pPr>
            <w:r w:rsidRPr="00B322A8">
              <w:t>18</w:t>
            </w:r>
          </w:p>
        </w:tc>
        <w:tc>
          <w:tcPr>
            <w:tcW w:w="1100" w:type="dxa"/>
            <w:noWrap/>
            <w:hideMark/>
          </w:tcPr>
          <w:p w14:paraId="6FC755C7" w14:textId="77777777" w:rsidR="00845AE6" w:rsidRPr="00B322A8" w:rsidRDefault="00845AE6" w:rsidP="00845AE6">
            <w:pPr>
              <w:pStyle w:val="TAL"/>
              <w:keepNext w:val="0"/>
            </w:pPr>
            <w:r w:rsidRPr="00B322A8">
              <w:t>-21.59</w:t>
            </w:r>
          </w:p>
        </w:tc>
        <w:tc>
          <w:tcPr>
            <w:tcW w:w="2107" w:type="dxa"/>
            <w:noWrap/>
            <w:hideMark/>
          </w:tcPr>
          <w:p w14:paraId="4D32B119" w14:textId="4D9408EC" w:rsidR="00845AE6" w:rsidRPr="00B322A8" w:rsidRDefault="00845AE6" w:rsidP="00845AE6">
            <w:pPr>
              <w:pStyle w:val="TAL"/>
              <w:keepNext w:val="0"/>
            </w:pPr>
            <w:ins w:id="3878" w:author="Thorsten Hertel (KEYS)" w:date="2025-05-08T11:35:00Z" w16du:dateUtc="2025-05-08T08:35:00Z">
              <w:r w:rsidRPr="00145618">
                <w:t>505</w:t>
              </w:r>
            </w:ins>
            <w:del w:id="3879" w:author="Thorsten Hertel (KEYS)" w:date="2025-05-08T11:35:00Z" w16du:dateUtc="2025-05-08T08:35:00Z">
              <w:r w:rsidRPr="00B322A8" w:rsidDel="00CC1C04">
                <w:delText>500</w:delText>
              </w:r>
            </w:del>
          </w:p>
        </w:tc>
        <w:tc>
          <w:tcPr>
            <w:tcW w:w="2082" w:type="dxa"/>
            <w:noWrap/>
            <w:hideMark/>
          </w:tcPr>
          <w:p w14:paraId="2CC0E506" w14:textId="5082AA19" w:rsidR="00845AE6" w:rsidRPr="00B322A8" w:rsidRDefault="00845AE6" w:rsidP="00845AE6">
            <w:pPr>
              <w:pStyle w:val="TAL"/>
              <w:keepNext w:val="0"/>
            </w:pPr>
            <w:ins w:id="3880" w:author="Thorsten Hertel (KEYS)" w:date="2025-05-08T11:35:00Z" w16du:dateUtc="2025-05-08T08:35:00Z">
              <w:r w:rsidRPr="00145618">
                <w:t>33.28</w:t>
              </w:r>
            </w:ins>
            <w:del w:id="3881" w:author="Thorsten Hertel (KEYS)" w:date="2025-05-08T11:35:00Z" w16du:dateUtc="2025-05-08T08:35:00Z">
              <w:r w:rsidRPr="00B322A8" w:rsidDel="00CC1C04">
                <w:delText>33.69</w:delText>
              </w:r>
            </w:del>
          </w:p>
        </w:tc>
        <w:tc>
          <w:tcPr>
            <w:tcW w:w="1117" w:type="dxa"/>
            <w:noWrap/>
            <w:hideMark/>
          </w:tcPr>
          <w:p w14:paraId="7F1EE1F4" w14:textId="6B343DA7" w:rsidR="00845AE6" w:rsidRPr="00B322A8" w:rsidRDefault="00845AE6" w:rsidP="00845AE6">
            <w:pPr>
              <w:pStyle w:val="TAL"/>
              <w:keepNext w:val="0"/>
            </w:pPr>
            <w:ins w:id="3882" w:author="Thorsten Hertel (KEYS)" w:date="2025-05-08T11:35:00Z" w16du:dateUtc="2025-05-08T08:35:00Z">
              <w:r w:rsidRPr="00145618">
                <w:t>54.55</w:t>
              </w:r>
            </w:ins>
            <w:del w:id="3883" w:author="Thorsten Hertel (KEYS)" w:date="2025-05-08T11:35:00Z" w16du:dateUtc="2025-05-08T08:35:00Z">
              <w:r w:rsidRPr="00B322A8" w:rsidDel="00CC1C04">
                <w:delText>53.86</w:delText>
              </w:r>
            </w:del>
          </w:p>
        </w:tc>
        <w:tc>
          <w:tcPr>
            <w:tcW w:w="873" w:type="dxa"/>
            <w:noWrap/>
            <w:hideMark/>
          </w:tcPr>
          <w:p w14:paraId="5ECF587B" w14:textId="77777777" w:rsidR="00845AE6" w:rsidRPr="00B322A8" w:rsidRDefault="00845AE6" w:rsidP="00845AE6">
            <w:pPr>
              <w:pStyle w:val="TAL"/>
              <w:keepNext w:val="0"/>
            </w:pPr>
            <w:r w:rsidRPr="00B322A8">
              <w:t>12.29</w:t>
            </w:r>
          </w:p>
        </w:tc>
        <w:tc>
          <w:tcPr>
            <w:tcW w:w="873" w:type="dxa"/>
            <w:noWrap/>
            <w:hideMark/>
          </w:tcPr>
          <w:p w14:paraId="538256DA" w14:textId="77777777" w:rsidR="00845AE6" w:rsidRPr="00B322A8" w:rsidRDefault="00845AE6" w:rsidP="00845AE6">
            <w:pPr>
              <w:pStyle w:val="TAL"/>
              <w:keepNext w:val="0"/>
            </w:pPr>
            <w:r w:rsidRPr="00B322A8">
              <w:t>100.85</w:t>
            </w:r>
          </w:p>
        </w:tc>
      </w:tr>
      <w:tr w:rsidR="00845AE6" w:rsidRPr="00B322A8" w14:paraId="776BD5D1" w14:textId="77777777" w:rsidTr="00641167">
        <w:trPr>
          <w:trHeight w:val="300"/>
        </w:trPr>
        <w:tc>
          <w:tcPr>
            <w:tcW w:w="1267" w:type="dxa"/>
            <w:noWrap/>
            <w:hideMark/>
          </w:tcPr>
          <w:p w14:paraId="30AD6781" w14:textId="77777777" w:rsidR="00845AE6" w:rsidRPr="00B322A8" w:rsidRDefault="00845AE6" w:rsidP="00845AE6">
            <w:pPr>
              <w:pStyle w:val="TAL"/>
              <w:keepNext w:val="0"/>
            </w:pPr>
            <w:r w:rsidRPr="00B322A8">
              <w:t>19</w:t>
            </w:r>
          </w:p>
        </w:tc>
        <w:tc>
          <w:tcPr>
            <w:tcW w:w="1100" w:type="dxa"/>
            <w:noWrap/>
            <w:hideMark/>
          </w:tcPr>
          <w:p w14:paraId="07688AA5" w14:textId="77777777" w:rsidR="00845AE6" w:rsidRPr="00B322A8" w:rsidRDefault="00845AE6" w:rsidP="00845AE6">
            <w:pPr>
              <w:pStyle w:val="TAL"/>
              <w:keepNext w:val="0"/>
            </w:pPr>
            <w:r w:rsidRPr="00B322A8">
              <w:t>-23.49</w:t>
            </w:r>
          </w:p>
        </w:tc>
        <w:tc>
          <w:tcPr>
            <w:tcW w:w="2107" w:type="dxa"/>
            <w:noWrap/>
            <w:hideMark/>
          </w:tcPr>
          <w:p w14:paraId="509B9A0E" w14:textId="5C34783D" w:rsidR="00845AE6" w:rsidRPr="00B322A8" w:rsidRDefault="00845AE6" w:rsidP="00845AE6">
            <w:pPr>
              <w:pStyle w:val="TAL"/>
              <w:keepNext w:val="0"/>
            </w:pPr>
            <w:ins w:id="3884" w:author="Thorsten Hertel (KEYS)" w:date="2025-05-08T11:35:00Z" w16du:dateUtc="2025-05-08T08:35:00Z">
              <w:r w:rsidRPr="00145618">
                <w:t>603</w:t>
              </w:r>
            </w:ins>
            <w:del w:id="3885" w:author="Thorsten Hertel (KEYS)" w:date="2025-05-08T11:35:00Z" w16du:dateUtc="2025-05-08T08:35:00Z">
              <w:r w:rsidRPr="00B322A8" w:rsidDel="00CC1C04">
                <w:delText>597</w:delText>
              </w:r>
            </w:del>
          </w:p>
        </w:tc>
        <w:tc>
          <w:tcPr>
            <w:tcW w:w="2082" w:type="dxa"/>
            <w:noWrap/>
            <w:hideMark/>
          </w:tcPr>
          <w:p w14:paraId="7C71FB2D" w14:textId="6173D98E" w:rsidR="00845AE6" w:rsidRPr="00B322A8" w:rsidRDefault="00845AE6" w:rsidP="00845AE6">
            <w:pPr>
              <w:pStyle w:val="TAL"/>
              <w:keepNext w:val="0"/>
            </w:pPr>
            <w:ins w:id="3886" w:author="Thorsten Hertel (KEYS)" w:date="2025-05-08T11:35:00Z" w16du:dateUtc="2025-05-08T08:35:00Z">
              <w:r w:rsidRPr="00145618">
                <w:t>18.89</w:t>
              </w:r>
            </w:ins>
            <w:del w:id="3887" w:author="Thorsten Hertel (KEYS)" w:date="2025-05-08T11:35:00Z" w16du:dateUtc="2025-05-08T08:35:00Z">
              <w:r w:rsidRPr="00B322A8" w:rsidDel="00CC1C04">
                <w:delText>19.35</w:delText>
              </w:r>
            </w:del>
          </w:p>
        </w:tc>
        <w:tc>
          <w:tcPr>
            <w:tcW w:w="1117" w:type="dxa"/>
            <w:noWrap/>
            <w:hideMark/>
          </w:tcPr>
          <w:p w14:paraId="3BBDE35C" w14:textId="7D22BC45" w:rsidR="00845AE6" w:rsidRPr="00B322A8" w:rsidRDefault="00845AE6" w:rsidP="00845AE6">
            <w:pPr>
              <w:pStyle w:val="TAL"/>
              <w:keepNext w:val="0"/>
            </w:pPr>
            <w:ins w:id="3888" w:author="Thorsten Hertel (KEYS)" w:date="2025-05-08T11:35:00Z" w16du:dateUtc="2025-05-08T08:35:00Z">
              <w:r w:rsidRPr="00145618">
                <w:t>-69.77</w:t>
              </w:r>
            </w:ins>
            <w:del w:id="3889" w:author="Thorsten Hertel (KEYS)" w:date="2025-05-08T11:35:00Z" w16du:dateUtc="2025-05-08T08:35:00Z">
              <w:r w:rsidRPr="00B322A8" w:rsidDel="00CC1C04">
                <w:delText>-69.25</w:delText>
              </w:r>
            </w:del>
          </w:p>
        </w:tc>
        <w:tc>
          <w:tcPr>
            <w:tcW w:w="873" w:type="dxa"/>
            <w:noWrap/>
            <w:hideMark/>
          </w:tcPr>
          <w:p w14:paraId="7EC81D8E" w14:textId="77777777" w:rsidR="00845AE6" w:rsidRPr="00B322A8" w:rsidRDefault="00845AE6" w:rsidP="00845AE6">
            <w:pPr>
              <w:pStyle w:val="TAL"/>
              <w:keepNext w:val="0"/>
            </w:pPr>
            <w:r w:rsidRPr="00B322A8">
              <w:t>12.29</w:t>
            </w:r>
          </w:p>
        </w:tc>
        <w:tc>
          <w:tcPr>
            <w:tcW w:w="873" w:type="dxa"/>
            <w:noWrap/>
            <w:hideMark/>
          </w:tcPr>
          <w:p w14:paraId="5E22C852" w14:textId="77777777" w:rsidR="00845AE6" w:rsidRPr="00B322A8" w:rsidRDefault="00845AE6" w:rsidP="00845AE6">
            <w:pPr>
              <w:pStyle w:val="TAL"/>
              <w:keepNext w:val="0"/>
            </w:pPr>
            <w:r w:rsidRPr="00B322A8">
              <w:t>100.78</w:t>
            </w:r>
          </w:p>
        </w:tc>
      </w:tr>
      <w:tr w:rsidR="00845AE6" w:rsidRPr="00B322A8" w14:paraId="76888478" w14:textId="77777777" w:rsidTr="00641167">
        <w:trPr>
          <w:trHeight w:val="300"/>
        </w:trPr>
        <w:tc>
          <w:tcPr>
            <w:tcW w:w="1267" w:type="dxa"/>
            <w:noWrap/>
            <w:hideMark/>
          </w:tcPr>
          <w:p w14:paraId="7EF69F91" w14:textId="77777777" w:rsidR="00845AE6" w:rsidRPr="00B322A8" w:rsidRDefault="00845AE6" w:rsidP="00845AE6">
            <w:pPr>
              <w:pStyle w:val="TAL"/>
              <w:keepNext w:val="0"/>
            </w:pPr>
            <w:r w:rsidRPr="00B322A8">
              <w:t>20</w:t>
            </w:r>
          </w:p>
        </w:tc>
        <w:tc>
          <w:tcPr>
            <w:tcW w:w="1100" w:type="dxa"/>
            <w:noWrap/>
            <w:hideMark/>
          </w:tcPr>
          <w:p w14:paraId="56548C90" w14:textId="77777777" w:rsidR="00845AE6" w:rsidRPr="00B322A8" w:rsidRDefault="00845AE6" w:rsidP="00845AE6">
            <w:pPr>
              <w:pStyle w:val="TAL"/>
              <w:keepNext w:val="0"/>
            </w:pPr>
            <w:r w:rsidRPr="00B322A8">
              <w:t>-24.79</w:t>
            </w:r>
          </w:p>
        </w:tc>
        <w:tc>
          <w:tcPr>
            <w:tcW w:w="2107" w:type="dxa"/>
            <w:noWrap/>
            <w:hideMark/>
          </w:tcPr>
          <w:p w14:paraId="04A15924" w14:textId="122E8429" w:rsidR="00845AE6" w:rsidRPr="00B322A8" w:rsidRDefault="00845AE6" w:rsidP="00845AE6">
            <w:pPr>
              <w:pStyle w:val="TAL"/>
              <w:keepNext w:val="0"/>
            </w:pPr>
            <w:ins w:id="3890" w:author="Thorsten Hertel (KEYS)" w:date="2025-05-08T11:35:00Z" w16du:dateUtc="2025-05-08T08:35:00Z">
              <w:r w:rsidRPr="00145618">
                <w:t>616</w:t>
              </w:r>
            </w:ins>
            <w:del w:id="3891" w:author="Thorsten Hertel (KEYS)" w:date="2025-05-08T11:35:00Z" w16du:dateUtc="2025-05-08T08:35:00Z">
              <w:r w:rsidRPr="00B322A8" w:rsidDel="00CC1C04">
                <w:delText>610</w:delText>
              </w:r>
            </w:del>
          </w:p>
        </w:tc>
        <w:tc>
          <w:tcPr>
            <w:tcW w:w="2082" w:type="dxa"/>
            <w:noWrap/>
            <w:hideMark/>
          </w:tcPr>
          <w:p w14:paraId="3CE571FA" w14:textId="5664D109" w:rsidR="00845AE6" w:rsidRPr="00B322A8" w:rsidRDefault="00845AE6" w:rsidP="00845AE6">
            <w:pPr>
              <w:pStyle w:val="TAL"/>
              <w:keepNext w:val="0"/>
            </w:pPr>
            <w:ins w:id="3892" w:author="Thorsten Hertel (KEYS)" w:date="2025-05-08T11:35:00Z" w16du:dateUtc="2025-05-08T08:35:00Z">
              <w:r w:rsidRPr="00145618">
                <w:t>38.13</w:t>
              </w:r>
            </w:ins>
            <w:del w:id="3893" w:author="Thorsten Hertel (KEYS)" w:date="2025-05-08T11:35:00Z" w16du:dateUtc="2025-05-08T08:35:00Z">
              <w:r w:rsidRPr="00B322A8" w:rsidDel="00CC1C04">
                <w:delText>38.52</w:delText>
              </w:r>
            </w:del>
          </w:p>
        </w:tc>
        <w:tc>
          <w:tcPr>
            <w:tcW w:w="1117" w:type="dxa"/>
            <w:noWrap/>
            <w:hideMark/>
          </w:tcPr>
          <w:p w14:paraId="49524AA1" w14:textId="412BD6B6" w:rsidR="00845AE6" w:rsidRPr="00B322A8" w:rsidRDefault="00845AE6" w:rsidP="00845AE6">
            <w:pPr>
              <w:pStyle w:val="TAL"/>
              <w:keepNext w:val="0"/>
            </w:pPr>
            <w:ins w:id="3894" w:author="Thorsten Hertel (KEYS)" w:date="2025-05-08T11:35:00Z" w16du:dateUtc="2025-05-08T08:35:00Z">
              <w:r w:rsidRPr="00145618">
                <w:t>56.76</w:t>
              </w:r>
            </w:ins>
            <w:del w:id="3895" w:author="Thorsten Hertel (KEYS)" w:date="2025-05-08T11:35:00Z" w16du:dateUtc="2025-05-08T08:35:00Z">
              <w:r w:rsidRPr="00B322A8" w:rsidDel="00CC1C04">
                <w:delText>56.05</w:delText>
              </w:r>
            </w:del>
          </w:p>
        </w:tc>
        <w:tc>
          <w:tcPr>
            <w:tcW w:w="873" w:type="dxa"/>
            <w:noWrap/>
            <w:hideMark/>
          </w:tcPr>
          <w:p w14:paraId="7505CEEA" w14:textId="77777777" w:rsidR="00845AE6" w:rsidRPr="00B322A8" w:rsidRDefault="00845AE6" w:rsidP="00845AE6">
            <w:pPr>
              <w:pStyle w:val="TAL"/>
              <w:keepNext w:val="0"/>
            </w:pPr>
            <w:r w:rsidRPr="00B322A8">
              <w:t>12.29</w:t>
            </w:r>
          </w:p>
        </w:tc>
        <w:tc>
          <w:tcPr>
            <w:tcW w:w="873" w:type="dxa"/>
            <w:noWrap/>
            <w:hideMark/>
          </w:tcPr>
          <w:p w14:paraId="7ADFCB55" w14:textId="77777777" w:rsidR="00845AE6" w:rsidRPr="00B322A8" w:rsidRDefault="00845AE6" w:rsidP="00845AE6">
            <w:pPr>
              <w:pStyle w:val="TAL"/>
              <w:keepNext w:val="0"/>
            </w:pPr>
            <w:r w:rsidRPr="00B322A8">
              <w:t>101.9</w:t>
            </w:r>
          </w:p>
        </w:tc>
      </w:tr>
      <w:tr w:rsidR="00845AE6" w:rsidRPr="00B322A8" w14:paraId="080EBEFA" w14:textId="77777777" w:rsidTr="00641167">
        <w:trPr>
          <w:trHeight w:val="300"/>
        </w:trPr>
        <w:tc>
          <w:tcPr>
            <w:tcW w:w="1267" w:type="dxa"/>
            <w:noWrap/>
            <w:hideMark/>
          </w:tcPr>
          <w:p w14:paraId="6E4EF4E4" w14:textId="77777777" w:rsidR="00845AE6" w:rsidRPr="00B322A8" w:rsidRDefault="00845AE6" w:rsidP="00845AE6">
            <w:pPr>
              <w:pStyle w:val="TAL"/>
              <w:keepNext w:val="0"/>
            </w:pPr>
            <w:r w:rsidRPr="00B322A8">
              <w:t>21</w:t>
            </w:r>
          </w:p>
        </w:tc>
        <w:tc>
          <w:tcPr>
            <w:tcW w:w="1100" w:type="dxa"/>
            <w:noWrap/>
            <w:hideMark/>
          </w:tcPr>
          <w:p w14:paraId="6615AE0F" w14:textId="77777777" w:rsidR="00845AE6" w:rsidRPr="00B322A8" w:rsidRDefault="00845AE6" w:rsidP="00845AE6">
            <w:pPr>
              <w:pStyle w:val="TAL"/>
              <w:keepNext w:val="0"/>
            </w:pPr>
            <w:r w:rsidRPr="00B322A8">
              <w:t>-23.69</w:t>
            </w:r>
          </w:p>
        </w:tc>
        <w:tc>
          <w:tcPr>
            <w:tcW w:w="2107" w:type="dxa"/>
            <w:noWrap/>
            <w:hideMark/>
          </w:tcPr>
          <w:p w14:paraId="68C3708E" w14:textId="1CE7F2C9" w:rsidR="00845AE6" w:rsidRPr="00B322A8" w:rsidRDefault="00845AE6" w:rsidP="00845AE6">
            <w:pPr>
              <w:pStyle w:val="TAL"/>
              <w:keepNext w:val="0"/>
            </w:pPr>
            <w:ins w:id="3896" w:author="Thorsten Hertel (KEYS)" w:date="2025-05-08T11:35:00Z" w16du:dateUtc="2025-05-08T08:35:00Z">
              <w:r w:rsidRPr="00145618">
                <w:t>693</w:t>
              </w:r>
            </w:ins>
            <w:del w:id="3897" w:author="Thorsten Hertel (KEYS)" w:date="2025-05-08T11:35:00Z" w16du:dateUtc="2025-05-08T08:35:00Z">
              <w:r w:rsidRPr="00B322A8" w:rsidDel="00CC1C04">
                <w:delText>686</w:delText>
              </w:r>
            </w:del>
          </w:p>
        </w:tc>
        <w:tc>
          <w:tcPr>
            <w:tcW w:w="2082" w:type="dxa"/>
            <w:noWrap/>
            <w:hideMark/>
          </w:tcPr>
          <w:p w14:paraId="2CC1E223" w14:textId="556FC57A" w:rsidR="00845AE6" w:rsidRPr="00B322A8" w:rsidRDefault="00845AE6" w:rsidP="00845AE6">
            <w:pPr>
              <w:pStyle w:val="TAL"/>
              <w:keepNext w:val="0"/>
            </w:pPr>
            <w:ins w:id="3898" w:author="Thorsten Hertel (KEYS)" w:date="2025-05-08T11:35:00Z" w16du:dateUtc="2025-05-08T08:35:00Z">
              <w:r w:rsidRPr="00145618">
                <w:t>34.76</w:t>
              </w:r>
            </w:ins>
            <w:del w:id="3899" w:author="Thorsten Hertel (KEYS)" w:date="2025-05-08T11:35:00Z" w16du:dateUtc="2025-05-08T08:35:00Z">
              <w:r w:rsidRPr="00B322A8" w:rsidDel="00CC1C04">
                <w:delText>35.16</w:delText>
              </w:r>
            </w:del>
          </w:p>
        </w:tc>
        <w:tc>
          <w:tcPr>
            <w:tcW w:w="1117" w:type="dxa"/>
            <w:noWrap/>
            <w:hideMark/>
          </w:tcPr>
          <w:p w14:paraId="250D176F" w14:textId="296474C6" w:rsidR="00845AE6" w:rsidRPr="00B322A8" w:rsidRDefault="00845AE6" w:rsidP="00845AE6">
            <w:pPr>
              <w:pStyle w:val="TAL"/>
              <w:keepNext w:val="0"/>
            </w:pPr>
            <w:ins w:id="3900" w:author="Thorsten Hertel (KEYS)" w:date="2025-05-08T11:35:00Z" w16du:dateUtc="2025-05-08T08:35:00Z">
              <w:r w:rsidRPr="00145618">
                <w:t>57.48</w:t>
              </w:r>
            </w:ins>
            <w:del w:id="3901" w:author="Thorsten Hertel (KEYS)" w:date="2025-05-08T11:35:00Z" w16du:dateUtc="2025-05-08T08:35:00Z">
              <w:r w:rsidRPr="00B322A8" w:rsidDel="00CC1C04">
                <w:delText>56.76</w:delText>
              </w:r>
            </w:del>
          </w:p>
        </w:tc>
        <w:tc>
          <w:tcPr>
            <w:tcW w:w="873" w:type="dxa"/>
            <w:noWrap/>
            <w:hideMark/>
          </w:tcPr>
          <w:p w14:paraId="0248B214" w14:textId="77777777" w:rsidR="00845AE6" w:rsidRPr="00B322A8" w:rsidRDefault="00845AE6" w:rsidP="00845AE6">
            <w:pPr>
              <w:pStyle w:val="TAL"/>
              <w:keepNext w:val="0"/>
            </w:pPr>
            <w:r w:rsidRPr="00B322A8">
              <w:t>12.29</w:t>
            </w:r>
          </w:p>
        </w:tc>
        <w:tc>
          <w:tcPr>
            <w:tcW w:w="873" w:type="dxa"/>
            <w:noWrap/>
            <w:hideMark/>
          </w:tcPr>
          <w:p w14:paraId="39E457F2" w14:textId="77777777" w:rsidR="00845AE6" w:rsidRPr="00B322A8" w:rsidRDefault="00845AE6" w:rsidP="00845AE6">
            <w:pPr>
              <w:pStyle w:val="TAL"/>
              <w:keepNext w:val="0"/>
            </w:pPr>
            <w:r w:rsidRPr="00B322A8">
              <w:t>100.84</w:t>
            </w:r>
          </w:p>
        </w:tc>
      </w:tr>
      <w:tr w:rsidR="00845AE6" w:rsidRPr="00B322A8" w14:paraId="6F33AE90" w14:textId="77777777" w:rsidTr="00641167">
        <w:trPr>
          <w:trHeight w:val="300"/>
        </w:trPr>
        <w:tc>
          <w:tcPr>
            <w:tcW w:w="1267" w:type="dxa"/>
            <w:noWrap/>
            <w:hideMark/>
          </w:tcPr>
          <w:p w14:paraId="38C1420E" w14:textId="77777777" w:rsidR="00845AE6" w:rsidRPr="00B322A8" w:rsidRDefault="00845AE6" w:rsidP="00845AE6">
            <w:pPr>
              <w:pStyle w:val="TAL"/>
              <w:keepNext w:val="0"/>
            </w:pPr>
            <w:r w:rsidRPr="00B322A8">
              <w:t>22</w:t>
            </w:r>
          </w:p>
        </w:tc>
        <w:tc>
          <w:tcPr>
            <w:tcW w:w="1100" w:type="dxa"/>
            <w:noWrap/>
            <w:hideMark/>
          </w:tcPr>
          <w:p w14:paraId="690FE6A1" w14:textId="77777777" w:rsidR="00845AE6" w:rsidRPr="00B322A8" w:rsidRDefault="00845AE6" w:rsidP="00845AE6">
            <w:pPr>
              <w:pStyle w:val="TAL"/>
              <w:keepNext w:val="0"/>
            </w:pPr>
            <w:r w:rsidRPr="00B322A8">
              <w:t>-23.39</w:t>
            </w:r>
          </w:p>
        </w:tc>
        <w:tc>
          <w:tcPr>
            <w:tcW w:w="2107" w:type="dxa"/>
            <w:noWrap/>
            <w:hideMark/>
          </w:tcPr>
          <w:p w14:paraId="220F9CA3" w14:textId="7D0C1130" w:rsidR="00845AE6" w:rsidRPr="00B322A8" w:rsidRDefault="00845AE6" w:rsidP="00845AE6">
            <w:pPr>
              <w:pStyle w:val="TAL"/>
              <w:keepNext w:val="0"/>
            </w:pPr>
            <w:ins w:id="3902" w:author="Thorsten Hertel (KEYS)" w:date="2025-05-08T11:35:00Z" w16du:dateUtc="2025-05-08T08:35:00Z">
              <w:r w:rsidRPr="00145618">
                <w:t>729</w:t>
              </w:r>
            </w:ins>
            <w:del w:id="3903" w:author="Thorsten Hertel (KEYS)" w:date="2025-05-08T11:35:00Z" w16du:dateUtc="2025-05-08T08:35:00Z">
              <w:r w:rsidRPr="00B322A8" w:rsidDel="00CC1C04">
                <w:delText>722</w:delText>
              </w:r>
            </w:del>
          </w:p>
        </w:tc>
        <w:tc>
          <w:tcPr>
            <w:tcW w:w="2082" w:type="dxa"/>
            <w:noWrap/>
            <w:hideMark/>
          </w:tcPr>
          <w:p w14:paraId="4BF8CD24" w14:textId="3346B3AD" w:rsidR="00845AE6" w:rsidRPr="00B322A8" w:rsidRDefault="00845AE6" w:rsidP="00845AE6">
            <w:pPr>
              <w:pStyle w:val="TAL"/>
              <w:keepNext w:val="0"/>
            </w:pPr>
            <w:ins w:id="3904" w:author="Thorsten Hertel (KEYS)" w:date="2025-05-08T11:35:00Z" w16du:dateUtc="2025-05-08T08:35:00Z">
              <w:r w:rsidRPr="00145618">
                <w:t>30.73</w:t>
              </w:r>
            </w:ins>
            <w:del w:id="3905" w:author="Thorsten Hertel (KEYS)" w:date="2025-05-08T11:35:00Z" w16du:dateUtc="2025-05-08T08:35:00Z">
              <w:r w:rsidRPr="00B322A8" w:rsidDel="00CC1C04">
                <w:delText>31.15</w:delText>
              </w:r>
            </w:del>
          </w:p>
        </w:tc>
        <w:tc>
          <w:tcPr>
            <w:tcW w:w="1117" w:type="dxa"/>
            <w:noWrap/>
            <w:hideMark/>
          </w:tcPr>
          <w:p w14:paraId="22E2B333" w14:textId="397BDF6E" w:rsidR="00845AE6" w:rsidRPr="00B322A8" w:rsidRDefault="00845AE6" w:rsidP="00845AE6">
            <w:pPr>
              <w:pStyle w:val="TAL"/>
              <w:keepNext w:val="0"/>
            </w:pPr>
            <w:ins w:id="3906" w:author="Thorsten Hertel (KEYS)" w:date="2025-05-08T11:35:00Z" w16du:dateUtc="2025-05-08T08:35:00Z">
              <w:r w:rsidRPr="00145618">
                <w:t>66.15</w:t>
              </w:r>
            </w:ins>
            <w:del w:id="3907" w:author="Thorsten Hertel (KEYS)" w:date="2025-05-08T11:35:00Z" w16du:dateUtc="2025-05-08T08:35:00Z">
              <w:r w:rsidRPr="00B322A8" w:rsidDel="00CC1C04">
                <w:delText>65.35</w:delText>
              </w:r>
            </w:del>
          </w:p>
        </w:tc>
        <w:tc>
          <w:tcPr>
            <w:tcW w:w="873" w:type="dxa"/>
            <w:noWrap/>
            <w:hideMark/>
          </w:tcPr>
          <w:p w14:paraId="6E016C30" w14:textId="77777777" w:rsidR="00845AE6" w:rsidRPr="00B322A8" w:rsidRDefault="00845AE6" w:rsidP="00845AE6">
            <w:pPr>
              <w:pStyle w:val="TAL"/>
              <w:keepNext w:val="0"/>
            </w:pPr>
            <w:r w:rsidRPr="00B322A8">
              <w:t>12.29</w:t>
            </w:r>
          </w:p>
        </w:tc>
        <w:tc>
          <w:tcPr>
            <w:tcW w:w="873" w:type="dxa"/>
            <w:noWrap/>
            <w:hideMark/>
          </w:tcPr>
          <w:p w14:paraId="47A06446" w14:textId="77777777" w:rsidR="00845AE6" w:rsidRPr="00B322A8" w:rsidRDefault="00845AE6" w:rsidP="00845AE6">
            <w:pPr>
              <w:pStyle w:val="TAL"/>
              <w:keepNext w:val="0"/>
            </w:pPr>
            <w:r w:rsidRPr="00B322A8">
              <w:t>100.83</w:t>
            </w:r>
          </w:p>
        </w:tc>
      </w:tr>
      <w:tr w:rsidR="00845AE6" w:rsidRPr="00B322A8" w14:paraId="0229B23C" w14:textId="77777777" w:rsidTr="00641167">
        <w:trPr>
          <w:trHeight w:val="300"/>
        </w:trPr>
        <w:tc>
          <w:tcPr>
            <w:tcW w:w="1267" w:type="dxa"/>
            <w:noWrap/>
            <w:hideMark/>
          </w:tcPr>
          <w:p w14:paraId="2CBCC20D" w14:textId="77777777" w:rsidR="00845AE6" w:rsidRPr="00B322A8" w:rsidRDefault="00845AE6" w:rsidP="00845AE6">
            <w:pPr>
              <w:pStyle w:val="TAL"/>
              <w:keepNext w:val="0"/>
            </w:pPr>
            <w:r w:rsidRPr="00B322A8">
              <w:t>23</w:t>
            </w:r>
          </w:p>
        </w:tc>
        <w:tc>
          <w:tcPr>
            <w:tcW w:w="1100" w:type="dxa"/>
            <w:noWrap/>
            <w:hideMark/>
          </w:tcPr>
          <w:p w14:paraId="606D2A63" w14:textId="77777777" w:rsidR="00845AE6" w:rsidRPr="00B322A8" w:rsidRDefault="00845AE6" w:rsidP="00845AE6">
            <w:pPr>
              <w:pStyle w:val="TAL"/>
              <w:keepNext w:val="0"/>
            </w:pPr>
            <w:r w:rsidRPr="00B322A8">
              <w:t>-29.29</w:t>
            </w:r>
          </w:p>
        </w:tc>
        <w:tc>
          <w:tcPr>
            <w:tcW w:w="2107" w:type="dxa"/>
            <w:noWrap/>
            <w:hideMark/>
          </w:tcPr>
          <w:p w14:paraId="5700049C" w14:textId="47F74F64" w:rsidR="00845AE6" w:rsidRPr="00B322A8" w:rsidRDefault="00845AE6" w:rsidP="00845AE6">
            <w:pPr>
              <w:pStyle w:val="TAL"/>
              <w:keepNext w:val="0"/>
            </w:pPr>
            <w:ins w:id="3908" w:author="Thorsten Hertel (KEYS)" w:date="2025-05-08T11:35:00Z" w16du:dateUtc="2025-05-08T08:35:00Z">
              <w:r w:rsidRPr="00145618">
                <w:t>774</w:t>
              </w:r>
            </w:ins>
            <w:del w:id="3909" w:author="Thorsten Hertel (KEYS)" w:date="2025-05-08T11:35:00Z" w16du:dateUtc="2025-05-08T08:35:00Z">
              <w:r w:rsidRPr="00B322A8" w:rsidDel="00CC1C04">
                <w:delText>766</w:delText>
              </w:r>
            </w:del>
          </w:p>
        </w:tc>
        <w:tc>
          <w:tcPr>
            <w:tcW w:w="2082" w:type="dxa"/>
            <w:noWrap/>
            <w:hideMark/>
          </w:tcPr>
          <w:p w14:paraId="36BDBD0C" w14:textId="1FD28D02" w:rsidR="00845AE6" w:rsidRPr="00B322A8" w:rsidRDefault="00845AE6" w:rsidP="00845AE6">
            <w:pPr>
              <w:pStyle w:val="TAL"/>
              <w:keepNext w:val="0"/>
            </w:pPr>
            <w:ins w:id="3910" w:author="Thorsten Hertel (KEYS)" w:date="2025-05-08T11:35:00Z" w16du:dateUtc="2025-05-08T08:35:00Z">
              <w:r w:rsidRPr="00145618">
                <w:t>12.15</w:t>
              </w:r>
            </w:ins>
            <w:del w:id="3911" w:author="Thorsten Hertel (KEYS)" w:date="2025-05-08T11:35:00Z" w16du:dateUtc="2025-05-08T08:35:00Z">
              <w:r w:rsidRPr="00B322A8" w:rsidDel="00CC1C04">
                <w:delText>12.63</w:delText>
              </w:r>
            </w:del>
          </w:p>
        </w:tc>
        <w:tc>
          <w:tcPr>
            <w:tcW w:w="1117" w:type="dxa"/>
            <w:noWrap/>
            <w:hideMark/>
          </w:tcPr>
          <w:p w14:paraId="280A502D" w14:textId="00147C19" w:rsidR="00845AE6" w:rsidRPr="00B322A8" w:rsidRDefault="00845AE6" w:rsidP="00845AE6">
            <w:pPr>
              <w:pStyle w:val="TAL"/>
              <w:keepNext w:val="0"/>
            </w:pPr>
            <w:ins w:id="3912" w:author="Thorsten Hertel (KEYS)" w:date="2025-05-08T11:35:00Z" w16du:dateUtc="2025-05-08T08:35:00Z">
              <w:r w:rsidRPr="00145618">
                <w:t>74.56</w:t>
              </w:r>
            </w:ins>
            <w:del w:id="3913" w:author="Thorsten Hertel (KEYS)" w:date="2025-05-08T11:35:00Z" w16du:dateUtc="2025-05-08T08:35:00Z">
              <w:r w:rsidRPr="00B322A8" w:rsidDel="00CC1C04">
                <w:delText>73.68</w:delText>
              </w:r>
            </w:del>
          </w:p>
        </w:tc>
        <w:tc>
          <w:tcPr>
            <w:tcW w:w="873" w:type="dxa"/>
            <w:noWrap/>
            <w:hideMark/>
          </w:tcPr>
          <w:p w14:paraId="2EB28785" w14:textId="77777777" w:rsidR="00845AE6" w:rsidRPr="00B322A8" w:rsidRDefault="00845AE6" w:rsidP="00845AE6">
            <w:pPr>
              <w:pStyle w:val="TAL"/>
              <w:keepNext w:val="0"/>
            </w:pPr>
            <w:r w:rsidRPr="00B322A8">
              <w:t>12.29</w:t>
            </w:r>
          </w:p>
        </w:tc>
        <w:tc>
          <w:tcPr>
            <w:tcW w:w="873" w:type="dxa"/>
            <w:noWrap/>
            <w:hideMark/>
          </w:tcPr>
          <w:p w14:paraId="1205C380" w14:textId="77777777" w:rsidR="00845AE6" w:rsidRPr="00B322A8" w:rsidRDefault="00845AE6" w:rsidP="00845AE6">
            <w:pPr>
              <w:pStyle w:val="TAL"/>
              <w:keepNext w:val="0"/>
            </w:pPr>
            <w:r w:rsidRPr="00B322A8">
              <w:t>101.79</w:t>
            </w:r>
          </w:p>
        </w:tc>
      </w:tr>
      <w:tr w:rsidR="00845AE6" w:rsidRPr="00B322A8" w14:paraId="5F2BB214" w14:textId="77777777" w:rsidTr="00641167">
        <w:trPr>
          <w:trHeight w:val="300"/>
        </w:trPr>
        <w:tc>
          <w:tcPr>
            <w:tcW w:w="1267" w:type="dxa"/>
            <w:noWrap/>
            <w:hideMark/>
          </w:tcPr>
          <w:p w14:paraId="14A76C22" w14:textId="77777777" w:rsidR="00845AE6" w:rsidRPr="00B322A8" w:rsidRDefault="00845AE6" w:rsidP="00845AE6">
            <w:pPr>
              <w:pStyle w:val="TAL"/>
              <w:keepNext w:val="0"/>
            </w:pPr>
            <w:r w:rsidRPr="00B322A8">
              <w:t>24</w:t>
            </w:r>
          </w:p>
        </w:tc>
        <w:tc>
          <w:tcPr>
            <w:tcW w:w="1100" w:type="dxa"/>
            <w:noWrap/>
            <w:hideMark/>
          </w:tcPr>
          <w:p w14:paraId="75EC2101" w14:textId="77777777" w:rsidR="00845AE6" w:rsidRPr="00B322A8" w:rsidRDefault="00845AE6" w:rsidP="00845AE6">
            <w:pPr>
              <w:pStyle w:val="TAL"/>
              <w:keepNext w:val="0"/>
            </w:pPr>
            <w:r w:rsidRPr="00B322A8">
              <w:t>-30.49</w:t>
            </w:r>
          </w:p>
        </w:tc>
        <w:tc>
          <w:tcPr>
            <w:tcW w:w="2107" w:type="dxa"/>
            <w:noWrap/>
            <w:hideMark/>
          </w:tcPr>
          <w:p w14:paraId="7EBB0D3C" w14:textId="158EFB47" w:rsidR="00845AE6" w:rsidRPr="00B322A8" w:rsidRDefault="00845AE6" w:rsidP="00845AE6">
            <w:pPr>
              <w:pStyle w:val="TAL"/>
              <w:keepNext w:val="0"/>
            </w:pPr>
            <w:ins w:id="3914" w:author="Thorsten Hertel (KEYS)" w:date="2025-05-08T11:35:00Z" w16du:dateUtc="2025-05-08T08:35:00Z">
              <w:r w:rsidRPr="00145618">
                <w:t>951</w:t>
              </w:r>
            </w:ins>
            <w:del w:id="3915" w:author="Thorsten Hertel (KEYS)" w:date="2025-05-08T11:35:00Z" w16du:dateUtc="2025-05-08T08:35:00Z">
              <w:r w:rsidRPr="00B322A8" w:rsidDel="00CC1C04">
                <w:delText>941</w:delText>
              </w:r>
            </w:del>
          </w:p>
        </w:tc>
        <w:tc>
          <w:tcPr>
            <w:tcW w:w="2082" w:type="dxa"/>
            <w:noWrap/>
            <w:hideMark/>
          </w:tcPr>
          <w:p w14:paraId="68F7A9F6" w14:textId="2F5DA514" w:rsidR="00845AE6" w:rsidRPr="00B322A8" w:rsidRDefault="00845AE6" w:rsidP="00845AE6">
            <w:pPr>
              <w:pStyle w:val="TAL"/>
              <w:keepNext w:val="0"/>
            </w:pPr>
            <w:ins w:id="3916" w:author="Thorsten Hertel (KEYS)" w:date="2025-05-08T11:35:00Z" w16du:dateUtc="2025-05-08T08:35:00Z">
              <w:r w:rsidRPr="00145618">
                <w:t>57.78</w:t>
              </w:r>
            </w:ins>
            <w:del w:id="3917" w:author="Thorsten Hertel (KEYS)" w:date="2025-05-08T11:35:00Z" w16du:dateUtc="2025-05-08T08:35:00Z">
              <w:r w:rsidRPr="00B322A8" w:rsidDel="00CC1C04">
                <w:delText>58.11</w:delText>
              </w:r>
            </w:del>
          </w:p>
        </w:tc>
        <w:tc>
          <w:tcPr>
            <w:tcW w:w="1117" w:type="dxa"/>
            <w:noWrap/>
            <w:hideMark/>
          </w:tcPr>
          <w:p w14:paraId="00402341" w14:textId="36DF10D0" w:rsidR="00845AE6" w:rsidRPr="00B322A8" w:rsidRDefault="00845AE6" w:rsidP="00845AE6">
            <w:pPr>
              <w:pStyle w:val="TAL"/>
              <w:keepNext w:val="0"/>
            </w:pPr>
            <w:ins w:id="3918" w:author="Thorsten Hertel (KEYS)" w:date="2025-05-08T11:35:00Z" w16du:dateUtc="2025-05-08T08:35:00Z">
              <w:r w:rsidRPr="00145618">
                <w:t>-84.05</w:t>
              </w:r>
            </w:ins>
            <w:del w:id="3919" w:author="Thorsten Hertel (KEYS)" w:date="2025-05-08T11:35:00Z" w16du:dateUtc="2025-05-08T08:35:00Z">
              <w:r w:rsidRPr="00B322A8" w:rsidDel="00CC1C04">
                <w:delText>-83.38</w:delText>
              </w:r>
            </w:del>
          </w:p>
        </w:tc>
        <w:tc>
          <w:tcPr>
            <w:tcW w:w="873" w:type="dxa"/>
            <w:noWrap/>
            <w:hideMark/>
          </w:tcPr>
          <w:p w14:paraId="379522C5" w14:textId="77777777" w:rsidR="00845AE6" w:rsidRPr="00B322A8" w:rsidRDefault="00845AE6" w:rsidP="00845AE6">
            <w:pPr>
              <w:pStyle w:val="TAL"/>
              <w:keepNext w:val="0"/>
            </w:pPr>
            <w:r w:rsidRPr="00B322A8">
              <w:t>12.29</w:t>
            </w:r>
          </w:p>
        </w:tc>
        <w:tc>
          <w:tcPr>
            <w:tcW w:w="873" w:type="dxa"/>
            <w:noWrap/>
            <w:hideMark/>
          </w:tcPr>
          <w:p w14:paraId="6F63B535" w14:textId="77777777" w:rsidR="00845AE6" w:rsidRPr="00B322A8" w:rsidRDefault="00845AE6" w:rsidP="00845AE6">
            <w:pPr>
              <w:pStyle w:val="TAL"/>
              <w:keepNext w:val="0"/>
            </w:pPr>
            <w:r w:rsidRPr="00B322A8">
              <w:t>101.99</w:t>
            </w:r>
          </w:p>
        </w:tc>
      </w:tr>
      <w:tr w:rsidR="007748F0" w:rsidRPr="00B322A8" w14:paraId="791494DC" w14:textId="77777777" w:rsidTr="00641167">
        <w:trPr>
          <w:trHeight w:val="300"/>
        </w:trPr>
        <w:tc>
          <w:tcPr>
            <w:tcW w:w="1267" w:type="dxa"/>
            <w:noWrap/>
            <w:hideMark/>
          </w:tcPr>
          <w:p w14:paraId="2A5BA4F9" w14:textId="77777777" w:rsidR="007748F0" w:rsidRPr="00B322A8" w:rsidRDefault="007748F0">
            <w:pPr>
              <w:pStyle w:val="TAL"/>
              <w:keepNext w:val="0"/>
            </w:pPr>
            <w:r w:rsidRPr="00B322A8">
              <w:t>Ini. delay [ns]</w:t>
            </w:r>
          </w:p>
        </w:tc>
        <w:tc>
          <w:tcPr>
            <w:tcW w:w="1100" w:type="dxa"/>
            <w:noWrap/>
            <w:hideMark/>
          </w:tcPr>
          <w:p w14:paraId="18D4BA07" w14:textId="77777777" w:rsidR="007748F0" w:rsidRPr="00B322A8" w:rsidRDefault="007748F0">
            <w:pPr>
              <w:pStyle w:val="TAL"/>
              <w:keepNext w:val="0"/>
            </w:pPr>
            <w:r w:rsidRPr="00B322A8">
              <w:t>XPR [dB]</w:t>
            </w:r>
          </w:p>
        </w:tc>
        <w:tc>
          <w:tcPr>
            <w:tcW w:w="2107" w:type="dxa"/>
            <w:noWrap/>
            <w:hideMark/>
          </w:tcPr>
          <w:p w14:paraId="33F162A7" w14:textId="77777777" w:rsidR="007748F0" w:rsidRPr="00B322A8" w:rsidRDefault="007748F0">
            <w:pPr>
              <w:pStyle w:val="TAL"/>
              <w:keepNext w:val="0"/>
            </w:pPr>
            <w:r w:rsidRPr="00B322A8">
              <w:t>PL [dB]</w:t>
            </w:r>
          </w:p>
        </w:tc>
        <w:tc>
          <w:tcPr>
            <w:tcW w:w="2082" w:type="dxa"/>
            <w:noWrap/>
            <w:hideMark/>
          </w:tcPr>
          <w:p w14:paraId="4E627EC7" w14:textId="77777777" w:rsidR="007748F0" w:rsidRPr="00B322A8" w:rsidRDefault="007748F0">
            <w:pPr>
              <w:pStyle w:val="TAL"/>
              <w:keepNext w:val="0"/>
            </w:pPr>
            <w:proofErr w:type="spellStart"/>
            <w:r w:rsidRPr="00B322A8">
              <w:t>ZoA</w:t>
            </w:r>
            <w:proofErr w:type="spellEnd"/>
            <w:r w:rsidRPr="00B322A8">
              <w:t xml:space="preserve"> [°]</w:t>
            </w:r>
          </w:p>
        </w:tc>
        <w:tc>
          <w:tcPr>
            <w:tcW w:w="1117" w:type="dxa"/>
            <w:noWrap/>
            <w:hideMark/>
          </w:tcPr>
          <w:p w14:paraId="33A67787" w14:textId="77777777" w:rsidR="007748F0" w:rsidRPr="00B322A8" w:rsidRDefault="007748F0">
            <w:pPr>
              <w:pStyle w:val="TAL"/>
              <w:keepNext w:val="0"/>
            </w:pPr>
            <w:r w:rsidRPr="00B322A8">
              <w:t>ASD [°]</w:t>
            </w:r>
          </w:p>
        </w:tc>
        <w:tc>
          <w:tcPr>
            <w:tcW w:w="873" w:type="dxa"/>
            <w:noWrap/>
            <w:hideMark/>
          </w:tcPr>
          <w:p w14:paraId="14444AB7" w14:textId="77777777" w:rsidR="007748F0" w:rsidRPr="00B322A8" w:rsidRDefault="007748F0">
            <w:pPr>
              <w:pStyle w:val="TAL"/>
              <w:keepNext w:val="0"/>
            </w:pPr>
            <w:r w:rsidRPr="00B322A8">
              <w:t>ZSA [°]</w:t>
            </w:r>
          </w:p>
        </w:tc>
        <w:tc>
          <w:tcPr>
            <w:tcW w:w="873" w:type="dxa"/>
            <w:noWrap/>
            <w:hideMark/>
          </w:tcPr>
          <w:p w14:paraId="1AF30BB3" w14:textId="77777777" w:rsidR="007748F0" w:rsidRPr="00B322A8" w:rsidRDefault="007748F0">
            <w:pPr>
              <w:pStyle w:val="TAL"/>
              <w:keepNext w:val="0"/>
            </w:pPr>
            <w:r w:rsidRPr="00B322A8">
              <w:t>ZSD [°]</w:t>
            </w:r>
          </w:p>
        </w:tc>
      </w:tr>
      <w:tr w:rsidR="007748F0" w:rsidRPr="00B322A8" w14:paraId="7D307B62" w14:textId="77777777" w:rsidTr="00641167">
        <w:trPr>
          <w:trHeight w:val="300"/>
        </w:trPr>
        <w:tc>
          <w:tcPr>
            <w:tcW w:w="1267" w:type="dxa"/>
            <w:noWrap/>
            <w:hideMark/>
          </w:tcPr>
          <w:p w14:paraId="259FBD06" w14:textId="77777777" w:rsidR="007748F0" w:rsidRPr="00B322A8" w:rsidRDefault="007748F0">
            <w:pPr>
              <w:pStyle w:val="TAL"/>
              <w:keepNext w:val="0"/>
            </w:pPr>
            <w:r w:rsidRPr="00B322A8">
              <w:t>812</w:t>
            </w:r>
          </w:p>
        </w:tc>
        <w:tc>
          <w:tcPr>
            <w:tcW w:w="1100" w:type="dxa"/>
            <w:noWrap/>
            <w:hideMark/>
          </w:tcPr>
          <w:p w14:paraId="7C2367D1" w14:textId="77777777" w:rsidR="007748F0" w:rsidRPr="00B322A8" w:rsidRDefault="007748F0">
            <w:pPr>
              <w:pStyle w:val="TAL"/>
              <w:keepNext w:val="0"/>
            </w:pPr>
            <w:r w:rsidRPr="00B322A8">
              <w:t>7</w:t>
            </w:r>
          </w:p>
        </w:tc>
        <w:tc>
          <w:tcPr>
            <w:tcW w:w="2107" w:type="dxa"/>
            <w:noWrap/>
            <w:hideMark/>
          </w:tcPr>
          <w:p w14:paraId="7552B88E" w14:textId="77777777" w:rsidR="007748F0" w:rsidRPr="00B322A8" w:rsidRDefault="007748F0">
            <w:pPr>
              <w:pStyle w:val="TAL"/>
              <w:keepNext w:val="0"/>
            </w:pPr>
            <w:r w:rsidRPr="00B322A8">
              <w:t>114.94</w:t>
            </w:r>
          </w:p>
        </w:tc>
        <w:tc>
          <w:tcPr>
            <w:tcW w:w="2082" w:type="dxa"/>
            <w:noWrap/>
            <w:hideMark/>
          </w:tcPr>
          <w:p w14:paraId="017F14B4" w14:textId="77777777" w:rsidR="007748F0" w:rsidRPr="00B322A8" w:rsidRDefault="007748F0">
            <w:pPr>
              <w:pStyle w:val="TAL"/>
              <w:keepNext w:val="0"/>
            </w:pPr>
            <w:r w:rsidRPr="00B322A8">
              <w:t>90</w:t>
            </w:r>
          </w:p>
        </w:tc>
        <w:tc>
          <w:tcPr>
            <w:tcW w:w="1117" w:type="dxa"/>
            <w:noWrap/>
            <w:hideMark/>
          </w:tcPr>
          <w:p w14:paraId="0349ED46" w14:textId="5C28F2AA" w:rsidR="007748F0" w:rsidRPr="00B322A8" w:rsidRDefault="007748F0">
            <w:pPr>
              <w:pStyle w:val="TAL"/>
              <w:keepNext w:val="0"/>
            </w:pPr>
            <w:r w:rsidRPr="00B322A8">
              <w:t>1.</w:t>
            </w:r>
            <w:ins w:id="3920" w:author="Thorsten Hertel (KEYS)" w:date="2025-05-08T12:10:00Z" w16du:dateUtc="2025-05-08T09:10:00Z">
              <w:r w:rsidR="003E53AA">
                <w:t>3</w:t>
              </w:r>
            </w:ins>
            <w:del w:id="3921" w:author="Thorsten Hertel (KEYS)" w:date="2025-05-08T12:10:00Z" w16du:dateUtc="2025-05-08T09:10:00Z">
              <w:r w:rsidRPr="00B322A8" w:rsidDel="003E53AA">
                <w:delText>29</w:delText>
              </w:r>
            </w:del>
          </w:p>
        </w:tc>
        <w:tc>
          <w:tcPr>
            <w:tcW w:w="873" w:type="dxa"/>
            <w:noWrap/>
            <w:hideMark/>
          </w:tcPr>
          <w:p w14:paraId="46204C87" w14:textId="77777777" w:rsidR="007748F0" w:rsidRPr="00B322A8" w:rsidRDefault="007748F0">
            <w:pPr>
              <w:pStyle w:val="TAL"/>
              <w:keepNext w:val="0"/>
            </w:pPr>
            <w:r w:rsidRPr="00B322A8">
              <w:t>0</w:t>
            </w:r>
          </w:p>
        </w:tc>
        <w:tc>
          <w:tcPr>
            <w:tcW w:w="873" w:type="dxa"/>
            <w:noWrap/>
            <w:hideMark/>
          </w:tcPr>
          <w:p w14:paraId="6024C1ED" w14:textId="77777777" w:rsidR="007748F0" w:rsidRPr="00B322A8" w:rsidRDefault="007748F0">
            <w:pPr>
              <w:pStyle w:val="TAL"/>
              <w:keepNext w:val="0"/>
            </w:pPr>
            <w:r w:rsidRPr="00B322A8">
              <w:t>0.23</w:t>
            </w:r>
          </w:p>
        </w:tc>
      </w:tr>
      <w:tr w:rsidR="007748F0" w:rsidRPr="00B322A8" w14:paraId="70DFF825" w14:textId="77777777" w:rsidTr="00641167">
        <w:trPr>
          <w:trHeight w:val="300"/>
        </w:trPr>
        <w:tc>
          <w:tcPr>
            <w:tcW w:w="1267" w:type="dxa"/>
            <w:noWrap/>
            <w:hideMark/>
          </w:tcPr>
          <w:p w14:paraId="47FA5A15" w14:textId="77777777" w:rsidR="007748F0" w:rsidRPr="00B322A8" w:rsidRDefault="007748F0">
            <w:pPr>
              <w:pStyle w:val="TAL"/>
              <w:keepNext w:val="0"/>
            </w:pPr>
            <w:r w:rsidRPr="00B322A8">
              <w:t>UE speed [m/s]</w:t>
            </w:r>
          </w:p>
        </w:tc>
        <w:tc>
          <w:tcPr>
            <w:tcW w:w="1100" w:type="dxa"/>
            <w:noWrap/>
            <w:hideMark/>
          </w:tcPr>
          <w:p w14:paraId="6A5EBEA7" w14:textId="77777777" w:rsidR="007748F0" w:rsidRPr="00B322A8" w:rsidRDefault="007748F0">
            <w:pPr>
              <w:pStyle w:val="TAL"/>
              <w:keepNext w:val="0"/>
            </w:pPr>
            <w:r w:rsidRPr="00B322A8">
              <w:t>UE DoT Az [°]</w:t>
            </w:r>
          </w:p>
        </w:tc>
        <w:tc>
          <w:tcPr>
            <w:tcW w:w="2107" w:type="dxa"/>
            <w:noWrap/>
            <w:hideMark/>
          </w:tcPr>
          <w:p w14:paraId="4FC50381" w14:textId="77777777" w:rsidR="007748F0" w:rsidRPr="00B322A8" w:rsidRDefault="007748F0">
            <w:pPr>
              <w:pStyle w:val="TAL"/>
              <w:keepNext w:val="0"/>
            </w:pPr>
            <w:r w:rsidRPr="00B322A8">
              <w:t>UE coordinates (</w:t>
            </w:r>
            <w:proofErr w:type="spellStart"/>
            <w:proofErr w:type="gramStart"/>
            <w:r w:rsidRPr="00B322A8">
              <w:t>x,y</w:t>
            </w:r>
            <w:proofErr w:type="gramEnd"/>
            <w:r w:rsidRPr="00B322A8">
              <w:t>,z</w:t>
            </w:r>
            <w:proofErr w:type="spellEnd"/>
            <w:r w:rsidRPr="00B322A8">
              <w:t>) [m]</w:t>
            </w:r>
          </w:p>
        </w:tc>
        <w:tc>
          <w:tcPr>
            <w:tcW w:w="2082" w:type="dxa"/>
            <w:noWrap/>
            <w:hideMark/>
          </w:tcPr>
          <w:p w14:paraId="542448D9" w14:textId="77777777" w:rsidR="007748F0" w:rsidRPr="00B322A8" w:rsidRDefault="007748F0">
            <w:pPr>
              <w:pStyle w:val="TAL"/>
              <w:keepNext w:val="0"/>
            </w:pPr>
            <w:r w:rsidRPr="00B322A8">
              <w:t>BS coordinates (</w:t>
            </w:r>
            <w:proofErr w:type="spellStart"/>
            <w:proofErr w:type="gramStart"/>
            <w:r w:rsidRPr="00B322A8">
              <w:t>x,y</w:t>
            </w:r>
            <w:proofErr w:type="gramEnd"/>
            <w:r w:rsidRPr="00B322A8">
              <w:t>,z</w:t>
            </w:r>
            <w:proofErr w:type="spellEnd"/>
            <w:r w:rsidRPr="00B322A8">
              <w:t>) [m]</w:t>
            </w:r>
          </w:p>
        </w:tc>
        <w:tc>
          <w:tcPr>
            <w:tcW w:w="1117" w:type="dxa"/>
            <w:noWrap/>
            <w:hideMark/>
          </w:tcPr>
          <w:p w14:paraId="0F0B96A2" w14:textId="77777777" w:rsidR="007748F0" w:rsidRPr="00B322A8" w:rsidRDefault="007748F0">
            <w:pPr>
              <w:pStyle w:val="TAL"/>
              <w:keepNext w:val="0"/>
            </w:pPr>
            <w:r w:rsidRPr="00B322A8">
              <w:t>K-factor [dB]</w:t>
            </w:r>
          </w:p>
        </w:tc>
        <w:tc>
          <w:tcPr>
            <w:tcW w:w="873" w:type="dxa"/>
            <w:noWrap/>
            <w:hideMark/>
          </w:tcPr>
          <w:p w14:paraId="4A9E8A9C" w14:textId="77777777" w:rsidR="007748F0" w:rsidRPr="00B322A8" w:rsidRDefault="007748F0">
            <w:pPr>
              <w:pStyle w:val="TAL"/>
              <w:keepNext w:val="0"/>
            </w:pPr>
            <w:r w:rsidRPr="00B322A8">
              <w:t xml:space="preserve"> </w:t>
            </w:r>
          </w:p>
        </w:tc>
        <w:tc>
          <w:tcPr>
            <w:tcW w:w="873" w:type="dxa"/>
            <w:noWrap/>
            <w:hideMark/>
          </w:tcPr>
          <w:p w14:paraId="3F3860A2" w14:textId="77777777" w:rsidR="007748F0" w:rsidRPr="00B322A8" w:rsidRDefault="007748F0">
            <w:pPr>
              <w:pStyle w:val="TAL"/>
              <w:keepNext w:val="0"/>
            </w:pPr>
          </w:p>
        </w:tc>
      </w:tr>
      <w:tr w:rsidR="007748F0" w:rsidRPr="00B322A8" w14:paraId="303DF0E2" w14:textId="77777777" w:rsidTr="00641167">
        <w:trPr>
          <w:trHeight w:val="300"/>
        </w:trPr>
        <w:tc>
          <w:tcPr>
            <w:tcW w:w="1267" w:type="dxa"/>
            <w:noWrap/>
            <w:hideMark/>
          </w:tcPr>
          <w:p w14:paraId="5B3FA6B7" w14:textId="77777777" w:rsidR="007748F0" w:rsidRPr="00B322A8" w:rsidRDefault="007748F0">
            <w:pPr>
              <w:pStyle w:val="TAL"/>
              <w:keepNext w:val="0"/>
            </w:pPr>
            <w:r w:rsidRPr="00B322A8">
              <w:t>8.33</w:t>
            </w:r>
          </w:p>
        </w:tc>
        <w:tc>
          <w:tcPr>
            <w:tcW w:w="1100" w:type="dxa"/>
            <w:noWrap/>
            <w:hideMark/>
          </w:tcPr>
          <w:p w14:paraId="33EB9D50" w14:textId="0F3DF21E" w:rsidR="007748F0" w:rsidRPr="00B322A8" w:rsidRDefault="008E58E0">
            <w:pPr>
              <w:pStyle w:val="TAL"/>
              <w:keepNext w:val="0"/>
            </w:pPr>
            <w:r w:rsidRPr="00B322A8">
              <w:t>54.</w:t>
            </w:r>
            <w:r>
              <w:t>59</w:t>
            </w:r>
          </w:p>
        </w:tc>
        <w:tc>
          <w:tcPr>
            <w:tcW w:w="2107" w:type="dxa"/>
            <w:noWrap/>
            <w:hideMark/>
          </w:tcPr>
          <w:p w14:paraId="70FECFF0" w14:textId="77777777" w:rsidR="007748F0" w:rsidRPr="00B322A8" w:rsidRDefault="007748F0">
            <w:pPr>
              <w:pStyle w:val="TAL"/>
              <w:keepNext w:val="0"/>
            </w:pPr>
            <w:r w:rsidRPr="00B322A8">
              <w:t>(242.97,14.91,1.5)</w:t>
            </w:r>
          </w:p>
        </w:tc>
        <w:tc>
          <w:tcPr>
            <w:tcW w:w="2082" w:type="dxa"/>
            <w:noWrap/>
            <w:hideMark/>
          </w:tcPr>
          <w:p w14:paraId="7A7C2E22" w14:textId="77777777" w:rsidR="007748F0" w:rsidRPr="00B322A8" w:rsidRDefault="007748F0">
            <w:pPr>
              <w:pStyle w:val="TAL"/>
              <w:keepNext w:val="0"/>
            </w:pPr>
            <w:r w:rsidRPr="00B322A8">
              <w:t>(0,0,10)</w:t>
            </w:r>
          </w:p>
        </w:tc>
        <w:tc>
          <w:tcPr>
            <w:tcW w:w="1117" w:type="dxa"/>
            <w:noWrap/>
            <w:hideMark/>
          </w:tcPr>
          <w:p w14:paraId="0902C99D" w14:textId="77777777" w:rsidR="007748F0" w:rsidRPr="00B322A8" w:rsidRDefault="007748F0">
            <w:pPr>
              <w:pStyle w:val="TAL"/>
              <w:keepNext w:val="0"/>
            </w:pPr>
            <w:r w:rsidRPr="00B322A8">
              <w:t>-</w:t>
            </w:r>
          </w:p>
        </w:tc>
        <w:tc>
          <w:tcPr>
            <w:tcW w:w="873" w:type="dxa"/>
            <w:noWrap/>
            <w:hideMark/>
          </w:tcPr>
          <w:p w14:paraId="4AFD37DE" w14:textId="77777777" w:rsidR="007748F0" w:rsidRPr="00B322A8" w:rsidRDefault="007748F0">
            <w:pPr>
              <w:pStyle w:val="TAL"/>
              <w:keepNext w:val="0"/>
            </w:pPr>
          </w:p>
        </w:tc>
        <w:tc>
          <w:tcPr>
            <w:tcW w:w="873" w:type="dxa"/>
            <w:noWrap/>
            <w:hideMark/>
          </w:tcPr>
          <w:p w14:paraId="6F552373" w14:textId="77777777" w:rsidR="007748F0" w:rsidRPr="00B322A8" w:rsidRDefault="007748F0">
            <w:pPr>
              <w:pStyle w:val="TAL"/>
              <w:keepNext w:val="0"/>
            </w:pPr>
          </w:p>
        </w:tc>
      </w:tr>
      <w:tr w:rsidR="007748F0" w:rsidRPr="00B322A8" w14:paraId="092DFDDF" w14:textId="77777777" w:rsidTr="00641167">
        <w:trPr>
          <w:trHeight w:val="300"/>
        </w:trPr>
        <w:tc>
          <w:tcPr>
            <w:tcW w:w="1267" w:type="dxa"/>
            <w:noWrap/>
            <w:hideMark/>
          </w:tcPr>
          <w:p w14:paraId="534EDC8D" w14:textId="77777777" w:rsidR="007748F0" w:rsidRPr="00B322A8" w:rsidRDefault="007748F0">
            <w:pPr>
              <w:pStyle w:val="TAL"/>
              <w:keepNext w:val="0"/>
            </w:pPr>
          </w:p>
        </w:tc>
        <w:tc>
          <w:tcPr>
            <w:tcW w:w="1100" w:type="dxa"/>
            <w:noWrap/>
            <w:hideMark/>
          </w:tcPr>
          <w:p w14:paraId="136FEDE2" w14:textId="77777777" w:rsidR="007748F0" w:rsidRPr="00B322A8" w:rsidRDefault="007748F0">
            <w:pPr>
              <w:pStyle w:val="TAL"/>
              <w:keepNext w:val="0"/>
            </w:pPr>
          </w:p>
        </w:tc>
        <w:tc>
          <w:tcPr>
            <w:tcW w:w="2107" w:type="dxa"/>
            <w:noWrap/>
            <w:hideMark/>
          </w:tcPr>
          <w:p w14:paraId="4805B6B7" w14:textId="77777777" w:rsidR="007748F0" w:rsidRPr="00B322A8" w:rsidRDefault="007748F0">
            <w:pPr>
              <w:pStyle w:val="TAL"/>
              <w:keepNext w:val="0"/>
            </w:pPr>
          </w:p>
        </w:tc>
        <w:tc>
          <w:tcPr>
            <w:tcW w:w="2082" w:type="dxa"/>
            <w:noWrap/>
            <w:hideMark/>
          </w:tcPr>
          <w:p w14:paraId="1E3F6C7D" w14:textId="77777777" w:rsidR="007748F0" w:rsidRPr="00B322A8" w:rsidRDefault="007748F0">
            <w:pPr>
              <w:pStyle w:val="TAL"/>
              <w:keepNext w:val="0"/>
            </w:pPr>
          </w:p>
        </w:tc>
        <w:tc>
          <w:tcPr>
            <w:tcW w:w="1117" w:type="dxa"/>
            <w:noWrap/>
            <w:hideMark/>
          </w:tcPr>
          <w:p w14:paraId="0231C15E" w14:textId="77777777" w:rsidR="007748F0" w:rsidRPr="00B322A8" w:rsidRDefault="007748F0">
            <w:pPr>
              <w:pStyle w:val="TAL"/>
              <w:keepNext w:val="0"/>
            </w:pPr>
          </w:p>
        </w:tc>
        <w:tc>
          <w:tcPr>
            <w:tcW w:w="873" w:type="dxa"/>
            <w:noWrap/>
            <w:hideMark/>
          </w:tcPr>
          <w:p w14:paraId="49D3F157" w14:textId="77777777" w:rsidR="007748F0" w:rsidRPr="00B322A8" w:rsidRDefault="007748F0">
            <w:pPr>
              <w:pStyle w:val="TAL"/>
              <w:keepNext w:val="0"/>
            </w:pPr>
          </w:p>
        </w:tc>
        <w:tc>
          <w:tcPr>
            <w:tcW w:w="873" w:type="dxa"/>
            <w:noWrap/>
            <w:hideMark/>
          </w:tcPr>
          <w:p w14:paraId="62DE674E" w14:textId="77777777" w:rsidR="007748F0" w:rsidRPr="00B322A8" w:rsidRDefault="007748F0">
            <w:pPr>
              <w:pStyle w:val="TAL"/>
              <w:keepNext w:val="0"/>
            </w:pPr>
          </w:p>
        </w:tc>
      </w:tr>
      <w:tr w:rsidR="007748F0" w:rsidRPr="00B322A8" w14:paraId="348FEE25" w14:textId="77777777" w:rsidTr="00641167">
        <w:trPr>
          <w:trHeight w:val="300"/>
        </w:trPr>
        <w:tc>
          <w:tcPr>
            <w:tcW w:w="1267" w:type="dxa"/>
            <w:shd w:val="clear" w:color="auto" w:fill="EDEDED" w:themeFill="accent3" w:themeFillTint="33"/>
            <w:noWrap/>
            <w:hideMark/>
          </w:tcPr>
          <w:p w14:paraId="44710205" w14:textId="77777777" w:rsidR="007748F0" w:rsidRPr="00F94504" w:rsidRDefault="007748F0">
            <w:pPr>
              <w:pStyle w:val="TAL"/>
              <w:keepNext w:val="0"/>
              <w:rPr>
                <w:b/>
                <w:bCs/>
              </w:rPr>
            </w:pPr>
            <w:r w:rsidRPr="00F94504">
              <w:rPr>
                <w:b/>
                <w:bCs/>
              </w:rPr>
              <w:t>Way point</w:t>
            </w:r>
          </w:p>
        </w:tc>
        <w:tc>
          <w:tcPr>
            <w:tcW w:w="1100" w:type="dxa"/>
            <w:shd w:val="clear" w:color="auto" w:fill="EDEDED" w:themeFill="accent3" w:themeFillTint="33"/>
            <w:noWrap/>
            <w:hideMark/>
          </w:tcPr>
          <w:p w14:paraId="3E674186" w14:textId="77777777" w:rsidR="007748F0" w:rsidRPr="00F94504" w:rsidRDefault="007748F0">
            <w:pPr>
              <w:pStyle w:val="TAL"/>
              <w:keepNext w:val="0"/>
              <w:rPr>
                <w:b/>
                <w:bCs/>
              </w:rPr>
            </w:pPr>
            <w:r w:rsidRPr="00F94504">
              <w:rPr>
                <w:b/>
                <w:bCs/>
              </w:rPr>
              <w:t>8</w:t>
            </w:r>
          </w:p>
        </w:tc>
        <w:tc>
          <w:tcPr>
            <w:tcW w:w="2107" w:type="dxa"/>
            <w:shd w:val="clear" w:color="auto" w:fill="EDEDED" w:themeFill="accent3" w:themeFillTint="33"/>
            <w:noWrap/>
            <w:hideMark/>
          </w:tcPr>
          <w:p w14:paraId="1A498501" w14:textId="77777777" w:rsidR="007748F0" w:rsidRPr="00B322A8" w:rsidRDefault="007748F0">
            <w:pPr>
              <w:pStyle w:val="TAL"/>
              <w:keepNext w:val="0"/>
            </w:pPr>
          </w:p>
        </w:tc>
        <w:tc>
          <w:tcPr>
            <w:tcW w:w="2082" w:type="dxa"/>
            <w:shd w:val="clear" w:color="auto" w:fill="EDEDED" w:themeFill="accent3" w:themeFillTint="33"/>
            <w:noWrap/>
            <w:hideMark/>
          </w:tcPr>
          <w:p w14:paraId="11802A3E" w14:textId="77777777" w:rsidR="007748F0" w:rsidRPr="00B322A8" w:rsidRDefault="007748F0">
            <w:pPr>
              <w:pStyle w:val="TAL"/>
              <w:keepNext w:val="0"/>
            </w:pPr>
          </w:p>
        </w:tc>
        <w:tc>
          <w:tcPr>
            <w:tcW w:w="1117" w:type="dxa"/>
            <w:shd w:val="clear" w:color="auto" w:fill="EDEDED" w:themeFill="accent3" w:themeFillTint="33"/>
            <w:noWrap/>
            <w:hideMark/>
          </w:tcPr>
          <w:p w14:paraId="7CE14CCF" w14:textId="77777777" w:rsidR="007748F0" w:rsidRPr="00B322A8" w:rsidRDefault="007748F0">
            <w:pPr>
              <w:pStyle w:val="TAL"/>
              <w:keepNext w:val="0"/>
            </w:pPr>
          </w:p>
        </w:tc>
        <w:tc>
          <w:tcPr>
            <w:tcW w:w="873" w:type="dxa"/>
            <w:shd w:val="clear" w:color="auto" w:fill="EDEDED" w:themeFill="accent3" w:themeFillTint="33"/>
            <w:noWrap/>
            <w:hideMark/>
          </w:tcPr>
          <w:p w14:paraId="6A4C9B8E" w14:textId="77777777" w:rsidR="007748F0" w:rsidRPr="00B322A8" w:rsidRDefault="007748F0">
            <w:pPr>
              <w:pStyle w:val="TAL"/>
              <w:keepNext w:val="0"/>
            </w:pPr>
          </w:p>
        </w:tc>
        <w:tc>
          <w:tcPr>
            <w:tcW w:w="873" w:type="dxa"/>
            <w:shd w:val="clear" w:color="auto" w:fill="EDEDED" w:themeFill="accent3" w:themeFillTint="33"/>
            <w:noWrap/>
            <w:hideMark/>
          </w:tcPr>
          <w:p w14:paraId="17F88841" w14:textId="77777777" w:rsidR="007748F0" w:rsidRPr="00B322A8" w:rsidRDefault="007748F0">
            <w:pPr>
              <w:pStyle w:val="TAL"/>
              <w:keepNext w:val="0"/>
            </w:pPr>
          </w:p>
        </w:tc>
      </w:tr>
      <w:tr w:rsidR="007748F0" w:rsidRPr="00B322A8" w14:paraId="5BA4F114" w14:textId="77777777" w:rsidTr="00641167">
        <w:trPr>
          <w:trHeight w:val="300"/>
        </w:trPr>
        <w:tc>
          <w:tcPr>
            <w:tcW w:w="1267" w:type="dxa"/>
            <w:noWrap/>
            <w:hideMark/>
          </w:tcPr>
          <w:p w14:paraId="10AFD4B1" w14:textId="77777777" w:rsidR="007748F0" w:rsidRPr="00B322A8" w:rsidRDefault="007748F0">
            <w:pPr>
              <w:pStyle w:val="TAL"/>
              <w:keepNext w:val="0"/>
            </w:pPr>
            <w:r w:rsidRPr="00B322A8">
              <w:t>Cluster#</w:t>
            </w:r>
          </w:p>
        </w:tc>
        <w:tc>
          <w:tcPr>
            <w:tcW w:w="1100" w:type="dxa"/>
            <w:noWrap/>
            <w:hideMark/>
          </w:tcPr>
          <w:p w14:paraId="447F3635" w14:textId="77777777" w:rsidR="007748F0" w:rsidRPr="00B322A8" w:rsidRDefault="007748F0">
            <w:pPr>
              <w:pStyle w:val="TAL"/>
              <w:keepNext w:val="0"/>
            </w:pPr>
            <w:r w:rsidRPr="00B322A8">
              <w:t>Power [dB]</w:t>
            </w:r>
          </w:p>
        </w:tc>
        <w:tc>
          <w:tcPr>
            <w:tcW w:w="2107" w:type="dxa"/>
            <w:noWrap/>
            <w:hideMark/>
          </w:tcPr>
          <w:p w14:paraId="5F4F7A06" w14:textId="77777777" w:rsidR="007748F0" w:rsidRPr="00B322A8" w:rsidRDefault="007748F0">
            <w:pPr>
              <w:pStyle w:val="TAL"/>
              <w:keepNext w:val="0"/>
            </w:pPr>
            <w:r w:rsidRPr="00B322A8">
              <w:t>Excess delay [ns]</w:t>
            </w:r>
          </w:p>
        </w:tc>
        <w:tc>
          <w:tcPr>
            <w:tcW w:w="2082" w:type="dxa"/>
            <w:noWrap/>
            <w:hideMark/>
          </w:tcPr>
          <w:p w14:paraId="0709322B" w14:textId="77777777" w:rsidR="007748F0" w:rsidRPr="00B322A8" w:rsidRDefault="007748F0">
            <w:pPr>
              <w:pStyle w:val="TAL"/>
              <w:keepNext w:val="0"/>
            </w:pPr>
            <w:r w:rsidRPr="00B322A8">
              <w:t>AoA [°]</w:t>
            </w:r>
          </w:p>
        </w:tc>
        <w:tc>
          <w:tcPr>
            <w:tcW w:w="1117" w:type="dxa"/>
            <w:noWrap/>
            <w:hideMark/>
          </w:tcPr>
          <w:p w14:paraId="06D64403" w14:textId="77777777" w:rsidR="007748F0" w:rsidRPr="00B322A8" w:rsidRDefault="007748F0">
            <w:pPr>
              <w:pStyle w:val="TAL"/>
              <w:keepNext w:val="0"/>
            </w:pPr>
            <w:proofErr w:type="spellStart"/>
            <w:r w:rsidRPr="00B322A8">
              <w:t>AoD</w:t>
            </w:r>
            <w:proofErr w:type="spellEnd"/>
            <w:r w:rsidRPr="00B322A8">
              <w:t xml:space="preserve"> [°]</w:t>
            </w:r>
          </w:p>
        </w:tc>
        <w:tc>
          <w:tcPr>
            <w:tcW w:w="873" w:type="dxa"/>
            <w:noWrap/>
            <w:hideMark/>
          </w:tcPr>
          <w:p w14:paraId="64FBD6E4" w14:textId="77777777" w:rsidR="007748F0" w:rsidRPr="00B322A8" w:rsidRDefault="007748F0">
            <w:pPr>
              <w:pStyle w:val="TAL"/>
              <w:keepNext w:val="0"/>
            </w:pPr>
            <w:r w:rsidRPr="00B322A8">
              <w:t>ASA [°]</w:t>
            </w:r>
          </w:p>
        </w:tc>
        <w:tc>
          <w:tcPr>
            <w:tcW w:w="873" w:type="dxa"/>
            <w:noWrap/>
            <w:hideMark/>
          </w:tcPr>
          <w:p w14:paraId="2C6FE4B0" w14:textId="77777777" w:rsidR="007748F0" w:rsidRPr="00B322A8" w:rsidRDefault="007748F0">
            <w:pPr>
              <w:pStyle w:val="TAL"/>
              <w:keepNext w:val="0"/>
            </w:pPr>
            <w:proofErr w:type="spellStart"/>
            <w:r w:rsidRPr="00B322A8">
              <w:t>ZoD</w:t>
            </w:r>
            <w:proofErr w:type="spellEnd"/>
            <w:r w:rsidRPr="00B322A8">
              <w:t xml:space="preserve"> [°]</w:t>
            </w:r>
          </w:p>
        </w:tc>
      </w:tr>
      <w:tr w:rsidR="00720C3E" w:rsidRPr="00B322A8" w14:paraId="44B149C0" w14:textId="77777777" w:rsidTr="00641167">
        <w:trPr>
          <w:trHeight w:val="300"/>
        </w:trPr>
        <w:tc>
          <w:tcPr>
            <w:tcW w:w="1267" w:type="dxa"/>
            <w:noWrap/>
            <w:hideMark/>
          </w:tcPr>
          <w:p w14:paraId="61C16E7F" w14:textId="77777777" w:rsidR="00720C3E" w:rsidRPr="00B322A8" w:rsidRDefault="00720C3E" w:rsidP="00720C3E">
            <w:pPr>
              <w:pStyle w:val="TAL"/>
              <w:keepNext w:val="0"/>
            </w:pPr>
            <w:r w:rsidRPr="00B322A8">
              <w:t>1</w:t>
            </w:r>
          </w:p>
        </w:tc>
        <w:tc>
          <w:tcPr>
            <w:tcW w:w="1100" w:type="dxa"/>
            <w:noWrap/>
            <w:hideMark/>
          </w:tcPr>
          <w:p w14:paraId="54B8DCFF" w14:textId="77777777" w:rsidR="00720C3E" w:rsidRPr="00B322A8" w:rsidRDefault="00720C3E" w:rsidP="00720C3E">
            <w:pPr>
              <w:pStyle w:val="TAL"/>
              <w:keepNext w:val="0"/>
            </w:pPr>
            <w:r w:rsidRPr="00B322A8">
              <w:t>-18.8</w:t>
            </w:r>
          </w:p>
        </w:tc>
        <w:tc>
          <w:tcPr>
            <w:tcW w:w="2107" w:type="dxa"/>
            <w:noWrap/>
            <w:hideMark/>
          </w:tcPr>
          <w:p w14:paraId="5302FAD4" w14:textId="1ABC3263" w:rsidR="00720C3E" w:rsidRPr="00B322A8" w:rsidRDefault="00720C3E" w:rsidP="00720C3E">
            <w:pPr>
              <w:pStyle w:val="TAL"/>
              <w:keepNext w:val="0"/>
            </w:pPr>
            <w:ins w:id="3922" w:author="Thorsten Hertel (KEYS)" w:date="2025-05-08T11:35:00Z" w16du:dateUtc="2025-05-08T08:35:00Z">
              <w:r w:rsidRPr="004D2F0E">
                <w:t>0</w:t>
              </w:r>
            </w:ins>
            <w:del w:id="3923" w:author="Thorsten Hertel (KEYS)" w:date="2025-05-08T11:35:00Z" w16du:dateUtc="2025-05-08T08:35:00Z">
              <w:r w:rsidRPr="00B322A8" w:rsidDel="00AB05D1">
                <w:delText>0</w:delText>
              </w:r>
            </w:del>
          </w:p>
        </w:tc>
        <w:tc>
          <w:tcPr>
            <w:tcW w:w="2082" w:type="dxa"/>
            <w:noWrap/>
            <w:hideMark/>
          </w:tcPr>
          <w:p w14:paraId="345D68D7" w14:textId="4BB3B316" w:rsidR="00720C3E" w:rsidRPr="00B322A8" w:rsidRDefault="00720C3E" w:rsidP="00720C3E">
            <w:pPr>
              <w:pStyle w:val="TAL"/>
              <w:keepNext w:val="0"/>
            </w:pPr>
            <w:ins w:id="3924" w:author="Thorsten Hertel (KEYS)" w:date="2025-05-08T11:35:00Z" w16du:dateUtc="2025-05-08T08:35:00Z">
              <w:r w:rsidRPr="004D2F0E">
                <w:t>122.01</w:t>
              </w:r>
            </w:ins>
            <w:del w:id="3925" w:author="Thorsten Hertel (KEYS)" w:date="2025-05-08T11:35:00Z" w16du:dateUtc="2025-05-08T08:35:00Z">
              <w:r w:rsidRPr="00B322A8" w:rsidDel="00AB05D1">
                <w:delText>122.37</w:delText>
              </w:r>
            </w:del>
          </w:p>
        </w:tc>
        <w:tc>
          <w:tcPr>
            <w:tcW w:w="1117" w:type="dxa"/>
            <w:noWrap/>
            <w:hideMark/>
          </w:tcPr>
          <w:p w14:paraId="7E8BC111" w14:textId="7F508754" w:rsidR="00720C3E" w:rsidRPr="00B322A8" w:rsidRDefault="00720C3E" w:rsidP="00720C3E">
            <w:pPr>
              <w:pStyle w:val="TAL"/>
              <w:keepNext w:val="0"/>
            </w:pPr>
            <w:ins w:id="3926" w:author="Thorsten Hertel (KEYS)" w:date="2025-05-08T11:35:00Z" w16du:dateUtc="2025-05-08T08:35:00Z">
              <w:r w:rsidRPr="004D2F0E">
                <w:t>-37.56</w:t>
              </w:r>
            </w:ins>
            <w:del w:id="3927" w:author="Thorsten Hertel (KEYS)" w:date="2025-05-08T11:35:00Z" w16du:dateUtc="2025-05-08T08:35:00Z">
              <w:r w:rsidRPr="00B322A8" w:rsidDel="00AB05D1">
                <w:delText>-36.95</w:delText>
              </w:r>
            </w:del>
          </w:p>
        </w:tc>
        <w:tc>
          <w:tcPr>
            <w:tcW w:w="873" w:type="dxa"/>
            <w:noWrap/>
            <w:hideMark/>
          </w:tcPr>
          <w:p w14:paraId="527A9585" w14:textId="77777777" w:rsidR="00720C3E" w:rsidRPr="00B322A8" w:rsidRDefault="00720C3E" w:rsidP="00720C3E">
            <w:pPr>
              <w:pStyle w:val="TAL"/>
              <w:keepNext w:val="0"/>
            </w:pPr>
            <w:r w:rsidRPr="00B322A8">
              <w:t>7.52</w:t>
            </w:r>
          </w:p>
        </w:tc>
        <w:tc>
          <w:tcPr>
            <w:tcW w:w="873" w:type="dxa"/>
            <w:noWrap/>
            <w:hideMark/>
          </w:tcPr>
          <w:p w14:paraId="43C70255" w14:textId="73196E0A" w:rsidR="00720C3E" w:rsidRPr="00B322A8" w:rsidRDefault="00720C3E" w:rsidP="00720C3E">
            <w:pPr>
              <w:pStyle w:val="TAL"/>
              <w:keepNext w:val="0"/>
            </w:pPr>
            <w:r w:rsidRPr="00B322A8">
              <w:t>98</w:t>
            </w:r>
            <w:del w:id="3928" w:author="Thorsten Hertel (KEYS)" w:date="2025-05-08T11:28:00Z" w16du:dateUtc="2025-05-08T08:28:00Z">
              <w:r w:rsidRPr="00B322A8" w:rsidDel="00D60A61">
                <w:delText>.01</w:delText>
              </w:r>
            </w:del>
            <w:ins w:id="3929" w:author="Thorsten Hertel (KEYS)" w:date="2025-05-08T11:28:00Z" w16du:dateUtc="2025-05-08T08:28:00Z">
              <w:r>
                <w:t>0</w:t>
              </w:r>
            </w:ins>
          </w:p>
        </w:tc>
      </w:tr>
      <w:tr w:rsidR="00720C3E" w:rsidRPr="00B322A8" w14:paraId="4286042F" w14:textId="77777777" w:rsidTr="00641167">
        <w:trPr>
          <w:trHeight w:val="300"/>
        </w:trPr>
        <w:tc>
          <w:tcPr>
            <w:tcW w:w="1267" w:type="dxa"/>
            <w:noWrap/>
            <w:hideMark/>
          </w:tcPr>
          <w:p w14:paraId="6067208B" w14:textId="77777777" w:rsidR="00720C3E" w:rsidRPr="00B322A8" w:rsidRDefault="00720C3E" w:rsidP="00720C3E">
            <w:pPr>
              <w:pStyle w:val="TAL"/>
              <w:keepNext w:val="0"/>
            </w:pPr>
            <w:r w:rsidRPr="00B322A8">
              <w:t>2</w:t>
            </w:r>
          </w:p>
        </w:tc>
        <w:tc>
          <w:tcPr>
            <w:tcW w:w="1100" w:type="dxa"/>
            <w:noWrap/>
            <w:hideMark/>
          </w:tcPr>
          <w:p w14:paraId="6F584D82" w14:textId="77777777" w:rsidR="00720C3E" w:rsidRPr="00B322A8" w:rsidRDefault="00720C3E" w:rsidP="00720C3E">
            <w:pPr>
              <w:pStyle w:val="TAL"/>
              <w:keepNext w:val="0"/>
            </w:pPr>
            <w:r w:rsidRPr="00B322A8">
              <w:t>-5.4</w:t>
            </w:r>
          </w:p>
        </w:tc>
        <w:tc>
          <w:tcPr>
            <w:tcW w:w="2107" w:type="dxa"/>
            <w:noWrap/>
            <w:hideMark/>
          </w:tcPr>
          <w:p w14:paraId="29A26C57" w14:textId="642C6FB0" w:rsidR="00720C3E" w:rsidRPr="00B322A8" w:rsidRDefault="00720C3E" w:rsidP="00720C3E">
            <w:pPr>
              <w:pStyle w:val="TAL"/>
              <w:keepNext w:val="0"/>
            </w:pPr>
            <w:ins w:id="3930" w:author="Thorsten Hertel (KEYS)" w:date="2025-05-08T11:35:00Z" w16du:dateUtc="2025-05-08T08:35:00Z">
              <w:r w:rsidRPr="004D2F0E">
                <w:t>42</w:t>
              </w:r>
            </w:ins>
            <w:del w:id="3931" w:author="Thorsten Hertel (KEYS)" w:date="2025-05-08T11:35:00Z" w16du:dateUtc="2025-05-08T08:35:00Z">
              <w:r w:rsidRPr="00B322A8" w:rsidDel="00AB05D1">
                <w:delText>42</w:delText>
              </w:r>
            </w:del>
          </w:p>
        </w:tc>
        <w:tc>
          <w:tcPr>
            <w:tcW w:w="2082" w:type="dxa"/>
            <w:noWrap/>
            <w:hideMark/>
          </w:tcPr>
          <w:p w14:paraId="5722FFAC" w14:textId="1320842A" w:rsidR="00720C3E" w:rsidRPr="00B322A8" w:rsidRDefault="00720C3E" w:rsidP="00720C3E">
            <w:pPr>
              <w:pStyle w:val="TAL"/>
              <w:keepNext w:val="0"/>
            </w:pPr>
            <w:ins w:id="3932" w:author="Thorsten Hertel (KEYS)" w:date="2025-05-08T11:35:00Z" w16du:dateUtc="2025-05-08T08:35:00Z">
              <w:r w:rsidRPr="004D2F0E">
                <w:t>-131.01</w:t>
              </w:r>
            </w:ins>
            <w:del w:id="3933" w:author="Thorsten Hertel (KEYS)" w:date="2025-05-08T11:35:00Z" w16du:dateUtc="2025-05-08T08:35:00Z">
              <w:r w:rsidRPr="00B322A8" w:rsidDel="00AB05D1">
                <w:delText>-131.01</w:delText>
              </w:r>
            </w:del>
          </w:p>
        </w:tc>
        <w:tc>
          <w:tcPr>
            <w:tcW w:w="1117" w:type="dxa"/>
            <w:noWrap/>
            <w:hideMark/>
          </w:tcPr>
          <w:p w14:paraId="74B760EB" w14:textId="4420CF15" w:rsidR="00720C3E" w:rsidRPr="00B322A8" w:rsidRDefault="00720C3E" w:rsidP="00720C3E">
            <w:pPr>
              <w:pStyle w:val="TAL"/>
              <w:keepNext w:val="0"/>
            </w:pPr>
            <w:ins w:id="3934" w:author="Thorsten Hertel (KEYS)" w:date="2025-05-08T11:35:00Z" w16du:dateUtc="2025-05-08T08:35:00Z">
              <w:r w:rsidRPr="004D2F0E">
                <w:t>22.57</w:t>
              </w:r>
            </w:ins>
            <w:del w:id="3935" w:author="Thorsten Hertel (KEYS)" w:date="2025-05-08T11:35:00Z" w16du:dateUtc="2025-05-08T08:35:00Z">
              <w:r w:rsidRPr="00B322A8" w:rsidDel="00AB05D1">
                <w:delText>22.6</w:delText>
              </w:r>
            </w:del>
          </w:p>
        </w:tc>
        <w:tc>
          <w:tcPr>
            <w:tcW w:w="873" w:type="dxa"/>
            <w:noWrap/>
            <w:hideMark/>
          </w:tcPr>
          <w:p w14:paraId="3A0E05BE" w14:textId="77777777" w:rsidR="00720C3E" w:rsidRPr="00B322A8" w:rsidRDefault="00720C3E" w:rsidP="00720C3E">
            <w:pPr>
              <w:pStyle w:val="TAL"/>
              <w:keepNext w:val="0"/>
            </w:pPr>
            <w:r w:rsidRPr="00B322A8">
              <w:t>7.52</w:t>
            </w:r>
          </w:p>
        </w:tc>
        <w:tc>
          <w:tcPr>
            <w:tcW w:w="873" w:type="dxa"/>
            <w:noWrap/>
            <w:hideMark/>
          </w:tcPr>
          <w:p w14:paraId="46FF12EE" w14:textId="6863953B" w:rsidR="00720C3E" w:rsidRPr="00B322A8" w:rsidRDefault="00720C3E" w:rsidP="00720C3E">
            <w:pPr>
              <w:pStyle w:val="TAL"/>
              <w:keepNext w:val="0"/>
            </w:pPr>
            <w:r w:rsidRPr="00B322A8">
              <w:t>98.</w:t>
            </w:r>
            <w:del w:id="3936" w:author="Thorsten Hertel (KEYS)" w:date="2025-05-08T11:28:00Z" w16du:dateUtc="2025-05-08T08:28:00Z">
              <w:r w:rsidRPr="00B322A8" w:rsidDel="00A10067">
                <w:delText>49</w:delText>
              </w:r>
            </w:del>
            <w:ins w:id="3937" w:author="Thorsten Hertel (KEYS)" w:date="2025-05-08T11:28:00Z" w16du:dateUtc="2025-05-08T08:28:00Z">
              <w:r w:rsidRPr="00B322A8">
                <w:t>4</w:t>
              </w:r>
              <w:r>
                <w:t>8</w:t>
              </w:r>
            </w:ins>
          </w:p>
        </w:tc>
      </w:tr>
      <w:tr w:rsidR="00720C3E" w:rsidRPr="00B322A8" w14:paraId="53384BF5" w14:textId="77777777" w:rsidTr="00641167">
        <w:trPr>
          <w:trHeight w:val="300"/>
        </w:trPr>
        <w:tc>
          <w:tcPr>
            <w:tcW w:w="1267" w:type="dxa"/>
            <w:noWrap/>
            <w:hideMark/>
          </w:tcPr>
          <w:p w14:paraId="2A5B631B" w14:textId="77777777" w:rsidR="00720C3E" w:rsidRPr="00B322A8" w:rsidRDefault="00720C3E" w:rsidP="00720C3E">
            <w:pPr>
              <w:pStyle w:val="TAL"/>
              <w:keepNext w:val="0"/>
            </w:pPr>
            <w:r w:rsidRPr="00B322A8">
              <w:t>3</w:t>
            </w:r>
          </w:p>
        </w:tc>
        <w:tc>
          <w:tcPr>
            <w:tcW w:w="1100" w:type="dxa"/>
            <w:noWrap/>
            <w:hideMark/>
          </w:tcPr>
          <w:p w14:paraId="0EF5C918" w14:textId="77777777" w:rsidR="00720C3E" w:rsidRPr="00B322A8" w:rsidRDefault="00720C3E" w:rsidP="00720C3E">
            <w:pPr>
              <w:pStyle w:val="TAL"/>
              <w:keepNext w:val="0"/>
            </w:pPr>
            <w:r w:rsidRPr="00B322A8">
              <w:t>-7.6</w:t>
            </w:r>
          </w:p>
        </w:tc>
        <w:tc>
          <w:tcPr>
            <w:tcW w:w="2107" w:type="dxa"/>
            <w:noWrap/>
            <w:hideMark/>
          </w:tcPr>
          <w:p w14:paraId="06305FBC" w14:textId="76C59E1E" w:rsidR="00720C3E" w:rsidRPr="00B322A8" w:rsidRDefault="00720C3E" w:rsidP="00720C3E">
            <w:pPr>
              <w:pStyle w:val="TAL"/>
              <w:keepNext w:val="0"/>
            </w:pPr>
            <w:ins w:id="3938" w:author="Thorsten Hertel (KEYS)" w:date="2025-05-08T11:35:00Z" w16du:dateUtc="2025-05-08T08:35:00Z">
              <w:r w:rsidRPr="004D2F0E">
                <w:t>44</w:t>
              </w:r>
            </w:ins>
            <w:del w:id="3939" w:author="Thorsten Hertel (KEYS)" w:date="2025-05-08T11:35:00Z" w16du:dateUtc="2025-05-08T08:35:00Z">
              <w:r w:rsidRPr="00B322A8" w:rsidDel="00AB05D1">
                <w:delText>44</w:delText>
              </w:r>
            </w:del>
          </w:p>
        </w:tc>
        <w:tc>
          <w:tcPr>
            <w:tcW w:w="2082" w:type="dxa"/>
            <w:noWrap/>
            <w:hideMark/>
          </w:tcPr>
          <w:p w14:paraId="08D563C0" w14:textId="10405D33" w:rsidR="00720C3E" w:rsidRPr="00B322A8" w:rsidRDefault="00720C3E" w:rsidP="00720C3E">
            <w:pPr>
              <w:pStyle w:val="TAL"/>
              <w:keepNext w:val="0"/>
            </w:pPr>
            <w:ins w:id="3940" w:author="Thorsten Hertel (KEYS)" w:date="2025-05-08T11:35:00Z" w16du:dateUtc="2025-05-08T08:35:00Z">
              <w:r w:rsidRPr="004D2F0E">
                <w:t>-131.01</w:t>
              </w:r>
            </w:ins>
            <w:del w:id="3941" w:author="Thorsten Hertel (KEYS)" w:date="2025-05-08T11:35:00Z" w16du:dateUtc="2025-05-08T08:35:00Z">
              <w:r w:rsidRPr="00B322A8" w:rsidDel="00AB05D1">
                <w:delText>-131.01</w:delText>
              </w:r>
            </w:del>
          </w:p>
        </w:tc>
        <w:tc>
          <w:tcPr>
            <w:tcW w:w="1117" w:type="dxa"/>
            <w:noWrap/>
            <w:hideMark/>
          </w:tcPr>
          <w:p w14:paraId="7D6075EB" w14:textId="238FF40F" w:rsidR="00720C3E" w:rsidRPr="00B322A8" w:rsidRDefault="00720C3E" w:rsidP="00720C3E">
            <w:pPr>
              <w:pStyle w:val="TAL"/>
              <w:keepNext w:val="0"/>
            </w:pPr>
            <w:ins w:id="3942" w:author="Thorsten Hertel (KEYS)" w:date="2025-05-08T11:35:00Z" w16du:dateUtc="2025-05-08T08:35:00Z">
              <w:r w:rsidRPr="004D2F0E">
                <w:t>22.57</w:t>
              </w:r>
            </w:ins>
            <w:del w:id="3943" w:author="Thorsten Hertel (KEYS)" w:date="2025-05-08T11:35:00Z" w16du:dateUtc="2025-05-08T08:35:00Z">
              <w:r w:rsidRPr="00B322A8" w:rsidDel="00AB05D1">
                <w:delText>22.6</w:delText>
              </w:r>
            </w:del>
          </w:p>
        </w:tc>
        <w:tc>
          <w:tcPr>
            <w:tcW w:w="873" w:type="dxa"/>
            <w:noWrap/>
            <w:hideMark/>
          </w:tcPr>
          <w:p w14:paraId="7898A8E9" w14:textId="77777777" w:rsidR="00720C3E" w:rsidRPr="00B322A8" w:rsidRDefault="00720C3E" w:rsidP="00720C3E">
            <w:pPr>
              <w:pStyle w:val="TAL"/>
              <w:keepNext w:val="0"/>
            </w:pPr>
            <w:r w:rsidRPr="00B322A8">
              <w:t>6.768</w:t>
            </w:r>
          </w:p>
        </w:tc>
        <w:tc>
          <w:tcPr>
            <w:tcW w:w="873" w:type="dxa"/>
            <w:noWrap/>
            <w:hideMark/>
          </w:tcPr>
          <w:p w14:paraId="1394EC42" w14:textId="7E3072DC" w:rsidR="00720C3E" w:rsidRPr="00B322A8" w:rsidRDefault="00720C3E" w:rsidP="00720C3E">
            <w:pPr>
              <w:pStyle w:val="TAL"/>
              <w:keepNext w:val="0"/>
            </w:pPr>
            <w:r w:rsidRPr="00B322A8">
              <w:t>98.</w:t>
            </w:r>
            <w:del w:id="3944" w:author="Thorsten Hertel (KEYS)" w:date="2025-05-08T11:28:00Z" w16du:dateUtc="2025-05-08T08:28:00Z">
              <w:r w:rsidRPr="00B322A8" w:rsidDel="007E4416">
                <w:delText>49</w:delText>
              </w:r>
            </w:del>
            <w:ins w:id="3945" w:author="Thorsten Hertel (KEYS)" w:date="2025-05-08T11:28:00Z" w16du:dateUtc="2025-05-08T08:28:00Z">
              <w:r w:rsidRPr="00B322A8">
                <w:t>4</w:t>
              </w:r>
              <w:r>
                <w:t>8</w:t>
              </w:r>
            </w:ins>
          </w:p>
        </w:tc>
      </w:tr>
      <w:tr w:rsidR="00720C3E" w:rsidRPr="00B322A8" w14:paraId="55EB5C98" w14:textId="77777777" w:rsidTr="00641167">
        <w:trPr>
          <w:trHeight w:val="300"/>
        </w:trPr>
        <w:tc>
          <w:tcPr>
            <w:tcW w:w="1267" w:type="dxa"/>
            <w:noWrap/>
            <w:hideMark/>
          </w:tcPr>
          <w:p w14:paraId="31C6E7BF" w14:textId="77777777" w:rsidR="00720C3E" w:rsidRPr="00B322A8" w:rsidRDefault="00720C3E" w:rsidP="00720C3E">
            <w:pPr>
              <w:pStyle w:val="TAL"/>
              <w:keepNext w:val="0"/>
            </w:pPr>
            <w:r w:rsidRPr="00B322A8">
              <w:t>4</w:t>
            </w:r>
          </w:p>
        </w:tc>
        <w:tc>
          <w:tcPr>
            <w:tcW w:w="1100" w:type="dxa"/>
            <w:noWrap/>
            <w:hideMark/>
          </w:tcPr>
          <w:p w14:paraId="36B559E3" w14:textId="77777777" w:rsidR="00720C3E" w:rsidRPr="00B322A8" w:rsidRDefault="00720C3E" w:rsidP="00720C3E">
            <w:pPr>
              <w:pStyle w:val="TAL"/>
              <w:keepNext w:val="0"/>
            </w:pPr>
            <w:r w:rsidRPr="00B322A8">
              <w:t>-11.4</w:t>
            </w:r>
          </w:p>
        </w:tc>
        <w:tc>
          <w:tcPr>
            <w:tcW w:w="2107" w:type="dxa"/>
            <w:noWrap/>
            <w:hideMark/>
          </w:tcPr>
          <w:p w14:paraId="66462896" w14:textId="6A218C53" w:rsidR="00720C3E" w:rsidRPr="00B322A8" w:rsidRDefault="00720C3E" w:rsidP="00720C3E">
            <w:pPr>
              <w:pStyle w:val="TAL"/>
              <w:keepNext w:val="0"/>
            </w:pPr>
            <w:ins w:id="3946" w:author="Thorsten Hertel (KEYS)" w:date="2025-05-08T11:35:00Z" w16du:dateUtc="2025-05-08T08:35:00Z">
              <w:r w:rsidRPr="004D2F0E">
                <w:t>51</w:t>
              </w:r>
            </w:ins>
            <w:del w:id="3947" w:author="Thorsten Hertel (KEYS)" w:date="2025-05-08T11:35:00Z" w16du:dateUtc="2025-05-08T08:35:00Z">
              <w:r w:rsidRPr="00B322A8" w:rsidDel="00AB05D1">
                <w:delText>50</w:delText>
              </w:r>
            </w:del>
          </w:p>
        </w:tc>
        <w:tc>
          <w:tcPr>
            <w:tcW w:w="2082" w:type="dxa"/>
            <w:noWrap/>
            <w:hideMark/>
          </w:tcPr>
          <w:p w14:paraId="2C8FFB81" w14:textId="4235E413" w:rsidR="00720C3E" w:rsidRPr="00B322A8" w:rsidRDefault="00720C3E" w:rsidP="00720C3E">
            <w:pPr>
              <w:pStyle w:val="TAL"/>
              <w:keepNext w:val="0"/>
            </w:pPr>
            <w:ins w:id="3948" w:author="Thorsten Hertel (KEYS)" w:date="2025-05-08T11:35:00Z" w16du:dateUtc="2025-05-08T08:35:00Z">
              <w:r w:rsidRPr="004D2F0E">
                <w:t>139.36</w:t>
              </w:r>
            </w:ins>
            <w:del w:id="3949" w:author="Thorsten Hertel (KEYS)" w:date="2025-05-08T11:35:00Z" w16du:dateUtc="2025-05-08T08:35:00Z">
              <w:r w:rsidRPr="00B322A8" w:rsidDel="00AB05D1">
                <w:delText>139.66</w:delText>
              </w:r>
            </w:del>
          </w:p>
        </w:tc>
        <w:tc>
          <w:tcPr>
            <w:tcW w:w="1117" w:type="dxa"/>
            <w:noWrap/>
            <w:hideMark/>
          </w:tcPr>
          <w:p w14:paraId="2AB044C1" w14:textId="23D370E2" w:rsidR="00720C3E" w:rsidRPr="00B322A8" w:rsidRDefault="00720C3E" w:rsidP="00720C3E">
            <w:pPr>
              <w:pStyle w:val="TAL"/>
              <w:keepNext w:val="0"/>
            </w:pPr>
            <w:ins w:id="3950" w:author="Thorsten Hertel (KEYS)" w:date="2025-05-08T11:35:00Z" w16du:dateUtc="2025-05-08T08:35:00Z">
              <w:r w:rsidRPr="004D2F0E">
                <w:t>55.22</w:t>
              </w:r>
            </w:ins>
            <w:del w:id="3951" w:author="Thorsten Hertel (KEYS)" w:date="2025-05-08T11:35:00Z" w16du:dateUtc="2025-05-08T08:35:00Z">
              <w:r w:rsidRPr="00B322A8" w:rsidDel="00AB05D1">
                <w:delText>54.93</w:delText>
              </w:r>
            </w:del>
          </w:p>
        </w:tc>
        <w:tc>
          <w:tcPr>
            <w:tcW w:w="873" w:type="dxa"/>
            <w:noWrap/>
            <w:hideMark/>
          </w:tcPr>
          <w:p w14:paraId="474A5F21" w14:textId="77777777" w:rsidR="00720C3E" w:rsidRPr="00B322A8" w:rsidRDefault="00720C3E" w:rsidP="00720C3E">
            <w:pPr>
              <w:pStyle w:val="TAL"/>
              <w:keepNext w:val="0"/>
            </w:pPr>
            <w:r w:rsidRPr="00B322A8">
              <w:t>7.52</w:t>
            </w:r>
          </w:p>
        </w:tc>
        <w:tc>
          <w:tcPr>
            <w:tcW w:w="873" w:type="dxa"/>
            <w:noWrap/>
            <w:hideMark/>
          </w:tcPr>
          <w:p w14:paraId="0B30459D" w14:textId="0EC03A2B" w:rsidR="00720C3E" w:rsidRPr="00B322A8" w:rsidRDefault="00720C3E" w:rsidP="00720C3E">
            <w:pPr>
              <w:pStyle w:val="TAL"/>
              <w:keepNext w:val="0"/>
            </w:pPr>
            <w:r w:rsidRPr="00B322A8">
              <w:t>98.8</w:t>
            </w:r>
            <w:del w:id="3952" w:author="Thorsten Hertel (KEYS)" w:date="2025-05-08T11:28:00Z" w16du:dateUtc="2025-05-08T08:28:00Z">
              <w:r w:rsidRPr="00B322A8" w:rsidDel="00D2146B">
                <w:delText>1</w:delText>
              </w:r>
            </w:del>
          </w:p>
        </w:tc>
      </w:tr>
      <w:tr w:rsidR="00720C3E" w:rsidRPr="00B322A8" w14:paraId="4F0373B7" w14:textId="77777777" w:rsidTr="00641167">
        <w:trPr>
          <w:trHeight w:val="300"/>
        </w:trPr>
        <w:tc>
          <w:tcPr>
            <w:tcW w:w="1267" w:type="dxa"/>
            <w:noWrap/>
            <w:hideMark/>
          </w:tcPr>
          <w:p w14:paraId="414C14C7" w14:textId="77777777" w:rsidR="00720C3E" w:rsidRPr="00B322A8" w:rsidRDefault="00720C3E" w:rsidP="00720C3E">
            <w:pPr>
              <w:pStyle w:val="TAL"/>
              <w:keepNext w:val="0"/>
            </w:pPr>
            <w:r w:rsidRPr="00B322A8">
              <w:t>5</w:t>
            </w:r>
          </w:p>
        </w:tc>
        <w:tc>
          <w:tcPr>
            <w:tcW w:w="1100" w:type="dxa"/>
            <w:noWrap/>
            <w:hideMark/>
          </w:tcPr>
          <w:p w14:paraId="1EC5DCCE" w14:textId="77777777" w:rsidR="00720C3E" w:rsidRPr="00B322A8" w:rsidRDefault="00720C3E" w:rsidP="00720C3E">
            <w:pPr>
              <w:pStyle w:val="TAL"/>
              <w:keepNext w:val="0"/>
            </w:pPr>
            <w:r w:rsidRPr="00B322A8">
              <w:t>-13.6</w:t>
            </w:r>
          </w:p>
        </w:tc>
        <w:tc>
          <w:tcPr>
            <w:tcW w:w="2107" w:type="dxa"/>
            <w:noWrap/>
            <w:hideMark/>
          </w:tcPr>
          <w:p w14:paraId="27B47B64" w14:textId="2FB6B765" w:rsidR="00720C3E" w:rsidRPr="00B322A8" w:rsidRDefault="00720C3E" w:rsidP="00720C3E">
            <w:pPr>
              <w:pStyle w:val="TAL"/>
              <w:keepNext w:val="0"/>
            </w:pPr>
            <w:ins w:id="3953" w:author="Thorsten Hertel (KEYS)" w:date="2025-05-08T11:35:00Z" w16du:dateUtc="2025-05-08T08:35:00Z">
              <w:r w:rsidRPr="004D2F0E">
                <w:t>59</w:t>
              </w:r>
            </w:ins>
            <w:del w:id="3954" w:author="Thorsten Hertel (KEYS)" w:date="2025-05-08T11:35:00Z" w16du:dateUtc="2025-05-08T08:35:00Z">
              <w:r w:rsidRPr="00B322A8" w:rsidDel="00AB05D1">
                <w:delText>58</w:delText>
              </w:r>
            </w:del>
          </w:p>
        </w:tc>
        <w:tc>
          <w:tcPr>
            <w:tcW w:w="2082" w:type="dxa"/>
            <w:noWrap/>
            <w:hideMark/>
          </w:tcPr>
          <w:p w14:paraId="51EE79C7" w14:textId="7F1C66E6" w:rsidR="00720C3E" w:rsidRPr="00B322A8" w:rsidRDefault="00720C3E" w:rsidP="00720C3E">
            <w:pPr>
              <w:pStyle w:val="TAL"/>
              <w:keepNext w:val="0"/>
            </w:pPr>
            <w:ins w:id="3955" w:author="Thorsten Hertel (KEYS)" w:date="2025-05-08T11:35:00Z" w16du:dateUtc="2025-05-08T08:35:00Z">
              <w:r w:rsidRPr="004D2F0E">
                <w:t>139.36</w:t>
              </w:r>
            </w:ins>
            <w:del w:id="3956" w:author="Thorsten Hertel (KEYS)" w:date="2025-05-08T11:35:00Z" w16du:dateUtc="2025-05-08T08:35:00Z">
              <w:r w:rsidRPr="00B322A8" w:rsidDel="00AB05D1">
                <w:delText>139.66</w:delText>
              </w:r>
            </w:del>
          </w:p>
        </w:tc>
        <w:tc>
          <w:tcPr>
            <w:tcW w:w="1117" w:type="dxa"/>
            <w:noWrap/>
            <w:hideMark/>
          </w:tcPr>
          <w:p w14:paraId="44C2A7F3" w14:textId="626C0AA0" w:rsidR="00720C3E" w:rsidRPr="00B322A8" w:rsidRDefault="00720C3E" w:rsidP="00720C3E">
            <w:pPr>
              <w:pStyle w:val="TAL"/>
              <w:keepNext w:val="0"/>
            </w:pPr>
            <w:ins w:id="3957" w:author="Thorsten Hertel (KEYS)" w:date="2025-05-08T11:35:00Z" w16du:dateUtc="2025-05-08T08:35:00Z">
              <w:r w:rsidRPr="004D2F0E">
                <w:t>55.22</w:t>
              </w:r>
            </w:ins>
            <w:del w:id="3958" w:author="Thorsten Hertel (KEYS)" w:date="2025-05-08T11:35:00Z" w16du:dateUtc="2025-05-08T08:35:00Z">
              <w:r w:rsidRPr="00B322A8" w:rsidDel="00AB05D1">
                <w:delText>54.93</w:delText>
              </w:r>
            </w:del>
          </w:p>
        </w:tc>
        <w:tc>
          <w:tcPr>
            <w:tcW w:w="873" w:type="dxa"/>
            <w:noWrap/>
            <w:hideMark/>
          </w:tcPr>
          <w:p w14:paraId="7AB1FB40" w14:textId="77777777" w:rsidR="00720C3E" w:rsidRPr="00B322A8" w:rsidRDefault="00720C3E" w:rsidP="00720C3E">
            <w:pPr>
              <w:pStyle w:val="TAL"/>
              <w:keepNext w:val="0"/>
            </w:pPr>
            <w:r w:rsidRPr="00B322A8">
              <w:t>6.768</w:t>
            </w:r>
          </w:p>
        </w:tc>
        <w:tc>
          <w:tcPr>
            <w:tcW w:w="873" w:type="dxa"/>
            <w:noWrap/>
            <w:hideMark/>
          </w:tcPr>
          <w:p w14:paraId="1900CE9F" w14:textId="469B36EF" w:rsidR="00720C3E" w:rsidRPr="00B322A8" w:rsidRDefault="00720C3E" w:rsidP="00720C3E">
            <w:pPr>
              <w:pStyle w:val="TAL"/>
              <w:keepNext w:val="0"/>
            </w:pPr>
            <w:r w:rsidRPr="00B322A8">
              <w:t>98.8</w:t>
            </w:r>
            <w:del w:id="3959" w:author="Thorsten Hertel (KEYS)" w:date="2025-05-08T11:29:00Z" w16du:dateUtc="2025-05-08T08:29:00Z">
              <w:r w:rsidRPr="00B322A8" w:rsidDel="00B41BC3">
                <w:delText>1</w:delText>
              </w:r>
            </w:del>
          </w:p>
        </w:tc>
      </w:tr>
      <w:tr w:rsidR="00720C3E" w:rsidRPr="00B322A8" w14:paraId="4FE62B23" w14:textId="77777777" w:rsidTr="00641167">
        <w:trPr>
          <w:trHeight w:val="300"/>
        </w:trPr>
        <w:tc>
          <w:tcPr>
            <w:tcW w:w="1267" w:type="dxa"/>
            <w:noWrap/>
            <w:hideMark/>
          </w:tcPr>
          <w:p w14:paraId="527B1809" w14:textId="77777777" w:rsidR="00720C3E" w:rsidRPr="00B322A8" w:rsidRDefault="00720C3E" w:rsidP="00720C3E">
            <w:pPr>
              <w:pStyle w:val="TAL"/>
              <w:keepNext w:val="0"/>
            </w:pPr>
            <w:r w:rsidRPr="00B322A8">
              <w:t>6</w:t>
            </w:r>
          </w:p>
        </w:tc>
        <w:tc>
          <w:tcPr>
            <w:tcW w:w="1100" w:type="dxa"/>
            <w:noWrap/>
            <w:hideMark/>
          </w:tcPr>
          <w:p w14:paraId="5755E1F7" w14:textId="77777777" w:rsidR="00720C3E" w:rsidRPr="00B322A8" w:rsidRDefault="00720C3E" w:rsidP="00720C3E">
            <w:pPr>
              <w:pStyle w:val="TAL"/>
              <w:keepNext w:val="0"/>
            </w:pPr>
            <w:r w:rsidRPr="00B322A8">
              <w:t>-15.9</w:t>
            </w:r>
          </w:p>
        </w:tc>
        <w:tc>
          <w:tcPr>
            <w:tcW w:w="2107" w:type="dxa"/>
            <w:noWrap/>
            <w:hideMark/>
          </w:tcPr>
          <w:p w14:paraId="14CAB2A0" w14:textId="7022CA80" w:rsidR="00720C3E" w:rsidRPr="00B322A8" w:rsidRDefault="00720C3E" w:rsidP="00720C3E">
            <w:pPr>
              <w:pStyle w:val="TAL"/>
              <w:keepNext w:val="0"/>
            </w:pPr>
            <w:ins w:id="3960" w:author="Thorsten Hertel (KEYS)" w:date="2025-05-08T11:35:00Z" w16du:dateUtc="2025-05-08T08:35:00Z">
              <w:r w:rsidRPr="004D2F0E">
                <w:t>63</w:t>
              </w:r>
            </w:ins>
            <w:del w:id="3961" w:author="Thorsten Hertel (KEYS)" w:date="2025-05-08T11:35:00Z" w16du:dateUtc="2025-05-08T08:35:00Z">
              <w:r w:rsidRPr="00B322A8" w:rsidDel="00AB05D1">
                <w:delText>63</w:delText>
              </w:r>
            </w:del>
          </w:p>
        </w:tc>
        <w:tc>
          <w:tcPr>
            <w:tcW w:w="2082" w:type="dxa"/>
            <w:noWrap/>
            <w:hideMark/>
          </w:tcPr>
          <w:p w14:paraId="3F335B33" w14:textId="2DBA5428" w:rsidR="00720C3E" w:rsidRPr="00B322A8" w:rsidRDefault="00720C3E" w:rsidP="00720C3E">
            <w:pPr>
              <w:pStyle w:val="TAL"/>
              <w:keepNext w:val="0"/>
            </w:pPr>
            <w:ins w:id="3962" w:author="Thorsten Hertel (KEYS)" w:date="2025-05-08T11:35:00Z" w16du:dateUtc="2025-05-08T08:35:00Z">
              <w:r w:rsidRPr="004D2F0E">
                <w:t>-27.52</w:t>
              </w:r>
            </w:ins>
            <w:del w:id="3963" w:author="Thorsten Hertel (KEYS)" w:date="2025-05-08T11:35:00Z" w16du:dateUtc="2025-05-08T08:35:00Z">
              <w:r w:rsidRPr="00B322A8" w:rsidDel="00AB05D1">
                <w:delText>-27.88</w:delText>
              </w:r>
            </w:del>
          </w:p>
        </w:tc>
        <w:tc>
          <w:tcPr>
            <w:tcW w:w="1117" w:type="dxa"/>
            <w:noWrap/>
            <w:hideMark/>
          </w:tcPr>
          <w:p w14:paraId="303E7A69" w14:textId="5CB31AF5" w:rsidR="00720C3E" w:rsidRPr="00B322A8" w:rsidRDefault="00720C3E" w:rsidP="00720C3E">
            <w:pPr>
              <w:pStyle w:val="TAL"/>
              <w:keepNext w:val="0"/>
            </w:pPr>
            <w:ins w:id="3964" w:author="Thorsten Hertel (KEYS)" w:date="2025-05-08T11:35:00Z" w16du:dateUtc="2025-05-08T08:35:00Z">
              <w:r w:rsidRPr="004D2F0E">
                <w:t>66.04</w:t>
              </w:r>
            </w:ins>
            <w:del w:id="3965" w:author="Thorsten Hertel (KEYS)" w:date="2025-05-08T11:35:00Z" w16du:dateUtc="2025-05-08T08:35:00Z">
              <w:r w:rsidRPr="00B322A8" w:rsidDel="00AB05D1">
                <w:delText>65.65</w:delText>
              </w:r>
            </w:del>
          </w:p>
        </w:tc>
        <w:tc>
          <w:tcPr>
            <w:tcW w:w="873" w:type="dxa"/>
            <w:noWrap/>
            <w:hideMark/>
          </w:tcPr>
          <w:p w14:paraId="67EAE18A" w14:textId="77777777" w:rsidR="00720C3E" w:rsidRPr="00B322A8" w:rsidRDefault="00720C3E" w:rsidP="00720C3E">
            <w:pPr>
              <w:pStyle w:val="TAL"/>
              <w:keepNext w:val="0"/>
            </w:pPr>
            <w:r w:rsidRPr="00B322A8">
              <w:t>7.52</w:t>
            </w:r>
          </w:p>
        </w:tc>
        <w:tc>
          <w:tcPr>
            <w:tcW w:w="873" w:type="dxa"/>
            <w:noWrap/>
            <w:hideMark/>
          </w:tcPr>
          <w:p w14:paraId="38DB4B57" w14:textId="587CF3E3" w:rsidR="00720C3E" w:rsidRPr="00B322A8" w:rsidRDefault="00720C3E" w:rsidP="00720C3E">
            <w:pPr>
              <w:pStyle w:val="TAL"/>
              <w:keepNext w:val="0"/>
            </w:pPr>
            <w:r w:rsidRPr="00B322A8">
              <w:t>99.</w:t>
            </w:r>
            <w:del w:id="3966" w:author="Thorsten Hertel (KEYS)" w:date="2025-05-08T11:29:00Z" w16du:dateUtc="2025-05-08T08:29:00Z">
              <w:r w:rsidRPr="00B322A8" w:rsidDel="00772970">
                <w:delText>12</w:delText>
              </w:r>
            </w:del>
            <w:ins w:id="3967" w:author="Thorsten Hertel (KEYS)" w:date="2025-05-08T11:29:00Z" w16du:dateUtc="2025-05-08T08:29:00Z">
              <w:r w:rsidRPr="00B322A8">
                <w:t>1</w:t>
              </w:r>
              <w:r>
                <w:t>1</w:t>
              </w:r>
            </w:ins>
          </w:p>
        </w:tc>
      </w:tr>
      <w:tr w:rsidR="00720C3E" w:rsidRPr="00B322A8" w14:paraId="2FDD1A7C" w14:textId="77777777" w:rsidTr="00641167">
        <w:trPr>
          <w:trHeight w:val="300"/>
        </w:trPr>
        <w:tc>
          <w:tcPr>
            <w:tcW w:w="1267" w:type="dxa"/>
            <w:noWrap/>
            <w:hideMark/>
          </w:tcPr>
          <w:p w14:paraId="4C11B215" w14:textId="77777777" w:rsidR="00720C3E" w:rsidRPr="00B322A8" w:rsidRDefault="00720C3E" w:rsidP="00720C3E">
            <w:pPr>
              <w:pStyle w:val="TAL"/>
              <w:keepNext w:val="0"/>
            </w:pPr>
            <w:r w:rsidRPr="00B322A8">
              <w:t>7</w:t>
            </w:r>
          </w:p>
        </w:tc>
        <w:tc>
          <w:tcPr>
            <w:tcW w:w="1100" w:type="dxa"/>
            <w:noWrap/>
            <w:hideMark/>
          </w:tcPr>
          <w:p w14:paraId="5DE9BDB2" w14:textId="77777777" w:rsidR="00720C3E" w:rsidRPr="00B322A8" w:rsidRDefault="00720C3E" w:rsidP="00720C3E">
            <w:pPr>
              <w:pStyle w:val="TAL"/>
              <w:keepNext w:val="0"/>
            </w:pPr>
            <w:r w:rsidRPr="00B322A8">
              <w:t>-9.4</w:t>
            </w:r>
          </w:p>
        </w:tc>
        <w:tc>
          <w:tcPr>
            <w:tcW w:w="2107" w:type="dxa"/>
            <w:noWrap/>
            <w:hideMark/>
          </w:tcPr>
          <w:p w14:paraId="6B1F4F58" w14:textId="42F50C65" w:rsidR="00720C3E" w:rsidRPr="00B322A8" w:rsidRDefault="00720C3E" w:rsidP="00720C3E">
            <w:pPr>
              <w:pStyle w:val="TAL"/>
              <w:keepNext w:val="0"/>
            </w:pPr>
            <w:ins w:id="3968" w:author="Thorsten Hertel (KEYS)" w:date="2025-05-08T11:35:00Z" w16du:dateUtc="2025-05-08T08:35:00Z">
              <w:r w:rsidRPr="004D2F0E">
                <w:t>64</w:t>
              </w:r>
            </w:ins>
            <w:del w:id="3969" w:author="Thorsten Hertel (KEYS)" w:date="2025-05-08T11:35:00Z" w16du:dateUtc="2025-05-08T08:35:00Z">
              <w:r w:rsidRPr="00B322A8" w:rsidDel="00AB05D1">
                <w:delText>64</w:delText>
              </w:r>
            </w:del>
          </w:p>
        </w:tc>
        <w:tc>
          <w:tcPr>
            <w:tcW w:w="2082" w:type="dxa"/>
            <w:noWrap/>
            <w:hideMark/>
          </w:tcPr>
          <w:p w14:paraId="2B33E293" w14:textId="0D941875" w:rsidR="00720C3E" w:rsidRPr="00B322A8" w:rsidRDefault="00720C3E" w:rsidP="00720C3E">
            <w:pPr>
              <w:pStyle w:val="TAL"/>
              <w:keepNext w:val="0"/>
            </w:pPr>
            <w:ins w:id="3970" w:author="Thorsten Hertel (KEYS)" w:date="2025-05-08T11:35:00Z" w16du:dateUtc="2025-05-08T08:35:00Z">
              <w:r w:rsidRPr="004D2F0E">
                <w:t>-131.01</w:t>
              </w:r>
            </w:ins>
            <w:del w:id="3971" w:author="Thorsten Hertel (KEYS)" w:date="2025-05-08T11:35:00Z" w16du:dateUtc="2025-05-08T08:35:00Z">
              <w:r w:rsidRPr="00B322A8" w:rsidDel="00AB05D1">
                <w:delText>-131.01</w:delText>
              </w:r>
            </w:del>
          </w:p>
        </w:tc>
        <w:tc>
          <w:tcPr>
            <w:tcW w:w="1117" w:type="dxa"/>
            <w:noWrap/>
            <w:hideMark/>
          </w:tcPr>
          <w:p w14:paraId="0087E1C5" w14:textId="5BEB5374" w:rsidR="00720C3E" w:rsidRPr="00B322A8" w:rsidRDefault="00720C3E" w:rsidP="00720C3E">
            <w:pPr>
              <w:pStyle w:val="TAL"/>
              <w:keepNext w:val="0"/>
            </w:pPr>
            <w:ins w:id="3972" w:author="Thorsten Hertel (KEYS)" w:date="2025-05-08T11:35:00Z" w16du:dateUtc="2025-05-08T08:35:00Z">
              <w:r w:rsidRPr="004D2F0E">
                <w:t>22.57</w:t>
              </w:r>
            </w:ins>
            <w:del w:id="3973" w:author="Thorsten Hertel (KEYS)" w:date="2025-05-08T11:35:00Z" w16du:dateUtc="2025-05-08T08:35:00Z">
              <w:r w:rsidRPr="00B322A8" w:rsidDel="00AB05D1">
                <w:delText>22.6</w:delText>
              </w:r>
            </w:del>
          </w:p>
        </w:tc>
        <w:tc>
          <w:tcPr>
            <w:tcW w:w="873" w:type="dxa"/>
            <w:noWrap/>
            <w:hideMark/>
          </w:tcPr>
          <w:p w14:paraId="77ECF72A" w14:textId="77777777" w:rsidR="00720C3E" w:rsidRPr="00B322A8" w:rsidRDefault="00720C3E" w:rsidP="00720C3E">
            <w:pPr>
              <w:pStyle w:val="TAL"/>
              <w:keepNext w:val="0"/>
            </w:pPr>
            <w:r w:rsidRPr="00B322A8">
              <w:t>6.016</w:t>
            </w:r>
          </w:p>
        </w:tc>
        <w:tc>
          <w:tcPr>
            <w:tcW w:w="873" w:type="dxa"/>
            <w:noWrap/>
            <w:hideMark/>
          </w:tcPr>
          <w:p w14:paraId="58D2F3BA" w14:textId="7CBAF578" w:rsidR="00720C3E" w:rsidRPr="00B322A8" w:rsidRDefault="00720C3E" w:rsidP="00720C3E">
            <w:pPr>
              <w:pStyle w:val="TAL"/>
              <w:keepNext w:val="0"/>
            </w:pPr>
            <w:r w:rsidRPr="00B322A8">
              <w:t>98.</w:t>
            </w:r>
            <w:del w:id="3974" w:author="Thorsten Hertel (KEYS)" w:date="2025-05-08T11:29:00Z" w16du:dateUtc="2025-05-08T08:29:00Z">
              <w:r w:rsidRPr="00B322A8" w:rsidDel="00890B45">
                <w:delText>49</w:delText>
              </w:r>
            </w:del>
            <w:ins w:id="3975" w:author="Thorsten Hertel (KEYS)" w:date="2025-05-08T11:29:00Z" w16du:dateUtc="2025-05-08T08:29:00Z">
              <w:r w:rsidRPr="00B322A8">
                <w:t>4</w:t>
              </w:r>
              <w:r>
                <w:t>8</w:t>
              </w:r>
            </w:ins>
          </w:p>
        </w:tc>
      </w:tr>
      <w:tr w:rsidR="00720C3E" w:rsidRPr="00B322A8" w14:paraId="7A2A001A" w14:textId="77777777" w:rsidTr="00641167">
        <w:trPr>
          <w:trHeight w:val="300"/>
        </w:trPr>
        <w:tc>
          <w:tcPr>
            <w:tcW w:w="1267" w:type="dxa"/>
            <w:noWrap/>
            <w:hideMark/>
          </w:tcPr>
          <w:p w14:paraId="504DE0CF" w14:textId="77777777" w:rsidR="00720C3E" w:rsidRPr="00B322A8" w:rsidRDefault="00720C3E" w:rsidP="00720C3E">
            <w:pPr>
              <w:pStyle w:val="TAL"/>
              <w:keepNext w:val="0"/>
            </w:pPr>
            <w:r w:rsidRPr="00B322A8">
              <w:t>8</w:t>
            </w:r>
          </w:p>
        </w:tc>
        <w:tc>
          <w:tcPr>
            <w:tcW w:w="1100" w:type="dxa"/>
            <w:noWrap/>
            <w:hideMark/>
          </w:tcPr>
          <w:p w14:paraId="56B65644" w14:textId="77777777" w:rsidR="00720C3E" w:rsidRPr="00B322A8" w:rsidRDefault="00720C3E" w:rsidP="00720C3E">
            <w:pPr>
              <w:pStyle w:val="TAL"/>
              <w:keepNext w:val="0"/>
            </w:pPr>
            <w:r w:rsidRPr="00B322A8">
              <w:t>-15.3</w:t>
            </w:r>
          </w:p>
        </w:tc>
        <w:tc>
          <w:tcPr>
            <w:tcW w:w="2107" w:type="dxa"/>
            <w:noWrap/>
            <w:hideMark/>
          </w:tcPr>
          <w:p w14:paraId="2C184C37" w14:textId="495C6D70" w:rsidR="00720C3E" w:rsidRPr="00B322A8" w:rsidRDefault="00720C3E" w:rsidP="00720C3E">
            <w:pPr>
              <w:pStyle w:val="TAL"/>
              <w:keepNext w:val="0"/>
            </w:pPr>
            <w:ins w:id="3976" w:author="Thorsten Hertel (KEYS)" w:date="2025-05-08T11:35:00Z" w16du:dateUtc="2025-05-08T08:35:00Z">
              <w:r w:rsidRPr="004D2F0E">
                <w:t>74</w:t>
              </w:r>
            </w:ins>
            <w:del w:id="3977" w:author="Thorsten Hertel (KEYS)" w:date="2025-05-08T11:35:00Z" w16du:dateUtc="2025-05-08T08:35:00Z">
              <w:r w:rsidRPr="00B322A8" w:rsidDel="00AB05D1">
                <w:delText>73</w:delText>
              </w:r>
            </w:del>
          </w:p>
        </w:tc>
        <w:tc>
          <w:tcPr>
            <w:tcW w:w="2082" w:type="dxa"/>
            <w:noWrap/>
            <w:hideMark/>
          </w:tcPr>
          <w:p w14:paraId="3B30A7D5" w14:textId="053D6D3C" w:rsidR="00720C3E" w:rsidRPr="00B322A8" w:rsidRDefault="00720C3E" w:rsidP="00720C3E">
            <w:pPr>
              <w:pStyle w:val="TAL"/>
              <w:keepNext w:val="0"/>
            </w:pPr>
            <w:ins w:id="3978" w:author="Thorsten Hertel (KEYS)" w:date="2025-05-08T11:35:00Z" w16du:dateUtc="2025-05-08T08:35:00Z">
              <w:r w:rsidRPr="004D2F0E">
                <w:t>139.36</w:t>
              </w:r>
            </w:ins>
            <w:del w:id="3979" w:author="Thorsten Hertel (KEYS)" w:date="2025-05-08T11:35:00Z" w16du:dateUtc="2025-05-08T08:35:00Z">
              <w:r w:rsidRPr="00B322A8" w:rsidDel="00AB05D1">
                <w:delText>139.66</w:delText>
              </w:r>
            </w:del>
          </w:p>
        </w:tc>
        <w:tc>
          <w:tcPr>
            <w:tcW w:w="1117" w:type="dxa"/>
            <w:noWrap/>
            <w:hideMark/>
          </w:tcPr>
          <w:p w14:paraId="54A365A7" w14:textId="73B8B3AF" w:rsidR="00720C3E" w:rsidRPr="00B322A8" w:rsidRDefault="00720C3E" w:rsidP="00720C3E">
            <w:pPr>
              <w:pStyle w:val="TAL"/>
              <w:keepNext w:val="0"/>
            </w:pPr>
            <w:ins w:id="3980" w:author="Thorsten Hertel (KEYS)" w:date="2025-05-08T11:35:00Z" w16du:dateUtc="2025-05-08T08:35:00Z">
              <w:r w:rsidRPr="004D2F0E">
                <w:t>55.22</w:t>
              </w:r>
            </w:ins>
            <w:del w:id="3981" w:author="Thorsten Hertel (KEYS)" w:date="2025-05-08T11:35:00Z" w16du:dateUtc="2025-05-08T08:35:00Z">
              <w:r w:rsidRPr="00B322A8" w:rsidDel="00AB05D1">
                <w:delText>54.93</w:delText>
              </w:r>
            </w:del>
          </w:p>
        </w:tc>
        <w:tc>
          <w:tcPr>
            <w:tcW w:w="873" w:type="dxa"/>
            <w:noWrap/>
            <w:hideMark/>
          </w:tcPr>
          <w:p w14:paraId="1B7F9841" w14:textId="77777777" w:rsidR="00720C3E" w:rsidRPr="00B322A8" w:rsidRDefault="00720C3E" w:rsidP="00720C3E">
            <w:pPr>
              <w:pStyle w:val="TAL"/>
              <w:keepNext w:val="0"/>
            </w:pPr>
            <w:r w:rsidRPr="00B322A8">
              <w:t>6.016</w:t>
            </w:r>
          </w:p>
        </w:tc>
        <w:tc>
          <w:tcPr>
            <w:tcW w:w="873" w:type="dxa"/>
            <w:noWrap/>
            <w:hideMark/>
          </w:tcPr>
          <w:p w14:paraId="0900AE43" w14:textId="010123BF" w:rsidR="00720C3E" w:rsidRPr="00B322A8" w:rsidRDefault="00720C3E" w:rsidP="00720C3E">
            <w:pPr>
              <w:pStyle w:val="TAL"/>
              <w:keepNext w:val="0"/>
            </w:pPr>
            <w:r w:rsidRPr="00B322A8">
              <w:t>98.8</w:t>
            </w:r>
            <w:del w:id="3982" w:author="Thorsten Hertel (KEYS)" w:date="2025-05-08T11:29:00Z" w16du:dateUtc="2025-05-08T08:29:00Z">
              <w:r w:rsidRPr="00B322A8" w:rsidDel="00164CA1">
                <w:delText>1</w:delText>
              </w:r>
            </w:del>
          </w:p>
        </w:tc>
      </w:tr>
      <w:tr w:rsidR="00720C3E" w:rsidRPr="00B322A8" w14:paraId="4C7E09E4" w14:textId="77777777" w:rsidTr="00641167">
        <w:trPr>
          <w:trHeight w:val="300"/>
        </w:trPr>
        <w:tc>
          <w:tcPr>
            <w:tcW w:w="1267" w:type="dxa"/>
            <w:noWrap/>
            <w:hideMark/>
          </w:tcPr>
          <w:p w14:paraId="3852D564" w14:textId="77777777" w:rsidR="00720C3E" w:rsidRPr="00B322A8" w:rsidRDefault="00720C3E" w:rsidP="00720C3E">
            <w:pPr>
              <w:pStyle w:val="TAL"/>
              <w:keepNext w:val="0"/>
            </w:pPr>
            <w:r w:rsidRPr="00B322A8">
              <w:t>9</w:t>
            </w:r>
          </w:p>
        </w:tc>
        <w:tc>
          <w:tcPr>
            <w:tcW w:w="1100" w:type="dxa"/>
            <w:noWrap/>
            <w:hideMark/>
          </w:tcPr>
          <w:p w14:paraId="5CD11F30" w14:textId="77777777" w:rsidR="00720C3E" w:rsidRPr="00B322A8" w:rsidRDefault="00720C3E" w:rsidP="00720C3E">
            <w:pPr>
              <w:pStyle w:val="TAL"/>
              <w:keepNext w:val="0"/>
            </w:pPr>
            <w:r w:rsidRPr="00B322A8">
              <w:t>-12.9</w:t>
            </w:r>
          </w:p>
        </w:tc>
        <w:tc>
          <w:tcPr>
            <w:tcW w:w="2107" w:type="dxa"/>
            <w:noWrap/>
            <w:hideMark/>
          </w:tcPr>
          <w:p w14:paraId="5DA667AD" w14:textId="10D51AFD" w:rsidR="00720C3E" w:rsidRPr="00B322A8" w:rsidRDefault="00720C3E" w:rsidP="00720C3E">
            <w:pPr>
              <w:pStyle w:val="TAL"/>
              <w:keepNext w:val="0"/>
            </w:pPr>
            <w:ins w:id="3983" w:author="Thorsten Hertel (KEYS)" w:date="2025-05-08T11:35:00Z" w16du:dateUtc="2025-05-08T08:35:00Z">
              <w:r w:rsidRPr="004D2F0E">
                <w:t>84</w:t>
              </w:r>
            </w:ins>
            <w:del w:id="3984" w:author="Thorsten Hertel (KEYS)" w:date="2025-05-08T11:35:00Z" w16du:dateUtc="2025-05-08T08:35:00Z">
              <w:r w:rsidRPr="00B322A8" w:rsidDel="00AB05D1">
                <w:delText>83</w:delText>
              </w:r>
            </w:del>
          </w:p>
        </w:tc>
        <w:tc>
          <w:tcPr>
            <w:tcW w:w="2082" w:type="dxa"/>
            <w:noWrap/>
            <w:hideMark/>
          </w:tcPr>
          <w:p w14:paraId="53E43F9F" w14:textId="750D4F91" w:rsidR="00720C3E" w:rsidRPr="00B322A8" w:rsidRDefault="00720C3E" w:rsidP="00720C3E">
            <w:pPr>
              <w:pStyle w:val="TAL"/>
              <w:keepNext w:val="0"/>
            </w:pPr>
            <w:ins w:id="3985" w:author="Thorsten Hertel (KEYS)" w:date="2025-05-08T11:35:00Z" w16du:dateUtc="2025-05-08T08:35:00Z">
              <w:r w:rsidRPr="004D2F0E">
                <w:t>-55.02</w:t>
              </w:r>
            </w:ins>
            <w:del w:id="3986" w:author="Thorsten Hertel (KEYS)" w:date="2025-05-08T11:35:00Z" w16du:dateUtc="2025-05-08T08:35:00Z">
              <w:r w:rsidRPr="00B322A8" w:rsidDel="00AB05D1">
                <w:delText>-55.29</w:delText>
              </w:r>
            </w:del>
          </w:p>
        </w:tc>
        <w:tc>
          <w:tcPr>
            <w:tcW w:w="1117" w:type="dxa"/>
            <w:noWrap/>
            <w:hideMark/>
          </w:tcPr>
          <w:p w14:paraId="7669A68D" w14:textId="4B6D3434" w:rsidR="00720C3E" w:rsidRPr="00B322A8" w:rsidRDefault="00720C3E" w:rsidP="00720C3E">
            <w:pPr>
              <w:pStyle w:val="TAL"/>
              <w:keepNext w:val="0"/>
            </w:pPr>
            <w:ins w:id="3987" w:author="Thorsten Hertel (KEYS)" w:date="2025-05-08T11:35:00Z" w16du:dateUtc="2025-05-08T08:35:00Z">
              <w:r w:rsidRPr="004D2F0E">
                <w:t>-4.23</w:t>
              </w:r>
            </w:ins>
            <w:del w:id="3988" w:author="Thorsten Hertel (KEYS)" w:date="2025-05-08T11:35:00Z" w16du:dateUtc="2025-05-08T08:35:00Z">
              <w:r w:rsidRPr="00B322A8" w:rsidDel="00AB05D1">
                <w:delText>-3.94</w:delText>
              </w:r>
            </w:del>
          </w:p>
        </w:tc>
        <w:tc>
          <w:tcPr>
            <w:tcW w:w="873" w:type="dxa"/>
            <w:noWrap/>
            <w:hideMark/>
          </w:tcPr>
          <w:p w14:paraId="4E276FB9" w14:textId="77777777" w:rsidR="00720C3E" w:rsidRPr="00B322A8" w:rsidRDefault="00720C3E" w:rsidP="00720C3E">
            <w:pPr>
              <w:pStyle w:val="TAL"/>
              <w:keepNext w:val="0"/>
            </w:pPr>
            <w:r w:rsidRPr="00B322A8">
              <w:t>7.52</w:t>
            </w:r>
          </w:p>
        </w:tc>
        <w:tc>
          <w:tcPr>
            <w:tcW w:w="873" w:type="dxa"/>
            <w:noWrap/>
            <w:hideMark/>
          </w:tcPr>
          <w:p w14:paraId="59F5F9D3" w14:textId="745260D2" w:rsidR="00720C3E" w:rsidRPr="00B322A8" w:rsidRDefault="00720C3E" w:rsidP="00720C3E">
            <w:pPr>
              <w:pStyle w:val="TAL"/>
              <w:keepNext w:val="0"/>
            </w:pPr>
            <w:r w:rsidRPr="00B322A8">
              <w:t>98.</w:t>
            </w:r>
            <w:del w:id="3989" w:author="Thorsten Hertel (KEYS)" w:date="2025-05-08T11:29:00Z" w16du:dateUtc="2025-05-08T08:29:00Z">
              <w:r w:rsidRPr="00B322A8" w:rsidDel="0089791B">
                <w:delText>07</w:delText>
              </w:r>
            </w:del>
            <w:ins w:id="3990" w:author="Thorsten Hertel (KEYS)" w:date="2025-05-08T11:29:00Z" w16du:dateUtc="2025-05-08T08:29:00Z">
              <w:r w:rsidRPr="00B322A8">
                <w:t>0</w:t>
              </w:r>
              <w:r>
                <w:t>6</w:t>
              </w:r>
            </w:ins>
          </w:p>
        </w:tc>
      </w:tr>
      <w:tr w:rsidR="00720C3E" w:rsidRPr="00B322A8" w14:paraId="2DF5A61F" w14:textId="77777777" w:rsidTr="00641167">
        <w:trPr>
          <w:trHeight w:val="300"/>
        </w:trPr>
        <w:tc>
          <w:tcPr>
            <w:tcW w:w="1267" w:type="dxa"/>
            <w:noWrap/>
            <w:hideMark/>
          </w:tcPr>
          <w:p w14:paraId="1A4E3B6F" w14:textId="77777777" w:rsidR="00720C3E" w:rsidRPr="00B322A8" w:rsidRDefault="00720C3E" w:rsidP="00720C3E">
            <w:pPr>
              <w:pStyle w:val="TAL"/>
              <w:keepNext w:val="0"/>
            </w:pPr>
            <w:r w:rsidRPr="00B322A8">
              <w:t>10</w:t>
            </w:r>
          </w:p>
        </w:tc>
        <w:tc>
          <w:tcPr>
            <w:tcW w:w="1100" w:type="dxa"/>
            <w:noWrap/>
            <w:hideMark/>
          </w:tcPr>
          <w:p w14:paraId="464ACF5D" w14:textId="77777777" w:rsidR="00720C3E" w:rsidRPr="00B322A8" w:rsidRDefault="00720C3E" w:rsidP="00720C3E">
            <w:pPr>
              <w:pStyle w:val="TAL"/>
              <w:keepNext w:val="0"/>
            </w:pPr>
            <w:r w:rsidRPr="00B322A8">
              <w:t>-21.3</w:t>
            </w:r>
          </w:p>
        </w:tc>
        <w:tc>
          <w:tcPr>
            <w:tcW w:w="2107" w:type="dxa"/>
            <w:noWrap/>
            <w:hideMark/>
          </w:tcPr>
          <w:p w14:paraId="3F020BE9" w14:textId="2897C349" w:rsidR="00720C3E" w:rsidRPr="00B322A8" w:rsidRDefault="00720C3E" w:rsidP="00720C3E">
            <w:pPr>
              <w:pStyle w:val="TAL"/>
              <w:keepNext w:val="0"/>
            </w:pPr>
            <w:ins w:id="3991" w:author="Thorsten Hertel (KEYS)" w:date="2025-05-08T11:35:00Z" w16du:dateUtc="2025-05-08T08:35:00Z">
              <w:r w:rsidRPr="004D2F0E">
                <w:t>169</w:t>
              </w:r>
            </w:ins>
            <w:del w:id="3992" w:author="Thorsten Hertel (KEYS)" w:date="2025-05-08T11:35:00Z" w16du:dateUtc="2025-05-08T08:35:00Z">
              <w:r w:rsidRPr="00B322A8" w:rsidDel="00AB05D1">
                <w:delText>167</w:delText>
              </w:r>
            </w:del>
          </w:p>
        </w:tc>
        <w:tc>
          <w:tcPr>
            <w:tcW w:w="2082" w:type="dxa"/>
            <w:noWrap/>
            <w:hideMark/>
          </w:tcPr>
          <w:p w14:paraId="4C8FBD6A" w14:textId="5EC39BA8" w:rsidR="00720C3E" w:rsidRPr="00B322A8" w:rsidRDefault="00720C3E" w:rsidP="00720C3E">
            <w:pPr>
              <w:pStyle w:val="TAL"/>
              <w:keepNext w:val="0"/>
            </w:pPr>
            <w:ins w:id="3993" w:author="Thorsten Hertel (KEYS)" w:date="2025-05-08T11:35:00Z" w16du:dateUtc="2025-05-08T08:35:00Z">
              <w:r w:rsidRPr="004D2F0E">
                <w:t>151.43</w:t>
              </w:r>
            </w:ins>
            <w:del w:id="3994" w:author="Thorsten Hertel (KEYS)" w:date="2025-05-08T11:35:00Z" w16du:dateUtc="2025-05-08T08:35:00Z">
              <w:r w:rsidRPr="00B322A8" w:rsidDel="00AB05D1">
                <w:delText>151.69</w:delText>
              </w:r>
            </w:del>
          </w:p>
        </w:tc>
        <w:tc>
          <w:tcPr>
            <w:tcW w:w="1117" w:type="dxa"/>
            <w:noWrap/>
            <w:hideMark/>
          </w:tcPr>
          <w:p w14:paraId="41626832" w14:textId="15F11AA4" w:rsidR="00720C3E" w:rsidRPr="00B322A8" w:rsidRDefault="00720C3E" w:rsidP="00720C3E">
            <w:pPr>
              <w:pStyle w:val="TAL"/>
              <w:keepNext w:val="0"/>
            </w:pPr>
            <w:ins w:id="3995" w:author="Thorsten Hertel (KEYS)" w:date="2025-05-08T11:35:00Z" w16du:dateUtc="2025-05-08T08:35:00Z">
              <w:r w:rsidRPr="004D2F0E">
                <w:t>78.8</w:t>
              </w:r>
            </w:ins>
            <w:del w:id="3996" w:author="Thorsten Hertel (KEYS)" w:date="2025-05-08T11:35:00Z" w16du:dateUtc="2025-05-08T08:35:00Z">
              <w:r w:rsidRPr="00B322A8" w:rsidDel="00AB05D1">
                <w:delText>78.28</w:delText>
              </w:r>
            </w:del>
          </w:p>
        </w:tc>
        <w:tc>
          <w:tcPr>
            <w:tcW w:w="873" w:type="dxa"/>
            <w:noWrap/>
            <w:hideMark/>
          </w:tcPr>
          <w:p w14:paraId="77441416" w14:textId="77777777" w:rsidR="00720C3E" w:rsidRPr="00B322A8" w:rsidRDefault="00720C3E" w:rsidP="00720C3E">
            <w:pPr>
              <w:pStyle w:val="TAL"/>
              <w:keepNext w:val="0"/>
            </w:pPr>
            <w:r w:rsidRPr="00B322A8">
              <w:t>7.52</w:t>
            </w:r>
          </w:p>
        </w:tc>
        <w:tc>
          <w:tcPr>
            <w:tcW w:w="873" w:type="dxa"/>
            <w:noWrap/>
            <w:hideMark/>
          </w:tcPr>
          <w:p w14:paraId="09C38C9A" w14:textId="6C2A854C" w:rsidR="00720C3E" w:rsidRPr="00B322A8" w:rsidRDefault="00720C3E" w:rsidP="00720C3E">
            <w:pPr>
              <w:pStyle w:val="TAL"/>
              <w:keepNext w:val="0"/>
            </w:pPr>
            <w:r w:rsidRPr="00B322A8">
              <w:t>97.</w:t>
            </w:r>
            <w:del w:id="3997" w:author="Thorsten Hertel (KEYS)" w:date="2025-05-08T11:29:00Z" w16du:dateUtc="2025-05-08T08:29:00Z">
              <w:r w:rsidRPr="00B322A8" w:rsidDel="004A4BF4">
                <w:delText>75</w:delText>
              </w:r>
            </w:del>
            <w:ins w:id="3998" w:author="Thorsten Hertel (KEYS)" w:date="2025-05-08T11:29:00Z" w16du:dateUtc="2025-05-08T08:29:00Z">
              <w:r w:rsidRPr="00B322A8">
                <w:t>7</w:t>
              </w:r>
              <w:r>
                <w:t>4</w:t>
              </w:r>
            </w:ins>
          </w:p>
        </w:tc>
      </w:tr>
      <w:tr w:rsidR="00720C3E" w:rsidRPr="00B322A8" w14:paraId="6908DBF0" w14:textId="77777777" w:rsidTr="00641167">
        <w:trPr>
          <w:trHeight w:val="300"/>
        </w:trPr>
        <w:tc>
          <w:tcPr>
            <w:tcW w:w="1267" w:type="dxa"/>
            <w:noWrap/>
            <w:hideMark/>
          </w:tcPr>
          <w:p w14:paraId="43F2B340" w14:textId="77777777" w:rsidR="00720C3E" w:rsidRPr="00B322A8" w:rsidRDefault="00720C3E" w:rsidP="00720C3E">
            <w:pPr>
              <w:pStyle w:val="TAL"/>
              <w:keepNext w:val="0"/>
            </w:pPr>
            <w:r w:rsidRPr="00B322A8">
              <w:t>11</w:t>
            </w:r>
          </w:p>
        </w:tc>
        <w:tc>
          <w:tcPr>
            <w:tcW w:w="1100" w:type="dxa"/>
            <w:noWrap/>
            <w:hideMark/>
          </w:tcPr>
          <w:p w14:paraId="50D37CBC" w14:textId="77777777" w:rsidR="00720C3E" w:rsidRPr="00B322A8" w:rsidRDefault="00720C3E" w:rsidP="00720C3E">
            <w:pPr>
              <w:pStyle w:val="TAL"/>
              <w:keepNext w:val="0"/>
            </w:pPr>
            <w:r w:rsidRPr="00B322A8">
              <w:t>-12</w:t>
            </w:r>
          </w:p>
        </w:tc>
        <w:tc>
          <w:tcPr>
            <w:tcW w:w="2107" w:type="dxa"/>
            <w:noWrap/>
            <w:hideMark/>
          </w:tcPr>
          <w:p w14:paraId="5C651402" w14:textId="1FEE07E8" w:rsidR="00720C3E" w:rsidRPr="00B322A8" w:rsidRDefault="00720C3E" w:rsidP="00720C3E">
            <w:pPr>
              <w:pStyle w:val="TAL"/>
              <w:keepNext w:val="0"/>
            </w:pPr>
            <w:ins w:id="3999" w:author="Thorsten Hertel (KEYS)" w:date="2025-05-08T11:35:00Z" w16du:dateUtc="2025-05-08T08:35:00Z">
              <w:r w:rsidRPr="004D2F0E">
                <w:t>209</w:t>
              </w:r>
            </w:ins>
            <w:del w:id="4000" w:author="Thorsten Hertel (KEYS)" w:date="2025-05-08T11:35:00Z" w16du:dateUtc="2025-05-08T08:35:00Z">
              <w:r w:rsidRPr="00B322A8" w:rsidDel="00AB05D1">
                <w:delText>206</w:delText>
              </w:r>
            </w:del>
          </w:p>
        </w:tc>
        <w:tc>
          <w:tcPr>
            <w:tcW w:w="2082" w:type="dxa"/>
            <w:noWrap/>
            <w:hideMark/>
          </w:tcPr>
          <w:p w14:paraId="2CBD7728" w14:textId="11790C1A" w:rsidR="00720C3E" w:rsidRPr="00B322A8" w:rsidRDefault="00720C3E" w:rsidP="00720C3E">
            <w:pPr>
              <w:pStyle w:val="TAL"/>
              <w:keepNext w:val="0"/>
            </w:pPr>
            <w:ins w:id="4001" w:author="Thorsten Hertel (KEYS)" w:date="2025-05-08T11:35:00Z" w16du:dateUtc="2025-05-08T08:35:00Z">
              <w:r w:rsidRPr="004D2F0E">
                <w:t>122.42</w:t>
              </w:r>
            </w:ins>
            <w:del w:id="4002" w:author="Thorsten Hertel (KEYS)" w:date="2025-05-08T11:35:00Z" w16du:dateUtc="2025-05-08T08:35:00Z">
              <w:r w:rsidRPr="00B322A8" w:rsidDel="00AB05D1">
                <w:delText>122.78</w:delText>
              </w:r>
            </w:del>
          </w:p>
        </w:tc>
        <w:tc>
          <w:tcPr>
            <w:tcW w:w="1117" w:type="dxa"/>
            <w:noWrap/>
            <w:hideMark/>
          </w:tcPr>
          <w:p w14:paraId="7B90F89E" w14:textId="731217DB" w:rsidR="00720C3E" w:rsidRPr="00B322A8" w:rsidRDefault="00720C3E" w:rsidP="00720C3E">
            <w:pPr>
              <w:pStyle w:val="TAL"/>
              <w:keepNext w:val="0"/>
            </w:pPr>
            <w:ins w:id="4003" w:author="Thorsten Hertel (KEYS)" w:date="2025-05-08T11:35:00Z" w16du:dateUtc="2025-05-08T08:35:00Z">
              <w:r w:rsidRPr="004D2F0E">
                <w:t>-4.68</w:t>
              </w:r>
            </w:ins>
            <w:del w:id="4004" w:author="Thorsten Hertel (KEYS)" w:date="2025-05-08T11:35:00Z" w16du:dateUtc="2025-05-08T08:35:00Z">
              <w:r w:rsidRPr="00B322A8" w:rsidDel="00AB05D1">
                <w:delText>-4.38</w:delText>
              </w:r>
            </w:del>
          </w:p>
        </w:tc>
        <w:tc>
          <w:tcPr>
            <w:tcW w:w="873" w:type="dxa"/>
            <w:noWrap/>
            <w:hideMark/>
          </w:tcPr>
          <w:p w14:paraId="039EC35B" w14:textId="77777777" w:rsidR="00720C3E" w:rsidRPr="00B322A8" w:rsidRDefault="00720C3E" w:rsidP="00720C3E">
            <w:pPr>
              <w:pStyle w:val="TAL"/>
              <w:keepNext w:val="0"/>
            </w:pPr>
            <w:r w:rsidRPr="00B322A8">
              <w:t>7.52</w:t>
            </w:r>
          </w:p>
        </w:tc>
        <w:tc>
          <w:tcPr>
            <w:tcW w:w="873" w:type="dxa"/>
            <w:noWrap/>
            <w:hideMark/>
          </w:tcPr>
          <w:p w14:paraId="7CB93A92" w14:textId="19A34FCC" w:rsidR="00720C3E" w:rsidRPr="00B322A8" w:rsidRDefault="00720C3E" w:rsidP="00720C3E">
            <w:pPr>
              <w:pStyle w:val="TAL"/>
              <w:keepNext w:val="0"/>
            </w:pPr>
            <w:r w:rsidRPr="00B322A8">
              <w:t>98.</w:t>
            </w:r>
            <w:del w:id="4005" w:author="Thorsten Hertel (KEYS)" w:date="2025-05-08T11:29:00Z" w16du:dateUtc="2025-05-08T08:29:00Z">
              <w:r w:rsidRPr="00B322A8" w:rsidDel="004A4BF4">
                <w:delText>86</w:delText>
              </w:r>
            </w:del>
            <w:ins w:id="4006" w:author="Thorsten Hertel (KEYS)" w:date="2025-05-08T11:29:00Z" w16du:dateUtc="2025-05-08T08:29:00Z">
              <w:r w:rsidRPr="00B322A8">
                <w:t>8</w:t>
              </w:r>
              <w:r>
                <w:t>5</w:t>
              </w:r>
            </w:ins>
          </w:p>
        </w:tc>
      </w:tr>
      <w:tr w:rsidR="00720C3E" w:rsidRPr="00B322A8" w14:paraId="039AE35F" w14:textId="77777777" w:rsidTr="00641167">
        <w:trPr>
          <w:trHeight w:val="300"/>
        </w:trPr>
        <w:tc>
          <w:tcPr>
            <w:tcW w:w="1267" w:type="dxa"/>
            <w:noWrap/>
            <w:hideMark/>
          </w:tcPr>
          <w:p w14:paraId="13EA6B6B" w14:textId="77777777" w:rsidR="00720C3E" w:rsidRPr="00B322A8" w:rsidRDefault="00720C3E" w:rsidP="00720C3E">
            <w:pPr>
              <w:pStyle w:val="TAL"/>
              <w:keepNext w:val="0"/>
            </w:pPr>
            <w:r w:rsidRPr="00B322A8">
              <w:t>12</w:t>
            </w:r>
          </w:p>
        </w:tc>
        <w:tc>
          <w:tcPr>
            <w:tcW w:w="1100" w:type="dxa"/>
            <w:noWrap/>
            <w:hideMark/>
          </w:tcPr>
          <w:p w14:paraId="2327AA8F" w14:textId="77777777" w:rsidR="00720C3E" w:rsidRPr="00B322A8" w:rsidRDefault="00720C3E" w:rsidP="00720C3E">
            <w:pPr>
              <w:pStyle w:val="TAL"/>
              <w:keepNext w:val="0"/>
            </w:pPr>
            <w:r w:rsidRPr="00B322A8">
              <w:t>-17.8</w:t>
            </w:r>
          </w:p>
        </w:tc>
        <w:tc>
          <w:tcPr>
            <w:tcW w:w="2107" w:type="dxa"/>
            <w:noWrap/>
            <w:hideMark/>
          </w:tcPr>
          <w:p w14:paraId="43C6FCC0" w14:textId="25A4FF59" w:rsidR="00720C3E" w:rsidRPr="00B322A8" w:rsidRDefault="00720C3E" w:rsidP="00720C3E">
            <w:pPr>
              <w:pStyle w:val="TAL"/>
              <w:keepNext w:val="0"/>
            </w:pPr>
            <w:ins w:id="4007" w:author="Thorsten Hertel (KEYS)" w:date="2025-05-08T11:35:00Z" w16du:dateUtc="2025-05-08T08:35:00Z">
              <w:r w:rsidRPr="004D2F0E">
                <w:t>239</w:t>
              </w:r>
            </w:ins>
            <w:del w:id="4008" w:author="Thorsten Hertel (KEYS)" w:date="2025-05-08T11:35:00Z" w16du:dateUtc="2025-05-08T08:35:00Z">
              <w:r w:rsidRPr="00B322A8" w:rsidDel="00AB05D1">
                <w:delText>236</w:delText>
              </w:r>
            </w:del>
          </w:p>
        </w:tc>
        <w:tc>
          <w:tcPr>
            <w:tcW w:w="2082" w:type="dxa"/>
            <w:noWrap/>
            <w:hideMark/>
          </w:tcPr>
          <w:p w14:paraId="43DB328F" w14:textId="71A968A7" w:rsidR="00720C3E" w:rsidRPr="00B322A8" w:rsidRDefault="00720C3E" w:rsidP="00720C3E">
            <w:pPr>
              <w:pStyle w:val="TAL"/>
              <w:keepNext w:val="0"/>
            </w:pPr>
            <w:ins w:id="4009" w:author="Thorsten Hertel (KEYS)" w:date="2025-05-08T11:35:00Z" w16du:dateUtc="2025-05-08T08:35:00Z">
              <w:r w:rsidRPr="004D2F0E">
                <w:t>105.07</w:t>
              </w:r>
            </w:ins>
            <w:del w:id="4010" w:author="Thorsten Hertel (KEYS)" w:date="2025-05-08T11:35:00Z" w16du:dateUtc="2025-05-08T08:35:00Z">
              <w:r w:rsidRPr="00B322A8" w:rsidDel="00AB05D1">
                <w:delText>105.48</w:delText>
              </w:r>
            </w:del>
          </w:p>
        </w:tc>
        <w:tc>
          <w:tcPr>
            <w:tcW w:w="1117" w:type="dxa"/>
            <w:noWrap/>
            <w:hideMark/>
          </w:tcPr>
          <w:p w14:paraId="4B2F6580" w14:textId="01D013AA" w:rsidR="00720C3E" w:rsidRPr="00B322A8" w:rsidRDefault="00720C3E" w:rsidP="00720C3E">
            <w:pPr>
              <w:pStyle w:val="TAL"/>
              <w:keepNext w:val="0"/>
            </w:pPr>
            <w:ins w:id="4011" w:author="Thorsten Hertel (KEYS)" w:date="2025-05-08T11:35:00Z" w16du:dateUtc="2025-05-08T08:35:00Z">
              <w:r w:rsidRPr="004D2F0E">
                <w:t>-28.88</w:t>
              </w:r>
            </w:ins>
            <w:del w:id="4012" w:author="Thorsten Hertel (KEYS)" w:date="2025-05-08T11:35:00Z" w16du:dateUtc="2025-05-08T08:35:00Z">
              <w:r w:rsidRPr="00B322A8" w:rsidDel="00AB05D1">
                <w:delText>-28.35</w:delText>
              </w:r>
            </w:del>
          </w:p>
        </w:tc>
        <w:tc>
          <w:tcPr>
            <w:tcW w:w="873" w:type="dxa"/>
            <w:noWrap/>
            <w:hideMark/>
          </w:tcPr>
          <w:p w14:paraId="7455B943" w14:textId="77777777" w:rsidR="00720C3E" w:rsidRPr="00B322A8" w:rsidRDefault="00720C3E" w:rsidP="00720C3E">
            <w:pPr>
              <w:pStyle w:val="TAL"/>
              <w:keepNext w:val="0"/>
            </w:pPr>
            <w:r w:rsidRPr="00B322A8">
              <w:t>7.52</w:t>
            </w:r>
          </w:p>
        </w:tc>
        <w:tc>
          <w:tcPr>
            <w:tcW w:w="873" w:type="dxa"/>
            <w:noWrap/>
            <w:hideMark/>
          </w:tcPr>
          <w:p w14:paraId="17B13069" w14:textId="62D8FB6C" w:rsidR="00720C3E" w:rsidRPr="00B322A8" w:rsidRDefault="00720C3E" w:rsidP="00720C3E">
            <w:pPr>
              <w:pStyle w:val="TAL"/>
              <w:keepNext w:val="0"/>
            </w:pPr>
            <w:r w:rsidRPr="00B322A8">
              <w:t>99.</w:t>
            </w:r>
            <w:del w:id="4013" w:author="Thorsten Hertel (KEYS)" w:date="2025-05-08T11:29:00Z" w16du:dateUtc="2025-05-08T08:29:00Z">
              <w:r w:rsidRPr="00B322A8" w:rsidDel="004A4BF4">
                <w:delText>13</w:delText>
              </w:r>
            </w:del>
            <w:ins w:id="4014" w:author="Thorsten Hertel (KEYS)" w:date="2025-05-08T11:29:00Z" w16du:dateUtc="2025-05-08T08:29:00Z">
              <w:r w:rsidRPr="00B322A8">
                <w:t>1</w:t>
              </w:r>
              <w:r>
                <w:t>2</w:t>
              </w:r>
            </w:ins>
          </w:p>
        </w:tc>
      </w:tr>
      <w:tr w:rsidR="00720C3E" w:rsidRPr="00B322A8" w14:paraId="2DCFFFEC" w14:textId="77777777" w:rsidTr="00641167">
        <w:trPr>
          <w:trHeight w:val="300"/>
        </w:trPr>
        <w:tc>
          <w:tcPr>
            <w:tcW w:w="1267" w:type="dxa"/>
            <w:noWrap/>
            <w:hideMark/>
          </w:tcPr>
          <w:p w14:paraId="681161F7" w14:textId="77777777" w:rsidR="00720C3E" w:rsidRPr="00B322A8" w:rsidRDefault="00720C3E" w:rsidP="00720C3E">
            <w:pPr>
              <w:pStyle w:val="TAL"/>
              <w:keepNext w:val="0"/>
            </w:pPr>
            <w:r w:rsidRPr="00B322A8">
              <w:t>13</w:t>
            </w:r>
          </w:p>
        </w:tc>
        <w:tc>
          <w:tcPr>
            <w:tcW w:w="1100" w:type="dxa"/>
            <w:noWrap/>
            <w:hideMark/>
          </w:tcPr>
          <w:p w14:paraId="7DE8323E" w14:textId="77777777" w:rsidR="00720C3E" w:rsidRPr="00B322A8" w:rsidRDefault="00720C3E" w:rsidP="00720C3E">
            <w:pPr>
              <w:pStyle w:val="TAL"/>
              <w:keepNext w:val="0"/>
            </w:pPr>
            <w:r w:rsidRPr="00B322A8">
              <w:t>-22.1</w:t>
            </w:r>
          </w:p>
        </w:tc>
        <w:tc>
          <w:tcPr>
            <w:tcW w:w="2107" w:type="dxa"/>
            <w:noWrap/>
            <w:hideMark/>
          </w:tcPr>
          <w:p w14:paraId="4FDC7BD8" w14:textId="5C389A40" w:rsidR="00720C3E" w:rsidRPr="00B322A8" w:rsidRDefault="00720C3E" w:rsidP="00720C3E">
            <w:pPr>
              <w:pStyle w:val="TAL"/>
              <w:keepNext w:val="0"/>
            </w:pPr>
            <w:ins w:id="4015" w:author="Thorsten Hertel (KEYS)" w:date="2025-05-08T11:35:00Z" w16du:dateUtc="2025-05-08T08:35:00Z">
              <w:r w:rsidRPr="004D2F0E">
                <w:t>244</w:t>
              </w:r>
            </w:ins>
            <w:del w:id="4016" w:author="Thorsten Hertel (KEYS)" w:date="2025-05-08T11:35:00Z" w16du:dateUtc="2025-05-08T08:35:00Z">
              <w:r w:rsidRPr="00B322A8" w:rsidDel="00AB05D1">
                <w:delText>242</w:delText>
              </w:r>
            </w:del>
          </w:p>
        </w:tc>
        <w:tc>
          <w:tcPr>
            <w:tcW w:w="2082" w:type="dxa"/>
            <w:noWrap/>
            <w:hideMark/>
          </w:tcPr>
          <w:p w14:paraId="5887E91B" w14:textId="62CF109B" w:rsidR="00720C3E" w:rsidRPr="00B322A8" w:rsidRDefault="00720C3E" w:rsidP="00720C3E">
            <w:pPr>
              <w:pStyle w:val="TAL"/>
              <w:keepNext w:val="0"/>
            </w:pPr>
            <w:ins w:id="4017" w:author="Thorsten Hertel (KEYS)" w:date="2025-05-08T11:35:00Z" w16du:dateUtc="2025-05-08T08:35:00Z">
              <w:r w:rsidRPr="004D2F0E">
                <w:t>-105.77</w:t>
              </w:r>
            </w:ins>
            <w:del w:id="4018" w:author="Thorsten Hertel (KEYS)" w:date="2025-05-08T11:35:00Z" w16du:dateUtc="2025-05-08T08:35:00Z">
              <w:r w:rsidRPr="00B322A8" w:rsidDel="00AB05D1">
                <w:delText>-105.86</w:delText>
              </w:r>
            </w:del>
          </w:p>
        </w:tc>
        <w:tc>
          <w:tcPr>
            <w:tcW w:w="1117" w:type="dxa"/>
            <w:noWrap/>
            <w:hideMark/>
          </w:tcPr>
          <w:p w14:paraId="71069044" w14:textId="39DEFC8F" w:rsidR="00720C3E" w:rsidRPr="00B322A8" w:rsidRDefault="00720C3E" w:rsidP="00720C3E">
            <w:pPr>
              <w:pStyle w:val="TAL"/>
              <w:keepNext w:val="0"/>
            </w:pPr>
            <w:ins w:id="4019" w:author="Thorsten Hertel (KEYS)" w:date="2025-05-08T11:35:00Z" w16du:dateUtc="2025-05-08T08:35:00Z">
              <w:r w:rsidRPr="004D2F0E">
                <w:t>70.64</w:t>
              </w:r>
            </w:ins>
            <w:del w:id="4020" w:author="Thorsten Hertel (KEYS)" w:date="2025-05-08T11:35:00Z" w16du:dateUtc="2025-05-08T08:35:00Z">
              <w:r w:rsidRPr="00B322A8" w:rsidDel="00AB05D1">
                <w:delText>70.2</w:delText>
              </w:r>
            </w:del>
          </w:p>
        </w:tc>
        <w:tc>
          <w:tcPr>
            <w:tcW w:w="873" w:type="dxa"/>
            <w:noWrap/>
            <w:hideMark/>
          </w:tcPr>
          <w:p w14:paraId="23D96A47" w14:textId="77777777" w:rsidR="00720C3E" w:rsidRPr="00B322A8" w:rsidRDefault="00720C3E" w:rsidP="00720C3E">
            <w:pPr>
              <w:pStyle w:val="TAL"/>
              <w:keepNext w:val="0"/>
            </w:pPr>
            <w:r w:rsidRPr="00B322A8">
              <w:t>7.52</w:t>
            </w:r>
          </w:p>
        </w:tc>
        <w:tc>
          <w:tcPr>
            <w:tcW w:w="873" w:type="dxa"/>
            <w:noWrap/>
            <w:hideMark/>
          </w:tcPr>
          <w:p w14:paraId="66CEFD15" w14:textId="49F13E7F" w:rsidR="00720C3E" w:rsidRPr="00B322A8" w:rsidRDefault="00720C3E" w:rsidP="00720C3E">
            <w:pPr>
              <w:pStyle w:val="TAL"/>
              <w:keepNext w:val="0"/>
            </w:pPr>
            <w:r w:rsidRPr="00B322A8">
              <w:t>99.</w:t>
            </w:r>
            <w:del w:id="4021" w:author="Thorsten Hertel (KEYS)" w:date="2025-05-08T11:29:00Z" w16du:dateUtc="2025-05-08T08:29:00Z">
              <w:r w:rsidRPr="00B322A8" w:rsidDel="004A4BF4">
                <w:delText>36</w:delText>
              </w:r>
            </w:del>
            <w:ins w:id="4022" w:author="Thorsten Hertel (KEYS)" w:date="2025-05-08T11:29:00Z" w16du:dateUtc="2025-05-08T08:29:00Z">
              <w:r w:rsidRPr="00B322A8">
                <w:t>3</w:t>
              </w:r>
              <w:r>
                <w:t>5</w:t>
              </w:r>
            </w:ins>
          </w:p>
        </w:tc>
      </w:tr>
      <w:tr w:rsidR="00720C3E" w:rsidRPr="00B322A8" w14:paraId="4D43EE6E" w14:textId="77777777" w:rsidTr="00641167">
        <w:trPr>
          <w:trHeight w:val="300"/>
        </w:trPr>
        <w:tc>
          <w:tcPr>
            <w:tcW w:w="1267" w:type="dxa"/>
            <w:noWrap/>
            <w:hideMark/>
          </w:tcPr>
          <w:p w14:paraId="1F99CCCA" w14:textId="77777777" w:rsidR="00720C3E" w:rsidRPr="00B322A8" w:rsidRDefault="00720C3E" w:rsidP="00720C3E">
            <w:pPr>
              <w:pStyle w:val="TAL"/>
              <w:keepNext w:val="0"/>
            </w:pPr>
            <w:r w:rsidRPr="00B322A8">
              <w:t>14</w:t>
            </w:r>
          </w:p>
        </w:tc>
        <w:tc>
          <w:tcPr>
            <w:tcW w:w="1100" w:type="dxa"/>
            <w:noWrap/>
            <w:hideMark/>
          </w:tcPr>
          <w:p w14:paraId="6A5222DE" w14:textId="77777777" w:rsidR="00720C3E" w:rsidRPr="00B322A8" w:rsidRDefault="00720C3E" w:rsidP="00720C3E">
            <w:pPr>
              <w:pStyle w:val="TAL"/>
              <w:keepNext w:val="0"/>
            </w:pPr>
            <w:r w:rsidRPr="00B322A8">
              <w:t>-20.6</w:t>
            </w:r>
          </w:p>
        </w:tc>
        <w:tc>
          <w:tcPr>
            <w:tcW w:w="2107" w:type="dxa"/>
            <w:noWrap/>
            <w:hideMark/>
          </w:tcPr>
          <w:p w14:paraId="6C109568" w14:textId="22EF4B0C" w:rsidR="00720C3E" w:rsidRPr="00B322A8" w:rsidRDefault="00720C3E" w:rsidP="00720C3E">
            <w:pPr>
              <w:pStyle w:val="TAL"/>
              <w:keepNext w:val="0"/>
            </w:pPr>
            <w:ins w:id="4023" w:author="Thorsten Hertel (KEYS)" w:date="2025-05-08T11:35:00Z" w16du:dateUtc="2025-05-08T08:35:00Z">
              <w:r w:rsidRPr="004D2F0E">
                <w:t>274</w:t>
              </w:r>
            </w:ins>
            <w:del w:id="4024" w:author="Thorsten Hertel (KEYS)" w:date="2025-05-08T11:35:00Z" w16du:dateUtc="2025-05-08T08:35:00Z">
              <w:r w:rsidRPr="00B322A8" w:rsidDel="00AB05D1">
                <w:delText>271</w:delText>
              </w:r>
            </w:del>
          </w:p>
        </w:tc>
        <w:tc>
          <w:tcPr>
            <w:tcW w:w="2082" w:type="dxa"/>
            <w:noWrap/>
            <w:hideMark/>
          </w:tcPr>
          <w:p w14:paraId="5340B329" w14:textId="24AE3C5B" w:rsidR="00720C3E" w:rsidRPr="00B322A8" w:rsidRDefault="00720C3E" w:rsidP="00720C3E">
            <w:pPr>
              <w:pStyle w:val="TAL"/>
              <w:keepNext w:val="0"/>
            </w:pPr>
            <w:ins w:id="4025" w:author="Thorsten Hertel (KEYS)" w:date="2025-05-08T11:35:00Z" w16du:dateUtc="2025-05-08T08:35:00Z">
              <w:r w:rsidRPr="004D2F0E">
                <w:t>139.36</w:t>
              </w:r>
            </w:ins>
            <w:del w:id="4026" w:author="Thorsten Hertel (KEYS)" w:date="2025-05-08T11:35:00Z" w16du:dateUtc="2025-05-08T08:35:00Z">
              <w:r w:rsidRPr="00B322A8" w:rsidDel="00AB05D1">
                <w:delText>139.66</w:delText>
              </w:r>
            </w:del>
          </w:p>
        </w:tc>
        <w:tc>
          <w:tcPr>
            <w:tcW w:w="1117" w:type="dxa"/>
            <w:noWrap/>
            <w:hideMark/>
          </w:tcPr>
          <w:p w14:paraId="742619D0" w14:textId="105BCA43" w:rsidR="00720C3E" w:rsidRPr="00B322A8" w:rsidRDefault="00720C3E" w:rsidP="00720C3E">
            <w:pPr>
              <w:pStyle w:val="TAL"/>
              <w:keepNext w:val="0"/>
            </w:pPr>
            <w:ins w:id="4027" w:author="Thorsten Hertel (KEYS)" w:date="2025-05-08T11:35:00Z" w16du:dateUtc="2025-05-08T08:35:00Z">
              <w:r w:rsidRPr="004D2F0E">
                <w:t>-35.45</w:t>
              </w:r>
            </w:ins>
            <w:del w:id="4028" w:author="Thorsten Hertel (KEYS)" w:date="2025-05-08T11:35:00Z" w16du:dateUtc="2025-05-08T08:35:00Z">
              <w:r w:rsidRPr="00B322A8" w:rsidDel="00AB05D1">
                <w:delText>-34.86</w:delText>
              </w:r>
            </w:del>
          </w:p>
        </w:tc>
        <w:tc>
          <w:tcPr>
            <w:tcW w:w="873" w:type="dxa"/>
            <w:noWrap/>
            <w:hideMark/>
          </w:tcPr>
          <w:p w14:paraId="74B92C4E" w14:textId="77777777" w:rsidR="00720C3E" w:rsidRPr="00B322A8" w:rsidRDefault="00720C3E" w:rsidP="00720C3E">
            <w:pPr>
              <w:pStyle w:val="TAL"/>
              <w:keepNext w:val="0"/>
            </w:pPr>
            <w:r w:rsidRPr="00B322A8">
              <w:t>7.52</w:t>
            </w:r>
          </w:p>
        </w:tc>
        <w:tc>
          <w:tcPr>
            <w:tcW w:w="873" w:type="dxa"/>
            <w:noWrap/>
            <w:hideMark/>
          </w:tcPr>
          <w:p w14:paraId="7EE5B454" w14:textId="27FD1BEF" w:rsidR="00720C3E" w:rsidRPr="00B322A8" w:rsidRDefault="00720C3E" w:rsidP="00720C3E">
            <w:pPr>
              <w:pStyle w:val="TAL"/>
              <w:keepNext w:val="0"/>
            </w:pPr>
            <w:r w:rsidRPr="00B322A8">
              <w:t>99.</w:t>
            </w:r>
            <w:del w:id="4029" w:author="Thorsten Hertel (KEYS)" w:date="2025-05-08T11:30:00Z" w16du:dateUtc="2025-05-08T08:30:00Z">
              <w:r w:rsidRPr="00B322A8" w:rsidDel="00613E5B">
                <w:delText>2</w:delText>
              </w:r>
            </w:del>
            <w:ins w:id="4030" w:author="Thorsten Hertel (KEYS)" w:date="2025-05-08T11:30:00Z" w16du:dateUtc="2025-05-08T08:30:00Z">
              <w:r>
                <w:t>19</w:t>
              </w:r>
            </w:ins>
          </w:p>
        </w:tc>
      </w:tr>
      <w:tr w:rsidR="00720C3E" w:rsidRPr="00B322A8" w14:paraId="02DB283A" w14:textId="77777777" w:rsidTr="00641167">
        <w:trPr>
          <w:trHeight w:val="300"/>
        </w:trPr>
        <w:tc>
          <w:tcPr>
            <w:tcW w:w="1267" w:type="dxa"/>
            <w:noWrap/>
            <w:hideMark/>
          </w:tcPr>
          <w:p w14:paraId="421ECBCD" w14:textId="77777777" w:rsidR="00720C3E" w:rsidRPr="00B322A8" w:rsidRDefault="00720C3E" w:rsidP="00720C3E">
            <w:pPr>
              <w:pStyle w:val="TAL"/>
              <w:keepNext w:val="0"/>
            </w:pPr>
            <w:r w:rsidRPr="00B322A8">
              <w:t>15</w:t>
            </w:r>
          </w:p>
        </w:tc>
        <w:tc>
          <w:tcPr>
            <w:tcW w:w="1100" w:type="dxa"/>
            <w:noWrap/>
            <w:hideMark/>
          </w:tcPr>
          <w:p w14:paraId="327D4925" w14:textId="77777777" w:rsidR="00720C3E" w:rsidRPr="00B322A8" w:rsidRDefault="00720C3E" w:rsidP="00720C3E">
            <w:pPr>
              <w:pStyle w:val="TAL"/>
              <w:keepNext w:val="0"/>
            </w:pPr>
            <w:r w:rsidRPr="00B322A8">
              <w:t>-16.2</w:t>
            </w:r>
          </w:p>
        </w:tc>
        <w:tc>
          <w:tcPr>
            <w:tcW w:w="2107" w:type="dxa"/>
            <w:noWrap/>
            <w:hideMark/>
          </w:tcPr>
          <w:p w14:paraId="0B6BE9D6" w14:textId="26C42EAD" w:rsidR="00720C3E" w:rsidRPr="00B322A8" w:rsidRDefault="00720C3E" w:rsidP="00720C3E">
            <w:pPr>
              <w:pStyle w:val="TAL"/>
              <w:keepNext w:val="0"/>
            </w:pPr>
            <w:ins w:id="4031" w:author="Thorsten Hertel (KEYS)" w:date="2025-05-08T11:35:00Z" w16du:dateUtc="2025-05-08T08:35:00Z">
              <w:r w:rsidRPr="004D2F0E">
                <w:t>276</w:t>
              </w:r>
            </w:ins>
            <w:del w:id="4032" w:author="Thorsten Hertel (KEYS)" w:date="2025-05-08T11:35:00Z" w16du:dateUtc="2025-05-08T08:35:00Z">
              <w:r w:rsidRPr="00B322A8" w:rsidDel="00AB05D1">
                <w:delText>273</w:delText>
              </w:r>
            </w:del>
          </w:p>
        </w:tc>
        <w:tc>
          <w:tcPr>
            <w:tcW w:w="2082" w:type="dxa"/>
            <w:noWrap/>
            <w:hideMark/>
          </w:tcPr>
          <w:p w14:paraId="45F65E9B" w14:textId="4C891832" w:rsidR="00720C3E" w:rsidRPr="00B322A8" w:rsidRDefault="00720C3E" w:rsidP="00720C3E">
            <w:pPr>
              <w:pStyle w:val="TAL"/>
              <w:keepNext w:val="0"/>
            </w:pPr>
            <w:ins w:id="4033" w:author="Thorsten Hertel (KEYS)" w:date="2025-05-08T11:35:00Z" w16du:dateUtc="2025-05-08T08:35:00Z">
              <w:r w:rsidRPr="004D2F0E">
                <w:t>-31.09</w:t>
              </w:r>
            </w:ins>
            <w:del w:id="4034" w:author="Thorsten Hertel (KEYS)" w:date="2025-05-08T11:35:00Z" w16du:dateUtc="2025-05-08T08:35:00Z">
              <w:r w:rsidRPr="00B322A8" w:rsidDel="00AB05D1">
                <w:delText>-31.43</w:delText>
              </w:r>
            </w:del>
          </w:p>
        </w:tc>
        <w:tc>
          <w:tcPr>
            <w:tcW w:w="1117" w:type="dxa"/>
            <w:noWrap/>
            <w:hideMark/>
          </w:tcPr>
          <w:p w14:paraId="17982C10" w14:textId="2ADA3F30" w:rsidR="00720C3E" w:rsidRPr="00B322A8" w:rsidRDefault="00720C3E" w:rsidP="00720C3E">
            <w:pPr>
              <w:pStyle w:val="TAL"/>
              <w:keepNext w:val="0"/>
            </w:pPr>
            <w:ins w:id="4035" w:author="Thorsten Hertel (KEYS)" w:date="2025-05-08T11:35:00Z" w16du:dateUtc="2025-05-08T08:35:00Z">
              <w:r w:rsidRPr="004D2F0E">
                <w:t>-20.89</w:t>
              </w:r>
            </w:ins>
            <w:del w:id="4036" w:author="Thorsten Hertel (KEYS)" w:date="2025-05-08T11:35:00Z" w16du:dateUtc="2025-05-08T08:35:00Z">
              <w:r w:rsidRPr="00B322A8" w:rsidDel="00AB05D1">
                <w:delText>-20.44</w:delText>
              </w:r>
            </w:del>
          </w:p>
        </w:tc>
        <w:tc>
          <w:tcPr>
            <w:tcW w:w="873" w:type="dxa"/>
            <w:noWrap/>
            <w:hideMark/>
          </w:tcPr>
          <w:p w14:paraId="43DF2DCA" w14:textId="77777777" w:rsidR="00720C3E" w:rsidRPr="00B322A8" w:rsidRDefault="00720C3E" w:rsidP="00720C3E">
            <w:pPr>
              <w:pStyle w:val="TAL"/>
              <w:keepNext w:val="0"/>
            </w:pPr>
            <w:r w:rsidRPr="00B322A8">
              <w:t>7.52</w:t>
            </w:r>
          </w:p>
        </w:tc>
        <w:tc>
          <w:tcPr>
            <w:tcW w:w="873" w:type="dxa"/>
            <w:noWrap/>
            <w:hideMark/>
          </w:tcPr>
          <w:p w14:paraId="63EC7F43" w14:textId="5FBBD544" w:rsidR="00720C3E" w:rsidRPr="00B322A8" w:rsidRDefault="00720C3E" w:rsidP="00720C3E">
            <w:pPr>
              <w:pStyle w:val="TAL"/>
              <w:keepNext w:val="0"/>
            </w:pPr>
            <w:r w:rsidRPr="00B322A8">
              <w:t>97.</w:t>
            </w:r>
            <w:del w:id="4037" w:author="Thorsten Hertel (KEYS)" w:date="2025-05-08T11:30:00Z" w16du:dateUtc="2025-05-08T08:30:00Z">
              <w:r w:rsidRPr="00B322A8" w:rsidDel="00CB2C1D">
                <w:delText>98</w:delText>
              </w:r>
            </w:del>
            <w:ins w:id="4038" w:author="Thorsten Hertel (KEYS)" w:date="2025-05-08T11:30:00Z" w16du:dateUtc="2025-05-08T08:30:00Z">
              <w:r w:rsidRPr="00B322A8">
                <w:t>9</w:t>
              </w:r>
              <w:r>
                <w:t>7</w:t>
              </w:r>
            </w:ins>
          </w:p>
        </w:tc>
      </w:tr>
      <w:tr w:rsidR="00720C3E" w:rsidRPr="00B322A8" w14:paraId="5C1D207F" w14:textId="77777777" w:rsidTr="00641167">
        <w:trPr>
          <w:trHeight w:val="300"/>
        </w:trPr>
        <w:tc>
          <w:tcPr>
            <w:tcW w:w="1267" w:type="dxa"/>
            <w:noWrap/>
            <w:hideMark/>
          </w:tcPr>
          <w:p w14:paraId="2CA2E85A" w14:textId="77777777" w:rsidR="00720C3E" w:rsidRPr="00B322A8" w:rsidRDefault="00720C3E" w:rsidP="00720C3E">
            <w:pPr>
              <w:pStyle w:val="TAL"/>
              <w:keepNext w:val="0"/>
            </w:pPr>
            <w:r w:rsidRPr="00B322A8">
              <w:t>16</w:t>
            </w:r>
          </w:p>
        </w:tc>
        <w:tc>
          <w:tcPr>
            <w:tcW w:w="1100" w:type="dxa"/>
            <w:noWrap/>
            <w:hideMark/>
          </w:tcPr>
          <w:p w14:paraId="00B88FC8" w14:textId="77777777" w:rsidR="00720C3E" w:rsidRPr="00B322A8" w:rsidRDefault="00720C3E" w:rsidP="00720C3E">
            <w:pPr>
              <w:pStyle w:val="TAL"/>
              <w:keepNext w:val="0"/>
            </w:pPr>
            <w:r w:rsidRPr="00B322A8">
              <w:t>-16.7</w:t>
            </w:r>
          </w:p>
        </w:tc>
        <w:tc>
          <w:tcPr>
            <w:tcW w:w="2107" w:type="dxa"/>
            <w:noWrap/>
            <w:hideMark/>
          </w:tcPr>
          <w:p w14:paraId="43708FEC" w14:textId="2D5F3F53" w:rsidR="00720C3E" w:rsidRPr="00B322A8" w:rsidRDefault="00720C3E" w:rsidP="00720C3E">
            <w:pPr>
              <w:pStyle w:val="TAL"/>
              <w:keepNext w:val="0"/>
            </w:pPr>
            <w:ins w:id="4039" w:author="Thorsten Hertel (KEYS)" w:date="2025-05-08T11:35:00Z" w16du:dateUtc="2025-05-08T08:35:00Z">
              <w:r w:rsidRPr="004D2F0E">
                <w:t>336</w:t>
              </w:r>
            </w:ins>
            <w:del w:id="4040" w:author="Thorsten Hertel (KEYS)" w:date="2025-05-08T11:35:00Z" w16du:dateUtc="2025-05-08T08:35:00Z">
              <w:r w:rsidRPr="00B322A8" w:rsidDel="00AB05D1">
                <w:delText>333</w:delText>
              </w:r>
            </w:del>
          </w:p>
        </w:tc>
        <w:tc>
          <w:tcPr>
            <w:tcW w:w="2082" w:type="dxa"/>
            <w:noWrap/>
            <w:hideMark/>
          </w:tcPr>
          <w:p w14:paraId="504E2747" w14:textId="26E2B9AE" w:rsidR="00720C3E" w:rsidRPr="00B322A8" w:rsidRDefault="00720C3E" w:rsidP="00720C3E">
            <w:pPr>
              <w:pStyle w:val="TAL"/>
              <w:keepNext w:val="0"/>
            </w:pPr>
            <w:ins w:id="4041" w:author="Thorsten Hertel (KEYS)" w:date="2025-05-08T11:35:00Z" w16du:dateUtc="2025-05-08T08:35:00Z">
              <w:r w:rsidRPr="004D2F0E">
                <w:t>-42.06</w:t>
              </w:r>
            </w:ins>
            <w:del w:id="4042" w:author="Thorsten Hertel (KEYS)" w:date="2025-05-08T11:35:00Z" w16du:dateUtc="2025-05-08T08:35:00Z">
              <w:r w:rsidRPr="00B322A8" w:rsidDel="00AB05D1">
                <w:delText>-42.37</w:delText>
              </w:r>
            </w:del>
          </w:p>
        </w:tc>
        <w:tc>
          <w:tcPr>
            <w:tcW w:w="1117" w:type="dxa"/>
            <w:noWrap/>
            <w:hideMark/>
          </w:tcPr>
          <w:p w14:paraId="6145AC3A" w14:textId="2DC5E341" w:rsidR="00720C3E" w:rsidRPr="00B322A8" w:rsidRDefault="00720C3E" w:rsidP="00720C3E">
            <w:pPr>
              <w:pStyle w:val="TAL"/>
              <w:keepNext w:val="0"/>
            </w:pPr>
            <w:ins w:id="4043" w:author="Thorsten Hertel (KEYS)" w:date="2025-05-08T11:35:00Z" w16du:dateUtc="2025-05-08T08:35:00Z">
              <w:r w:rsidRPr="004D2F0E">
                <w:t>-23</w:t>
              </w:r>
            </w:ins>
            <w:del w:id="4044" w:author="Thorsten Hertel (KEYS)" w:date="2025-05-08T11:35:00Z" w16du:dateUtc="2025-05-08T08:35:00Z">
              <w:r w:rsidRPr="00B322A8" w:rsidDel="00AB05D1">
                <w:delText>-22.53</w:delText>
              </w:r>
            </w:del>
          </w:p>
        </w:tc>
        <w:tc>
          <w:tcPr>
            <w:tcW w:w="873" w:type="dxa"/>
            <w:noWrap/>
            <w:hideMark/>
          </w:tcPr>
          <w:p w14:paraId="48ED1A51" w14:textId="77777777" w:rsidR="00720C3E" w:rsidRPr="00B322A8" w:rsidRDefault="00720C3E" w:rsidP="00720C3E">
            <w:pPr>
              <w:pStyle w:val="TAL"/>
              <w:keepNext w:val="0"/>
            </w:pPr>
            <w:r w:rsidRPr="00B322A8">
              <w:t>7.52</w:t>
            </w:r>
          </w:p>
        </w:tc>
        <w:tc>
          <w:tcPr>
            <w:tcW w:w="873" w:type="dxa"/>
            <w:noWrap/>
            <w:hideMark/>
          </w:tcPr>
          <w:p w14:paraId="4B1768D2" w14:textId="0E8D5AB3" w:rsidR="00720C3E" w:rsidRPr="00B322A8" w:rsidRDefault="00720C3E" w:rsidP="00720C3E">
            <w:pPr>
              <w:pStyle w:val="TAL"/>
              <w:keepNext w:val="0"/>
            </w:pPr>
            <w:r w:rsidRPr="00B322A8">
              <w:t>97.</w:t>
            </w:r>
            <w:del w:id="4045" w:author="Thorsten Hertel (KEYS)" w:date="2025-05-08T11:30:00Z" w16du:dateUtc="2025-05-08T08:30:00Z">
              <w:r w:rsidRPr="00B322A8" w:rsidDel="00CB2C1D">
                <w:delText>9</w:delText>
              </w:r>
            </w:del>
            <w:ins w:id="4046" w:author="Thorsten Hertel (KEYS)" w:date="2025-05-08T11:30:00Z" w16du:dateUtc="2025-05-08T08:30:00Z">
              <w:r>
                <w:t>89</w:t>
              </w:r>
            </w:ins>
          </w:p>
        </w:tc>
      </w:tr>
      <w:tr w:rsidR="00720C3E" w:rsidRPr="00B322A8" w14:paraId="15B557FF" w14:textId="77777777" w:rsidTr="00641167">
        <w:trPr>
          <w:trHeight w:val="300"/>
        </w:trPr>
        <w:tc>
          <w:tcPr>
            <w:tcW w:w="1267" w:type="dxa"/>
            <w:noWrap/>
            <w:hideMark/>
          </w:tcPr>
          <w:p w14:paraId="64748AAA" w14:textId="77777777" w:rsidR="00720C3E" w:rsidRPr="00B322A8" w:rsidRDefault="00720C3E" w:rsidP="00720C3E">
            <w:pPr>
              <w:pStyle w:val="TAL"/>
              <w:keepNext w:val="0"/>
            </w:pPr>
            <w:r w:rsidRPr="00B322A8">
              <w:t>17</w:t>
            </w:r>
          </w:p>
        </w:tc>
        <w:tc>
          <w:tcPr>
            <w:tcW w:w="1100" w:type="dxa"/>
            <w:noWrap/>
            <w:hideMark/>
          </w:tcPr>
          <w:p w14:paraId="65F8967D" w14:textId="77777777" w:rsidR="00720C3E" w:rsidRPr="00B322A8" w:rsidRDefault="00720C3E" w:rsidP="00720C3E">
            <w:pPr>
              <w:pStyle w:val="TAL"/>
              <w:keepNext w:val="0"/>
            </w:pPr>
            <w:r w:rsidRPr="00B322A8">
              <w:t>-18.1</w:t>
            </w:r>
          </w:p>
        </w:tc>
        <w:tc>
          <w:tcPr>
            <w:tcW w:w="2107" w:type="dxa"/>
            <w:noWrap/>
            <w:hideMark/>
          </w:tcPr>
          <w:p w14:paraId="0CB2277C" w14:textId="306BC411" w:rsidR="00720C3E" w:rsidRPr="00B322A8" w:rsidRDefault="00720C3E" w:rsidP="00720C3E">
            <w:pPr>
              <w:pStyle w:val="TAL"/>
              <w:keepNext w:val="0"/>
            </w:pPr>
            <w:ins w:id="4047" w:author="Thorsten Hertel (KEYS)" w:date="2025-05-08T11:35:00Z" w16du:dateUtc="2025-05-08T08:35:00Z">
              <w:r w:rsidRPr="004D2F0E">
                <w:t>448</w:t>
              </w:r>
            </w:ins>
            <w:del w:id="4048" w:author="Thorsten Hertel (KEYS)" w:date="2025-05-08T11:35:00Z" w16du:dateUtc="2025-05-08T08:35:00Z">
              <w:r w:rsidRPr="00B322A8" w:rsidDel="00AB05D1">
                <w:delText>444</w:delText>
              </w:r>
            </w:del>
          </w:p>
        </w:tc>
        <w:tc>
          <w:tcPr>
            <w:tcW w:w="2082" w:type="dxa"/>
            <w:noWrap/>
            <w:hideMark/>
          </w:tcPr>
          <w:p w14:paraId="29A16D01" w14:textId="07EC8AB5" w:rsidR="00720C3E" w:rsidRPr="00B322A8" w:rsidRDefault="00720C3E" w:rsidP="00720C3E">
            <w:pPr>
              <w:pStyle w:val="TAL"/>
              <w:keepNext w:val="0"/>
            </w:pPr>
            <w:ins w:id="4049" w:author="Thorsten Hertel (KEYS)" w:date="2025-05-08T11:35:00Z" w16du:dateUtc="2025-05-08T08:35:00Z">
              <w:r w:rsidRPr="004D2F0E">
                <w:t>-58.66</w:t>
              </w:r>
            </w:ins>
            <w:del w:id="4050" w:author="Thorsten Hertel (KEYS)" w:date="2025-05-08T11:35:00Z" w16du:dateUtc="2025-05-08T08:35:00Z">
              <w:r w:rsidRPr="00B322A8" w:rsidDel="00AB05D1">
                <w:delText>-58.91</w:delText>
              </w:r>
            </w:del>
          </w:p>
        </w:tc>
        <w:tc>
          <w:tcPr>
            <w:tcW w:w="1117" w:type="dxa"/>
            <w:noWrap/>
            <w:hideMark/>
          </w:tcPr>
          <w:p w14:paraId="30DF989B" w14:textId="34037864" w:rsidR="00720C3E" w:rsidRPr="00B322A8" w:rsidRDefault="00720C3E" w:rsidP="00720C3E">
            <w:pPr>
              <w:pStyle w:val="TAL"/>
              <w:keepNext w:val="0"/>
            </w:pPr>
            <w:ins w:id="4051" w:author="Thorsten Hertel (KEYS)" w:date="2025-05-08T11:35:00Z" w16du:dateUtc="2025-05-08T08:35:00Z">
              <w:r w:rsidRPr="004D2F0E">
                <w:t>81.22</w:t>
              </w:r>
            </w:ins>
            <w:del w:id="4052" w:author="Thorsten Hertel (KEYS)" w:date="2025-05-08T11:35:00Z" w16du:dateUtc="2025-05-08T08:35:00Z">
              <w:r w:rsidRPr="00B322A8" w:rsidDel="00AB05D1">
                <w:delText>80.68</w:delText>
              </w:r>
            </w:del>
          </w:p>
        </w:tc>
        <w:tc>
          <w:tcPr>
            <w:tcW w:w="873" w:type="dxa"/>
            <w:noWrap/>
            <w:hideMark/>
          </w:tcPr>
          <w:p w14:paraId="0CEE329A" w14:textId="77777777" w:rsidR="00720C3E" w:rsidRPr="00B322A8" w:rsidRDefault="00720C3E" w:rsidP="00720C3E">
            <w:pPr>
              <w:pStyle w:val="TAL"/>
              <w:keepNext w:val="0"/>
            </w:pPr>
            <w:r w:rsidRPr="00B322A8">
              <w:t>7.52</w:t>
            </w:r>
          </w:p>
        </w:tc>
        <w:tc>
          <w:tcPr>
            <w:tcW w:w="873" w:type="dxa"/>
            <w:noWrap/>
            <w:hideMark/>
          </w:tcPr>
          <w:p w14:paraId="2917EB94" w14:textId="4CDB581E" w:rsidR="00720C3E" w:rsidRPr="00B322A8" w:rsidRDefault="00720C3E" w:rsidP="00720C3E">
            <w:pPr>
              <w:pStyle w:val="TAL"/>
              <w:keepNext w:val="0"/>
            </w:pPr>
            <w:r w:rsidRPr="00B322A8">
              <w:t>97.</w:t>
            </w:r>
            <w:del w:id="4053" w:author="Thorsten Hertel (KEYS)" w:date="2025-05-08T11:30:00Z" w16du:dateUtc="2025-05-08T08:30:00Z">
              <w:r w:rsidRPr="00B322A8" w:rsidDel="00CB2C1D">
                <w:delText>94</w:delText>
              </w:r>
            </w:del>
            <w:ins w:id="4054" w:author="Thorsten Hertel (KEYS)" w:date="2025-05-08T11:30:00Z" w16du:dateUtc="2025-05-08T08:30:00Z">
              <w:r w:rsidRPr="00B322A8">
                <w:t>9</w:t>
              </w:r>
              <w:r>
                <w:t>3</w:t>
              </w:r>
            </w:ins>
          </w:p>
        </w:tc>
      </w:tr>
      <w:tr w:rsidR="00720C3E" w:rsidRPr="00B322A8" w14:paraId="74197337" w14:textId="77777777" w:rsidTr="00641167">
        <w:trPr>
          <w:trHeight w:val="300"/>
        </w:trPr>
        <w:tc>
          <w:tcPr>
            <w:tcW w:w="1267" w:type="dxa"/>
            <w:noWrap/>
            <w:hideMark/>
          </w:tcPr>
          <w:p w14:paraId="68FD9332" w14:textId="77777777" w:rsidR="00720C3E" w:rsidRPr="00B322A8" w:rsidRDefault="00720C3E" w:rsidP="00720C3E">
            <w:pPr>
              <w:pStyle w:val="TAL"/>
              <w:keepNext w:val="0"/>
            </w:pPr>
            <w:r w:rsidRPr="00B322A8">
              <w:t>18</w:t>
            </w:r>
          </w:p>
        </w:tc>
        <w:tc>
          <w:tcPr>
            <w:tcW w:w="1100" w:type="dxa"/>
            <w:noWrap/>
            <w:hideMark/>
          </w:tcPr>
          <w:p w14:paraId="6304E2E4" w14:textId="77777777" w:rsidR="00720C3E" w:rsidRPr="00B322A8" w:rsidRDefault="00720C3E" w:rsidP="00720C3E">
            <w:pPr>
              <w:pStyle w:val="TAL"/>
              <w:keepNext w:val="0"/>
            </w:pPr>
            <w:r w:rsidRPr="00B322A8">
              <w:t>-21.6</w:t>
            </w:r>
          </w:p>
        </w:tc>
        <w:tc>
          <w:tcPr>
            <w:tcW w:w="2107" w:type="dxa"/>
            <w:noWrap/>
            <w:hideMark/>
          </w:tcPr>
          <w:p w14:paraId="4D813D16" w14:textId="00150989" w:rsidR="00720C3E" w:rsidRPr="00B322A8" w:rsidRDefault="00720C3E" w:rsidP="00720C3E">
            <w:pPr>
              <w:pStyle w:val="TAL"/>
              <w:keepNext w:val="0"/>
            </w:pPr>
            <w:ins w:id="4055" w:author="Thorsten Hertel (KEYS)" w:date="2025-05-08T11:35:00Z" w16du:dateUtc="2025-05-08T08:35:00Z">
              <w:r w:rsidRPr="004D2F0E">
                <w:t>490</w:t>
              </w:r>
            </w:ins>
            <w:del w:id="4056" w:author="Thorsten Hertel (KEYS)" w:date="2025-05-08T11:35:00Z" w16du:dateUtc="2025-05-08T08:35:00Z">
              <w:r w:rsidRPr="00B322A8" w:rsidDel="00AB05D1">
                <w:delText>485</w:delText>
              </w:r>
            </w:del>
          </w:p>
        </w:tc>
        <w:tc>
          <w:tcPr>
            <w:tcW w:w="2082" w:type="dxa"/>
            <w:noWrap/>
            <w:hideMark/>
          </w:tcPr>
          <w:p w14:paraId="72116349" w14:textId="34671ECF" w:rsidR="00720C3E" w:rsidRPr="00B322A8" w:rsidRDefault="00720C3E" w:rsidP="00720C3E">
            <w:pPr>
              <w:pStyle w:val="TAL"/>
              <w:keepNext w:val="0"/>
            </w:pPr>
            <w:ins w:id="4057" w:author="Thorsten Hertel (KEYS)" w:date="2025-05-08T11:35:00Z" w16du:dateUtc="2025-05-08T08:35:00Z">
              <w:r w:rsidRPr="004D2F0E">
                <w:t>162.54</w:t>
              </w:r>
            </w:ins>
            <w:del w:id="4058" w:author="Thorsten Hertel (KEYS)" w:date="2025-05-08T11:35:00Z" w16du:dateUtc="2025-05-08T08:35:00Z">
              <w:r w:rsidRPr="00B322A8" w:rsidDel="00AB05D1">
                <w:delText>162.76</w:delText>
              </w:r>
            </w:del>
          </w:p>
        </w:tc>
        <w:tc>
          <w:tcPr>
            <w:tcW w:w="1117" w:type="dxa"/>
            <w:noWrap/>
            <w:hideMark/>
          </w:tcPr>
          <w:p w14:paraId="201ACFBF" w14:textId="2685332D" w:rsidR="00720C3E" w:rsidRPr="00B322A8" w:rsidRDefault="00720C3E" w:rsidP="00720C3E">
            <w:pPr>
              <w:pStyle w:val="TAL"/>
              <w:keepNext w:val="0"/>
            </w:pPr>
            <w:ins w:id="4059" w:author="Thorsten Hertel (KEYS)" w:date="2025-05-08T11:35:00Z" w16du:dateUtc="2025-05-08T08:35:00Z">
              <w:r w:rsidRPr="004D2F0E">
                <w:t>75.35</w:t>
              </w:r>
            </w:ins>
            <w:del w:id="4060" w:author="Thorsten Hertel (KEYS)" w:date="2025-05-08T11:35:00Z" w16du:dateUtc="2025-05-08T08:35:00Z">
              <w:r w:rsidRPr="00B322A8" w:rsidDel="00AB05D1">
                <w:delText>74.86</w:delText>
              </w:r>
            </w:del>
          </w:p>
        </w:tc>
        <w:tc>
          <w:tcPr>
            <w:tcW w:w="873" w:type="dxa"/>
            <w:noWrap/>
            <w:hideMark/>
          </w:tcPr>
          <w:p w14:paraId="3FA09F57" w14:textId="77777777" w:rsidR="00720C3E" w:rsidRPr="00B322A8" w:rsidRDefault="00720C3E" w:rsidP="00720C3E">
            <w:pPr>
              <w:pStyle w:val="TAL"/>
              <w:keepNext w:val="0"/>
            </w:pPr>
            <w:r w:rsidRPr="00B322A8">
              <w:t>7.52</w:t>
            </w:r>
          </w:p>
        </w:tc>
        <w:tc>
          <w:tcPr>
            <w:tcW w:w="873" w:type="dxa"/>
            <w:noWrap/>
            <w:hideMark/>
          </w:tcPr>
          <w:p w14:paraId="100D94FD" w14:textId="20137727" w:rsidR="00720C3E" w:rsidRPr="00B322A8" w:rsidRDefault="00720C3E" w:rsidP="00720C3E">
            <w:pPr>
              <w:pStyle w:val="TAL"/>
              <w:keepNext w:val="0"/>
            </w:pPr>
            <w:r w:rsidRPr="00B322A8">
              <w:t>99.</w:t>
            </w:r>
            <w:del w:id="4061" w:author="Thorsten Hertel (KEYS)" w:date="2025-05-08T11:30:00Z" w16du:dateUtc="2025-05-08T08:30:00Z">
              <w:r w:rsidRPr="00B322A8" w:rsidDel="00CB2C1D">
                <w:delText>25</w:delText>
              </w:r>
            </w:del>
            <w:ins w:id="4062" w:author="Thorsten Hertel (KEYS)" w:date="2025-05-08T11:30:00Z" w16du:dateUtc="2025-05-08T08:30:00Z">
              <w:r w:rsidRPr="00B322A8">
                <w:t>2</w:t>
              </w:r>
              <w:r>
                <w:t>4</w:t>
              </w:r>
            </w:ins>
          </w:p>
        </w:tc>
      </w:tr>
      <w:tr w:rsidR="00720C3E" w:rsidRPr="00B322A8" w14:paraId="5AF52F91" w14:textId="77777777" w:rsidTr="00641167">
        <w:trPr>
          <w:trHeight w:val="300"/>
        </w:trPr>
        <w:tc>
          <w:tcPr>
            <w:tcW w:w="1267" w:type="dxa"/>
            <w:noWrap/>
            <w:hideMark/>
          </w:tcPr>
          <w:p w14:paraId="0F6605DC" w14:textId="77777777" w:rsidR="00720C3E" w:rsidRPr="00B322A8" w:rsidRDefault="00720C3E" w:rsidP="00720C3E">
            <w:pPr>
              <w:pStyle w:val="TAL"/>
              <w:keepNext w:val="0"/>
            </w:pPr>
            <w:r w:rsidRPr="00B322A8">
              <w:t>19</w:t>
            </w:r>
          </w:p>
        </w:tc>
        <w:tc>
          <w:tcPr>
            <w:tcW w:w="1100" w:type="dxa"/>
            <w:noWrap/>
            <w:hideMark/>
          </w:tcPr>
          <w:p w14:paraId="57FB8C95" w14:textId="77777777" w:rsidR="00720C3E" w:rsidRPr="00B322A8" w:rsidRDefault="00720C3E" w:rsidP="00720C3E">
            <w:pPr>
              <w:pStyle w:val="TAL"/>
              <w:keepNext w:val="0"/>
            </w:pPr>
            <w:r w:rsidRPr="00B322A8">
              <w:t>-23.7</w:t>
            </w:r>
          </w:p>
        </w:tc>
        <w:tc>
          <w:tcPr>
            <w:tcW w:w="2107" w:type="dxa"/>
            <w:noWrap/>
            <w:hideMark/>
          </w:tcPr>
          <w:p w14:paraId="684D0ACA" w14:textId="78AB6C63" w:rsidR="00720C3E" w:rsidRPr="00B322A8" w:rsidRDefault="00720C3E" w:rsidP="00720C3E">
            <w:pPr>
              <w:pStyle w:val="TAL"/>
              <w:keepNext w:val="0"/>
            </w:pPr>
            <w:ins w:id="4063" w:author="Thorsten Hertel (KEYS)" w:date="2025-05-08T11:35:00Z" w16du:dateUtc="2025-05-08T08:35:00Z">
              <w:r w:rsidRPr="004D2F0E">
                <w:t>502</w:t>
              </w:r>
            </w:ins>
            <w:del w:id="4064" w:author="Thorsten Hertel (KEYS)" w:date="2025-05-08T11:35:00Z" w16du:dateUtc="2025-05-08T08:35:00Z">
              <w:r w:rsidRPr="00B322A8" w:rsidDel="00AB05D1">
                <w:delText>497</w:delText>
              </w:r>
            </w:del>
          </w:p>
        </w:tc>
        <w:tc>
          <w:tcPr>
            <w:tcW w:w="2082" w:type="dxa"/>
            <w:noWrap/>
            <w:hideMark/>
          </w:tcPr>
          <w:p w14:paraId="6EA3DF57" w14:textId="760B9B97" w:rsidR="00720C3E" w:rsidRPr="00B322A8" w:rsidRDefault="00720C3E" w:rsidP="00720C3E">
            <w:pPr>
              <w:pStyle w:val="TAL"/>
              <w:keepNext w:val="0"/>
            </w:pPr>
            <w:ins w:id="4065" w:author="Thorsten Hertel (KEYS)" w:date="2025-05-08T11:35:00Z" w16du:dateUtc="2025-05-08T08:35:00Z">
              <w:r w:rsidRPr="004D2F0E">
                <w:t>-174.07</w:t>
              </w:r>
            </w:ins>
            <w:del w:id="4066" w:author="Thorsten Hertel (KEYS)" w:date="2025-05-08T11:35:00Z" w16du:dateUtc="2025-05-08T08:35:00Z">
              <w:r w:rsidRPr="00B322A8" w:rsidDel="00AB05D1">
                <w:delText>-173.94</w:delText>
              </w:r>
            </w:del>
          </w:p>
        </w:tc>
        <w:tc>
          <w:tcPr>
            <w:tcW w:w="1117" w:type="dxa"/>
            <w:noWrap/>
            <w:hideMark/>
          </w:tcPr>
          <w:p w14:paraId="1FBC0564" w14:textId="265E2207" w:rsidR="00720C3E" w:rsidRPr="00B322A8" w:rsidRDefault="00720C3E" w:rsidP="00720C3E">
            <w:pPr>
              <w:pStyle w:val="TAL"/>
              <w:keepNext w:val="0"/>
            </w:pPr>
            <w:ins w:id="4067" w:author="Thorsten Hertel (KEYS)" w:date="2025-05-08T11:35:00Z" w16du:dateUtc="2025-05-08T08:35:00Z">
              <w:r w:rsidRPr="004D2F0E">
                <w:t>69.92</w:t>
              </w:r>
            </w:ins>
            <w:del w:id="4068" w:author="Thorsten Hertel (KEYS)" w:date="2025-05-08T11:35:00Z" w16du:dateUtc="2025-05-08T08:35:00Z">
              <w:r w:rsidRPr="00B322A8" w:rsidDel="00AB05D1">
                <w:delText>69.48</w:delText>
              </w:r>
            </w:del>
          </w:p>
        </w:tc>
        <w:tc>
          <w:tcPr>
            <w:tcW w:w="873" w:type="dxa"/>
            <w:noWrap/>
            <w:hideMark/>
          </w:tcPr>
          <w:p w14:paraId="0B279FAE" w14:textId="77777777" w:rsidR="00720C3E" w:rsidRPr="00B322A8" w:rsidRDefault="00720C3E" w:rsidP="00720C3E">
            <w:pPr>
              <w:pStyle w:val="TAL"/>
              <w:keepNext w:val="0"/>
            </w:pPr>
            <w:r w:rsidRPr="00B322A8">
              <w:t>7.52</w:t>
            </w:r>
          </w:p>
        </w:tc>
        <w:tc>
          <w:tcPr>
            <w:tcW w:w="873" w:type="dxa"/>
            <w:noWrap/>
            <w:hideMark/>
          </w:tcPr>
          <w:p w14:paraId="0A257B3B" w14:textId="290DA712" w:rsidR="00720C3E" w:rsidRPr="00B322A8" w:rsidRDefault="00720C3E" w:rsidP="00720C3E">
            <w:pPr>
              <w:pStyle w:val="TAL"/>
              <w:keepNext w:val="0"/>
            </w:pPr>
            <w:r w:rsidRPr="00B322A8">
              <w:t>97.</w:t>
            </w:r>
            <w:del w:id="4069" w:author="Thorsten Hertel (KEYS)" w:date="2025-05-08T11:30:00Z" w16du:dateUtc="2025-05-08T08:30:00Z">
              <w:r w:rsidRPr="00B322A8" w:rsidDel="001250EB">
                <w:delText>58</w:delText>
              </w:r>
            </w:del>
            <w:ins w:id="4070" w:author="Thorsten Hertel (KEYS)" w:date="2025-05-08T11:30:00Z" w16du:dateUtc="2025-05-08T08:30:00Z">
              <w:r w:rsidRPr="00B322A8">
                <w:t>5</w:t>
              </w:r>
              <w:r>
                <w:t>7</w:t>
              </w:r>
            </w:ins>
          </w:p>
        </w:tc>
      </w:tr>
      <w:tr w:rsidR="00720C3E" w:rsidRPr="00B322A8" w14:paraId="420DE7DC" w14:textId="77777777" w:rsidTr="00641167">
        <w:trPr>
          <w:trHeight w:val="300"/>
        </w:trPr>
        <w:tc>
          <w:tcPr>
            <w:tcW w:w="1267" w:type="dxa"/>
            <w:noWrap/>
            <w:hideMark/>
          </w:tcPr>
          <w:p w14:paraId="0B2EC32B" w14:textId="77777777" w:rsidR="00720C3E" w:rsidRPr="00B322A8" w:rsidRDefault="00720C3E" w:rsidP="00720C3E">
            <w:pPr>
              <w:pStyle w:val="TAL"/>
              <w:keepNext w:val="0"/>
            </w:pPr>
            <w:r w:rsidRPr="00B322A8">
              <w:t>20</w:t>
            </w:r>
          </w:p>
        </w:tc>
        <w:tc>
          <w:tcPr>
            <w:tcW w:w="1100" w:type="dxa"/>
            <w:noWrap/>
            <w:hideMark/>
          </w:tcPr>
          <w:p w14:paraId="1C01F4E8" w14:textId="77777777" w:rsidR="00720C3E" w:rsidRPr="00B322A8" w:rsidRDefault="00720C3E" w:rsidP="00720C3E">
            <w:pPr>
              <w:pStyle w:val="TAL"/>
              <w:keepNext w:val="0"/>
            </w:pPr>
            <w:r w:rsidRPr="00B322A8">
              <w:t>-24.3</w:t>
            </w:r>
          </w:p>
        </w:tc>
        <w:tc>
          <w:tcPr>
            <w:tcW w:w="2107" w:type="dxa"/>
            <w:noWrap/>
            <w:hideMark/>
          </w:tcPr>
          <w:p w14:paraId="121D292C" w14:textId="7AD07278" w:rsidR="00720C3E" w:rsidRPr="00B322A8" w:rsidRDefault="00720C3E" w:rsidP="00720C3E">
            <w:pPr>
              <w:pStyle w:val="TAL"/>
              <w:keepNext w:val="0"/>
            </w:pPr>
            <w:ins w:id="4071" w:author="Thorsten Hertel (KEYS)" w:date="2025-05-08T11:35:00Z" w16du:dateUtc="2025-05-08T08:35:00Z">
              <w:r w:rsidRPr="004D2F0E">
                <w:t>527</w:t>
              </w:r>
            </w:ins>
            <w:del w:id="4072" w:author="Thorsten Hertel (KEYS)" w:date="2025-05-08T11:35:00Z" w16du:dateUtc="2025-05-08T08:35:00Z">
              <w:r w:rsidRPr="00B322A8" w:rsidDel="00AB05D1">
                <w:delText>522</w:delText>
              </w:r>
            </w:del>
          </w:p>
        </w:tc>
        <w:tc>
          <w:tcPr>
            <w:tcW w:w="2082" w:type="dxa"/>
            <w:noWrap/>
            <w:hideMark/>
          </w:tcPr>
          <w:p w14:paraId="03C13C01" w14:textId="7017628B" w:rsidR="00720C3E" w:rsidRPr="00B322A8" w:rsidRDefault="00720C3E" w:rsidP="00720C3E">
            <w:pPr>
              <w:pStyle w:val="TAL"/>
              <w:keepNext w:val="0"/>
            </w:pPr>
            <w:ins w:id="4073" w:author="Thorsten Hertel (KEYS)" w:date="2025-05-08T11:35:00Z" w16du:dateUtc="2025-05-08T08:35:00Z">
              <w:r w:rsidRPr="004D2F0E">
                <w:t>-166.67</w:t>
              </w:r>
            </w:ins>
            <w:del w:id="4074" w:author="Thorsten Hertel (KEYS)" w:date="2025-05-08T11:35:00Z" w16du:dateUtc="2025-05-08T08:35:00Z">
              <w:r w:rsidRPr="00B322A8" w:rsidDel="00AB05D1">
                <w:delText>-166.55</w:delText>
              </w:r>
            </w:del>
          </w:p>
        </w:tc>
        <w:tc>
          <w:tcPr>
            <w:tcW w:w="1117" w:type="dxa"/>
            <w:noWrap/>
            <w:hideMark/>
          </w:tcPr>
          <w:p w14:paraId="27279CA0" w14:textId="5EB6C553" w:rsidR="00720C3E" w:rsidRPr="00B322A8" w:rsidRDefault="00720C3E" w:rsidP="00720C3E">
            <w:pPr>
              <w:pStyle w:val="TAL"/>
              <w:keepNext w:val="0"/>
            </w:pPr>
            <w:ins w:id="4075" w:author="Thorsten Hertel (KEYS)" w:date="2025-05-08T11:35:00Z" w16du:dateUtc="2025-05-08T08:35:00Z">
              <w:r w:rsidRPr="004D2F0E">
                <w:t>-16.99</w:t>
              </w:r>
            </w:ins>
            <w:del w:id="4076" w:author="Thorsten Hertel (KEYS)" w:date="2025-05-08T11:35:00Z" w16du:dateUtc="2025-05-08T08:35:00Z">
              <w:r w:rsidRPr="00B322A8" w:rsidDel="00AB05D1">
                <w:delText>-16.57</w:delText>
              </w:r>
            </w:del>
          </w:p>
        </w:tc>
        <w:tc>
          <w:tcPr>
            <w:tcW w:w="873" w:type="dxa"/>
            <w:noWrap/>
            <w:hideMark/>
          </w:tcPr>
          <w:p w14:paraId="35B06AAF" w14:textId="77777777" w:rsidR="00720C3E" w:rsidRPr="00B322A8" w:rsidRDefault="00720C3E" w:rsidP="00720C3E">
            <w:pPr>
              <w:pStyle w:val="TAL"/>
              <w:keepNext w:val="0"/>
            </w:pPr>
            <w:r w:rsidRPr="00B322A8">
              <w:t>7.52</w:t>
            </w:r>
          </w:p>
        </w:tc>
        <w:tc>
          <w:tcPr>
            <w:tcW w:w="873" w:type="dxa"/>
            <w:noWrap/>
            <w:hideMark/>
          </w:tcPr>
          <w:p w14:paraId="4BF99D21" w14:textId="0CF70489" w:rsidR="00720C3E" w:rsidRPr="00B322A8" w:rsidRDefault="00720C3E" w:rsidP="00720C3E">
            <w:pPr>
              <w:pStyle w:val="TAL"/>
              <w:keepNext w:val="0"/>
            </w:pPr>
            <w:r w:rsidRPr="00B322A8">
              <w:t>97.</w:t>
            </w:r>
            <w:del w:id="4077" w:author="Thorsten Hertel (KEYS)" w:date="2025-05-08T11:30:00Z" w16du:dateUtc="2025-05-08T08:30:00Z">
              <w:r w:rsidRPr="00B322A8" w:rsidDel="001250EB">
                <w:delText>64</w:delText>
              </w:r>
            </w:del>
            <w:ins w:id="4078" w:author="Thorsten Hertel (KEYS)" w:date="2025-05-08T11:30:00Z" w16du:dateUtc="2025-05-08T08:30:00Z">
              <w:r w:rsidRPr="00B322A8">
                <w:t>6</w:t>
              </w:r>
              <w:r>
                <w:t>3</w:t>
              </w:r>
            </w:ins>
          </w:p>
        </w:tc>
      </w:tr>
      <w:tr w:rsidR="00720C3E" w:rsidRPr="00B322A8" w14:paraId="7A335E58" w14:textId="77777777" w:rsidTr="00641167">
        <w:trPr>
          <w:trHeight w:val="300"/>
        </w:trPr>
        <w:tc>
          <w:tcPr>
            <w:tcW w:w="1267" w:type="dxa"/>
            <w:noWrap/>
            <w:hideMark/>
          </w:tcPr>
          <w:p w14:paraId="2A84B9D7" w14:textId="77777777" w:rsidR="00720C3E" w:rsidRPr="00B322A8" w:rsidRDefault="00720C3E" w:rsidP="00720C3E">
            <w:pPr>
              <w:pStyle w:val="TAL"/>
              <w:keepNext w:val="0"/>
            </w:pPr>
            <w:r w:rsidRPr="00B322A8">
              <w:t>21</w:t>
            </w:r>
          </w:p>
        </w:tc>
        <w:tc>
          <w:tcPr>
            <w:tcW w:w="1100" w:type="dxa"/>
            <w:noWrap/>
            <w:hideMark/>
          </w:tcPr>
          <w:p w14:paraId="40DA3B8E" w14:textId="77777777" w:rsidR="00720C3E" w:rsidRPr="00B322A8" w:rsidRDefault="00720C3E" w:rsidP="00720C3E">
            <w:pPr>
              <w:pStyle w:val="TAL"/>
              <w:keepNext w:val="0"/>
            </w:pPr>
            <w:r w:rsidRPr="00B322A8">
              <w:t>-22</w:t>
            </w:r>
          </w:p>
        </w:tc>
        <w:tc>
          <w:tcPr>
            <w:tcW w:w="2107" w:type="dxa"/>
            <w:noWrap/>
            <w:hideMark/>
          </w:tcPr>
          <w:p w14:paraId="0F2B973F" w14:textId="7C77B073" w:rsidR="00720C3E" w:rsidRPr="00B322A8" w:rsidRDefault="00720C3E" w:rsidP="00720C3E">
            <w:pPr>
              <w:pStyle w:val="TAL"/>
              <w:keepNext w:val="0"/>
            </w:pPr>
            <w:ins w:id="4079" w:author="Thorsten Hertel (KEYS)" w:date="2025-05-08T11:35:00Z" w16du:dateUtc="2025-05-08T08:35:00Z">
              <w:r w:rsidRPr="004D2F0E">
                <w:t>550</w:t>
              </w:r>
            </w:ins>
            <w:del w:id="4080" w:author="Thorsten Hertel (KEYS)" w:date="2025-05-08T11:35:00Z" w16du:dateUtc="2025-05-08T08:35:00Z">
              <w:r w:rsidRPr="00B322A8" w:rsidDel="00AB05D1">
                <w:delText>545</w:delText>
              </w:r>
            </w:del>
          </w:p>
        </w:tc>
        <w:tc>
          <w:tcPr>
            <w:tcW w:w="2082" w:type="dxa"/>
            <w:noWrap/>
            <w:hideMark/>
          </w:tcPr>
          <w:p w14:paraId="16560B81" w14:textId="595A6809" w:rsidR="00720C3E" w:rsidRPr="00B322A8" w:rsidRDefault="00720C3E" w:rsidP="00720C3E">
            <w:pPr>
              <w:pStyle w:val="TAL"/>
              <w:keepNext w:val="0"/>
            </w:pPr>
            <w:ins w:id="4081" w:author="Thorsten Hertel (KEYS)" w:date="2025-05-08T11:35:00Z" w16du:dateUtc="2025-05-08T08:35:00Z">
              <w:r w:rsidRPr="004D2F0E">
                <w:t>156.78</w:t>
              </w:r>
            </w:ins>
            <w:del w:id="4082" w:author="Thorsten Hertel (KEYS)" w:date="2025-05-08T11:35:00Z" w16du:dateUtc="2025-05-08T08:35:00Z">
              <w:r w:rsidRPr="00B322A8" w:rsidDel="00AB05D1">
                <w:delText>157.02</w:delText>
              </w:r>
            </w:del>
          </w:p>
        </w:tc>
        <w:tc>
          <w:tcPr>
            <w:tcW w:w="1117" w:type="dxa"/>
            <w:noWrap/>
            <w:hideMark/>
          </w:tcPr>
          <w:p w14:paraId="7E040F81" w14:textId="0A7248A1" w:rsidR="00720C3E" w:rsidRPr="00B322A8" w:rsidRDefault="00720C3E" w:rsidP="00720C3E">
            <w:pPr>
              <w:pStyle w:val="TAL"/>
              <w:keepNext w:val="0"/>
            </w:pPr>
            <w:ins w:id="4083" w:author="Thorsten Hertel (KEYS)" w:date="2025-05-08T11:35:00Z" w16du:dateUtc="2025-05-08T08:35:00Z">
              <w:r w:rsidRPr="004D2F0E">
                <w:t>-29.26</w:t>
              </w:r>
            </w:ins>
            <w:del w:id="4084" w:author="Thorsten Hertel (KEYS)" w:date="2025-05-08T11:35:00Z" w16du:dateUtc="2025-05-08T08:35:00Z">
              <w:r w:rsidRPr="00B322A8" w:rsidDel="00AB05D1">
                <w:delText>-28.73</w:delText>
              </w:r>
            </w:del>
          </w:p>
        </w:tc>
        <w:tc>
          <w:tcPr>
            <w:tcW w:w="873" w:type="dxa"/>
            <w:noWrap/>
            <w:hideMark/>
          </w:tcPr>
          <w:p w14:paraId="7CD3B82D" w14:textId="77777777" w:rsidR="00720C3E" w:rsidRPr="00B322A8" w:rsidRDefault="00720C3E" w:rsidP="00720C3E">
            <w:pPr>
              <w:pStyle w:val="TAL"/>
              <w:keepNext w:val="0"/>
            </w:pPr>
            <w:r w:rsidRPr="00B322A8">
              <w:t>7.52</w:t>
            </w:r>
          </w:p>
        </w:tc>
        <w:tc>
          <w:tcPr>
            <w:tcW w:w="873" w:type="dxa"/>
            <w:noWrap/>
            <w:hideMark/>
          </w:tcPr>
          <w:p w14:paraId="614DA157" w14:textId="0EF1C284" w:rsidR="00720C3E" w:rsidRPr="00B322A8" w:rsidRDefault="00720C3E" w:rsidP="00720C3E">
            <w:pPr>
              <w:pStyle w:val="TAL"/>
              <w:keepNext w:val="0"/>
            </w:pPr>
            <w:r w:rsidRPr="00B322A8">
              <w:t>99.</w:t>
            </w:r>
            <w:del w:id="4085" w:author="Thorsten Hertel (KEYS)" w:date="2025-05-08T11:30:00Z" w16du:dateUtc="2025-05-08T08:30:00Z">
              <w:r w:rsidRPr="00B322A8" w:rsidDel="001250EB">
                <w:delText>36</w:delText>
              </w:r>
            </w:del>
            <w:ins w:id="4086" w:author="Thorsten Hertel (KEYS)" w:date="2025-05-08T11:30:00Z" w16du:dateUtc="2025-05-08T08:30:00Z">
              <w:r w:rsidRPr="00B322A8">
                <w:t>3</w:t>
              </w:r>
              <w:r>
                <w:t>5</w:t>
              </w:r>
            </w:ins>
          </w:p>
        </w:tc>
      </w:tr>
      <w:tr w:rsidR="00720C3E" w:rsidRPr="00B322A8" w14:paraId="435CFA17" w14:textId="77777777" w:rsidTr="00641167">
        <w:trPr>
          <w:trHeight w:val="300"/>
        </w:trPr>
        <w:tc>
          <w:tcPr>
            <w:tcW w:w="1267" w:type="dxa"/>
            <w:noWrap/>
            <w:hideMark/>
          </w:tcPr>
          <w:p w14:paraId="1FB74AB6" w14:textId="77777777" w:rsidR="00720C3E" w:rsidRPr="00B322A8" w:rsidRDefault="00720C3E" w:rsidP="00720C3E">
            <w:pPr>
              <w:pStyle w:val="TAL"/>
              <w:keepNext w:val="0"/>
            </w:pPr>
            <w:r w:rsidRPr="00B322A8">
              <w:t>22</w:t>
            </w:r>
          </w:p>
        </w:tc>
        <w:tc>
          <w:tcPr>
            <w:tcW w:w="1100" w:type="dxa"/>
            <w:noWrap/>
            <w:hideMark/>
          </w:tcPr>
          <w:p w14:paraId="55B9DB98" w14:textId="77777777" w:rsidR="00720C3E" w:rsidRPr="00B322A8" w:rsidRDefault="00720C3E" w:rsidP="00720C3E">
            <w:pPr>
              <w:pStyle w:val="TAL"/>
              <w:keepNext w:val="0"/>
            </w:pPr>
            <w:r w:rsidRPr="00B322A8">
              <w:t>-25.3</w:t>
            </w:r>
          </w:p>
        </w:tc>
        <w:tc>
          <w:tcPr>
            <w:tcW w:w="2107" w:type="dxa"/>
            <w:noWrap/>
            <w:hideMark/>
          </w:tcPr>
          <w:p w14:paraId="562A27E4" w14:textId="3CACA309" w:rsidR="00720C3E" w:rsidRPr="00B322A8" w:rsidRDefault="00720C3E" w:rsidP="00720C3E">
            <w:pPr>
              <w:pStyle w:val="TAL"/>
              <w:keepNext w:val="0"/>
            </w:pPr>
            <w:ins w:id="4087" w:author="Thorsten Hertel (KEYS)" w:date="2025-05-08T11:35:00Z" w16du:dateUtc="2025-05-08T08:35:00Z">
              <w:r w:rsidRPr="004D2F0E">
                <w:t>583</w:t>
              </w:r>
            </w:ins>
            <w:del w:id="4088" w:author="Thorsten Hertel (KEYS)" w:date="2025-05-08T11:35:00Z" w16du:dateUtc="2025-05-08T08:35:00Z">
              <w:r w:rsidRPr="00B322A8" w:rsidDel="00AB05D1">
                <w:delText>577</w:delText>
              </w:r>
            </w:del>
          </w:p>
        </w:tc>
        <w:tc>
          <w:tcPr>
            <w:tcW w:w="2082" w:type="dxa"/>
            <w:noWrap/>
            <w:hideMark/>
          </w:tcPr>
          <w:p w14:paraId="2A492F38" w14:textId="4140F3BD" w:rsidR="00720C3E" w:rsidRPr="00B322A8" w:rsidRDefault="00720C3E" w:rsidP="00720C3E">
            <w:pPr>
              <w:pStyle w:val="TAL"/>
              <w:keepNext w:val="0"/>
            </w:pPr>
            <w:ins w:id="4089" w:author="Thorsten Hertel (KEYS)" w:date="2025-05-08T11:35:00Z" w16du:dateUtc="2025-05-08T08:35:00Z">
              <w:r w:rsidRPr="004D2F0E">
                <w:t>-130.39</w:t>
              </w:r>
            </w:ins>
            <w:del w:id="4090" w:author="Thorsten Hertel (KEYS)" w:date="2025-05-08T11:35:00Z" w16du:dateUtc="2025-05-08T08:35:00Z">
              <w:r w:rsidRPr="00B322A8" w:rsidDel="00AB05D1">
                <w:delText>-130.4</w:delText>
              </w:r>
            </w:del>
          </w:p>
        </w:tc>
        <w:tc>
          <w:tcPr>
            <w:tcW w:w="1117" w:type="dxa"/>
            <w:noWrap/>
            <w:hideMark/>
          </w:tcPr>
          <w:p w14:paraId="54A54591" w14:textId="11B80A8A" w:rsidR="00720C3E" w:rsidRPr="00B322A8" w:rsidRDefault="00720C3E" w:rsidP="00720C3E">
            <w:pPr>
              <w:pStyle w:val="TAL"/>
              <w:keepNext w:val="0"/>
            </w:pPr>
            <w:ins w:id="4091" w:author="Thorsten Hertel (KEYS)" w:date="2025-05-08T11:35:00Z" w16du:dateUtc="2025-05-08T08:35:00Z">
              <w:r w:rsidRPr="004D2F0E">
                <w:t>67.77</w:t>
              </w:r>
            </w:ins>
            <w:del w:id="4092" w:author="Thorsten Hertel (KEYS)" w:date="2025-05-08T11:35:00Z" w16du:dateUtc="2025-05-08T08:35:00Z">
              <w:r w:rsidRPr="00B322A8" w:rsidDel="00AB05D1">
                <w:delText>67.36</w:delText>
              </w:r>
            </w:del>
          </w:p>
        </w:tc>
        <w:tc>
          <w:tcPr>
            <w:tcW w:w="873" w:type="dxa"/>
            <w:noWrap/>
            <w:hideMark/>
          </w:tcPr>
          <w:p w14:paraId="636ABDCA" w14:textId="77777777" w:rsidR="00720C3E" w:rsidRPr="00B322A8" w:rsidRDefault="00720C3E" w:rsidP="00720C3E">
            <w:pPr>
              <w:pStyle w:val="TAL"/>
              <w:keepNext w:val="0"/>
            </w:pPr>
            <w:r w:rsidRPr="00B322A8">
              <w:t>7.52</w:t>
            </w:r>
          </w:p>
        </w:tc>
        <w:tc>
          <w:tcPr>
            <w:tcW w:w="873" w:type="dxa"/>
            <w:noWrap/>
            <w:hideMark/>
          </w:tcPr>
          <w:p w14:paraId="10FFE0BA" w14:textId="4D6D56EF" w:rsidR="00720C3E" w:rsidRPr="00B322A8" w:rsidRDefault="00720C3E" w:rsidP="00720C3E">
            <w:pPr>
              <w:pStyle w:val="TAL"/>
              <w:keepNext w:val="0"/>
            </w:pPr>
            <w:r w:rsidRPr="00B322A8">
              <w:t>97.7</w:t>
            </w:r>
            <w:del w:id="4093" w:author="Thorsten Hertel (KEYS)" w:date="2025-05-08T11:30:00Z" w16du:dateUtc="2025-05-08T08:30:00Z">
              <w:r w:rsidRPr="00B322A8" w:rsidDel="001250EB">
                <w:delText>1</w:delText>
              </w:r>
            </w:del>
          </w:p>
        </w:tc>
      </w:tr>
      <w:tr w:rsidR="00720C3E" w:rsidRPr="00B322A8" w14:paraId="1DDA1FF8" w14:textId="77777777" w:rsidTr="00641167">
        <w:trPr>
          <w:trHeight w:val="300"/>
        </w:trPr>
        <w:tc>
          <w:tcPr>
            <w:tcW w:w="1267" w:type="dxa"/>
            <w:noWrap/>
            <w:hideMark/>
          </w:tcPr>
          <w:p w14:paraId="60F318DF" w14:textId="77777777" w:rsidR="00720C3E" w:rsidRPr="00B322A8" w:rsidRDefault="00720C3E" w:rsidP="00720C3E">
            <w:pPr>
              <w:pStyle w:val="TAL"/>
              <w:keepNext w:val="0"/>
            </w:pPr>
            <w:r w:rsidRPr="00B322A8">
              <w:t>23</w:t>
            </w:r>
          </w:p>
        </w:tc>
        <w:tc>
          <w:tcPr>
            <w:tcW w:w="1100" w:type="dxa"/>
            <w:noWrap/>
            <w:hideMark/>
          </w:tcPr>
          <w:p w14:paraId="690E1F04" w14:textId="77777777" w:rsidR="00720C3E" w:rsidRPr="00B322A8" w:rsidRDefault="00720C3E" w:rsidP="00720C3E">
            <w:pPr>
              <w:pStyle w:val="TAL"/>
              <w:keepNext w:val="0"/>
            </w:pPr>
            <w:r w:rsidRPr="00B322A8">
              <w:t>-35.1</w:t>
            </w:r>
          </w:p>
        </w:tc>
        <w:tc>
          <w:tcPr>
            <w:tcW w:w="2107" w:type="dxa"/>
            <w:noWrap/>
            <w:hideMark/>
          </w:tcPr>
          <w:p w14:paraId="5DC8CDE5" w14:textId="284A57D4" w:rsidR="00720C3E" w:rsidRPr="00B322A8" w:rsidRDefault="00720C3E" w:rsidP="00720C3E">
            <w:pPr>
              <w:pStyle w:val="TAL"/>
              <w:keepNext w:val="0"/>
            </w:pPr>
            <w:ins w:id="4094" w:author="Thorsten Hertel (KEYS)" w:date="2025-05-08T11:35:00Z" w16du:dateUtc="2025-05-08T08:35:00Z">
              <w:r w:rsidRPr="004D2F0E">
                <w:t>1061</w:t>
              </w:r>
            </w:ins>
            <w:del w:id="4095" w:author="Thorsten Hertel (KEYS)" w:date="2025-05-08T11:35:00Z" w16du:dateUtc="2025-05-08T08:35:00Z">
              <w:r w:rsidRPr="00B322A8" w:rsidDel="00AB05D1">
                <w:delText>1051</w:delText>
              </w:r>
            </w:del>
          </w:p>
        </w:tc>
        <w:tc>
          <w:tcPr>
            <w:tcW w:w="2082" w:type="dxa"/>
            <w:noWrap/>
            <w:hideMark/>
          </w:tcPr>
          <w:p w14:paraId="7B8FA42D" w14:textId="078D16F1" w:rsidR="00720C3E" w:rsidRPr="00B322A8" w:rsidRDefault="00720C3E" w:rsidP="00720C3E">
            <w:pPr>
              <w:pStyle w:val="TAL"/>
              <w:keepNext w:val="0"/>
            </w:pPr>
            <w:ins w:id="4096" w:author="Thorsten Hertel (KEYS)" w:date="2025-05-08T11:35:00Z" w16du:dateUtc="2025-05-08T08:35:00Z">
              <w:r w:rsidRPr="004D2F0E">
                <w:t>124.68</w:t>
              </w:r>
            </w:ins>
            <w:del w:id="4097" w:author="Thorsten Hertel (KEYS)" w:date="2025-05-08T11:35:00Z" w16du:dateUtc="2025-05-08T08:35:00Z">
              <w:r w:rsidRPr="00B322A8" w:rsidDel="00AB05D1">
                <w:delText>125.03</w:delText>
              </w:r>
            </w:del>
          </w:p>
        </w:tc>
        <w:tc>
          <w:tcPr>
            <w:tcW w:w="1117" w:type="dxa"/>
            <w:noWrap/>
            <w:hideMark/>
          </w:tcPr>
          <w:p w14:paraId="509A5852" w14:textId="3B5596E8" w:rsidR="00720C3E" w:rsidRPr="00B322A8" w:rsidRDefault="00720C3E" w:rsidP="00720C3E">
            <w:pPr>
              <w:pStyle w:val="TAL"/>
              <w:keepNext w:val="0"/>
            </w:pPr>
            <w:ins w:id="4098" w:author="Thorsten Hertel (KEYS)" w:date="2025-05-08T11:35:00Z" w16du:dateUtc="2025-05-08T08:35:00Z">
              <w:r w:rsidRPr="004D2F0E">
                <w:t>4.59</w:t>
              </w:r>
            </w:ins>
            <w:del w:id="4099" w:author="Thorsten Hertel (KEYS)" w:date="2025-05-08T11:35:00Z" w16du:dateUtc="2025-05-08T08:35:00Z">
              <w:r w:rsidRPr="00B322A8" w:rsidDel="00AB05D1">
                <w:delText>4.79</w:delText>
              </w:r>
            </w:del>
          </w:p>
        </w:tc>
        <w:tc>
          <w:tcPr>
            <w:tcW w:w="873" w:type="dxa"/>
            <w:noWrap/>
            <w:hideMark/>
          </w:tcPr>
          <w:p w14:paraId="4C3B12F0" w14:textId="77777777" w:rsidR="00720C3E" w:rsidRPr="00B322A8" w:rsidRDefault="00720C3E" w:rsidP="00720C3E">
            <w:pPr>
              <w:pStyle w:val="TAL"/>
              <w:keepNext w:val="0"/>
            </w:pPr>
            <w:r w:rsidRPr="00B322A8">
              <w:t>7.52</w:t>
            </w:r>
          </w:p>
        </w:tc>
        <w:tc>
          <w:tcPr>
            <w:tcW w:w="873" w:type="dxa"/>
            <w:noWrap/>
            <w:hideMark/>
          </w:tcPr>
          <w:p w14:paraId="1152502A" w14:textId="770512CC" w:rsidR="00720C3E" w:rsidRPr="00B322A8" w:rsidRDefault="00720C3E" w:rsidP="00720C3E">
            <w:pPr>
              <w:pStyle w:val="TAL"/>
              <w:keepNext w:val="0"/>
            </w:pPr>
            <w:r w:rsidRPr="00B322A8">
              <w:t>99.</w:t>
            </w:r>
            <w:del w:id="4100" w:author="Thorsten Hertel (KEYS)" w:date="2025-05-08T11:30:00Z" w16du:dateUtc="2025-05-08T08:30:00Z">
              <w:r w:rsidRPr="00B322A8" w:rsidDel="001250EB">
                <w:delText>06</w:delText>
              </w:r>
            </w:del>
            <w:ins w:id="4101" w:author="Thorsten Hertel (KEYS)" w:date="2025-05-08T11:30:00Z" w16du:dateUtc="2025-05-08T08:30:00Z">
              <w:r w:rsidRPr="00B322A8">
                <w:t>0</w:t>
              </w:r>
              <w:r>
                <w:t>5</w:t>
              </w:r>
            </w:ins>
          </w:p>
        </w:tc>
      </w:tr>
      <w:tr w:rsidR="007748F0" w:rsidRPr="00B322A8" w14:paraId="31B58517" w14:textId="77777777" w:rsidTr="00641167">
        <w:trPr>
          <w:trHeight w:val="300"/>
        </w:trPr>
        <w:tc>
          <w:tcPr>
            <w:tcW w:w="1267" w:type="dxa"/>
            <w:noWrap/>
            <w:hideMark/>
          </w:tcPr>
          <w:p w14:paraId="54093639" w14:textId="77777777" w:rsidR="007748F0" w:rsidRPr="00B322A8" w:rsidRDefault="007748F0">
            <w:pPr>
              <w:pStyle w:val="TAL"/>
              <w:keepNext w:val="0"/>
            </w:pPr>
            <w:r w:rsidRPr="00B322A8">
              <w:t>Ini. delay [ns]</w:t>
            </w:r>
          </w:p>
        </w:tc>
        <w:tc>
          <w:tcPr>
            <w:tcW w:w="1100" w:type="dxa"/>
            <w:noWrap/>
            <w:hideMark/>
          </w:tcPr>
          <w:p w14:paraId="00720D57" w14:textId="77777777" w:rsidR="007748F0" w:rsidRPr="00B322A8" w:rsidRDefault="007748F0">
            <w:pPr>
              <w:pStyle w:val="TAL"/>
              <w:keepNext w:val="0"/>
            </w:pPr>
            <w:r w:rsidRPr="00B322A8">
              <w:t>XPR [dB]</w:t>
            </w:r>
          </w:p>
        </w:tc>
        <w:tc>
          <w:tcPr>
            <w:tcW w:w="2107" w:type="dxa"/>
            <w:noWrap/>
            <w:hideMark/>
          </w:tcPr>
          <w:p w14:paraId="327673E9" w14:textId="77777777" w:rsidR="007748F0" w:rsidRPr="00B322A8" w:rsidRDefault="007748F0">
            <w:pPr>
              <w:pStyle w:val="TAL"/>
              <w:keepNext w:val="0"/>
            </w:pPr>
            <w:r w:rsidRPr="00B322A8">
              <w:t>PL [dB]</w:t>
            </w:r>
          </w:p>
        </w:tc>
        <w:tc>
          <w:tcPr>
            <w:tcW w:w="2082" w:type="dxa"/>
            <w:noWrap/>
            <w:hideMark/>
          </w:tcPr>
          <w:p w14:paraId="0549790E" w14:textId="77777777" w:rsidR="007748F0" w:rsidRPr="00B322A8" w:rsidRDefault="007748F0">
            <w:pPr>
              <w:pStyle w:val="TAL"/>
              <w:keepNext w:val="0"/>
            </w:pPr>
            <w:proofErr w:type="spellStart"/>
            <w:r w:rsidRPr="00B322A8">
              <w:t>ZoA</w:t>
            </w:r>
            <w:proofErr w:type="spellEnd"/>
            <w:r w:rsidRPr="00B322A8">
              <w:t xml:space="preserve"> [°]</w:t>
            </w:r>
          </w:p>
        </w:tc>
        <w:tc>
          <w:tcPr>
            <w:tcW w:w="1117" w:type="dxa"/>
            <w:noWrap/>
            <w:hideMark/>
          </w:tcPr>
          <w:p w14:paraId="6EB5D108" w14:textId="77777777" w:rsidR="007748F0" w:rsidRPr="00B322A8" w:rsidRDefault="007748F0">
            <w:pPr>
              <w:pStyle w:val="TAL"/>
              <w:keepNext w:val="0"/>
            </w:pPr>
            <w:r w:rsidRPr="00B322A8">
              <w:t>ASD [°]</w:t>
            </w:r>
          </w:p>
        </w:tc>
        <w:tc>
          <w:tcPr>
            <w:tcW w:w="873" w:type="dxa"/>
            <w:noWrap/>
            <w:hideMark/>
          </w:tcPr>
          <w:p w14:paraId="50211847" w14:textId="77777777" w:rsidR="007748F0" w:rsidRPr="00B322A8" w:rsidRDefault="007748F0">
            <w:pPr>
              <w:pStyle w:val="TAL"/>
              <w:keepNext w:val="0"/>
            </w:pPr>
            <w:r w:rsidRPr="00B322A8">
              <w:t>ZSA [°]</w:t>
            </w:r>
          </w:p>
        </w:tc>
        <w:tc>
          <w:tcPr>
            <w:tcW w:w="873" w:type="dxa"/>
            <w:noWrap/>
            <w:hideMark/>
          </w:tcPr>
          <w:p w14:paraId="20AD4179" w14:textId="77777777" w:rsidR="007748F0" w:rsidRPr="00B322A8" w:rsidRDefault="007748F0">
            <w:pPr>
              <w:pStyle w:val="TAL"/>
              <w:keepNext w:val="0"/>
            </w:pPr>
            <w:r w:rsidRPr="00B322A8">
              <w:t>ZSD [°]</w:t>
            </w:r>
          </w:p>
        </w:tc>
      </w:tr>
      <w:tr w:rsidR="007748F0" w:rsidRPr="00B322A8" w14:paraId="35A7E7E5" w14:textId="77777777" w:rsidTr="00641167">
        <w:trPr>
          <w:trHeight w:val="300"/>
        </w:trPr>
        <w:tc>
          <w:tcPr>
            <w:tcW w:w="1267" w:type="dxa"/>
            <w:noWrap/>
            <w:hideMark/>
          </w:tcPr>
          <w:p w14:paraId="1BBF9DCC" w14:textId="5383084F" w:rsidR="007748F0" w:rsidRPr="00B322A8" w:rsidRDefault="007748F0">
            <w:pPr>
              <w:pStyle w:val="TAL"/>
              <w:keepNext w:val="0"/>
            </w:pPr>
            <w:r w:rsidRPr="00B322A8">
              <w:t>129</w:t>
            </w:r>
            <w:ins w:id="4102" w:author="Thorsten Hertel (KEYS)" w:date="2025-05-08T12:11:00Z" w16du:dateUtc="2025-05-08T09:11:00Z">
              <w:r w:rsidR="007C08C0">
                <w:t>5</w:t>
              </w:r>
            </w:ins>
            <w:del w:id="4103" w:author="Thorsten Hertel (KEYS)" w:date="2025-05-08T12:11:00Z" w16du:dateUtc="2025-05-08T09:11:00Z">
              <w:r w:rsidRPr="00B322A8" w:rsidDel="007C08C0">
                <w:delText>4</w:delText>
              </w:r>
            </w:del>
          </w:p>
        </w:tc>
        <w:tc>
          <w:tcPr>
            <w:tcW w:w="1100" w:type="dxa"/>
            <w:noWrap/>
            <w:hideMark/>
          </w:tcPr>
          <w:p w14:paraId="211557CE" w14:textId="77777777" w:rsidR="007748F0" w:rsidRPr="00B322A8" w:rsidRDefault="007748F0">
            <w:pPr>
              <w:pStyle w:val="TAL"/>
              <w:keepNext w:val="0"/>
            </w:pPr>
            <w:r w:rsidRPr="00B322A8">
              <w:t>10</w:t>
            </w:r>
          </w:p>
        </w:tc>
        <w:tc>
          <w:tcPr>
            <w:tcW w:w="2107" w:type="dxa"/>
            <w:noWrap/>
            <w:hideMark/>
          </w:tcPr>
          <w:p w14:paraId="4AD63242" w14:textId="263E79DC" w:rsidR="007748F0" w:rsidRPr="00B322A8" w:rsidRDefault="007748F0">
            <w:pPr>
              <w:pStyle w:val="TAL"/>
              <w:keepNext w:val="0"/>
            </w:pPr>
            <w:r w:rsidRPr="00B322A8">
              <w:t>122.0</w:t>
            </w:r>
            <w:ins w:id="4104" w:author="Thorsten Hertel (KEYS)" w:date="2025-05-08T12:12:00Z" w16du:dateUtc="2025-05-08T09:12:00Z">
              <w:r w:rsidR="00C718FF">
                <w:t>8</w:t>
              </w:r>
            </w:ins>
            <w:del w:id="4105" w:author="Thorsten Hertel (KEYS)" w:date="2025-05-08T12:12:00Z" w16du:dateUtc="2025-05-08T09:12:00Z">
              <w:r w:rsidRPr="00B322A8" w:rsidDel="00C718FF">
                <w:delText>7</w:delText>
              </w:r>
            </w:del>
          </w:p>
        </w:tc>
        <w:tc>
          <w:tcPr>
            <w:tcW w:w="2082" w:type="dxa"/>
            <w:noWrap/>
            <w:hideMark/>
          </w:tcPr>
          <w:p w14:paraId="1652DF34" w14:textId="77777777" w:rsidR="007748F0" w:rsidRPr="00B322A8" w:rsidRDefault="007748F0">
            <w:pPr>
              <w:pStyle w:val="TAL"/>
              <w:keepNext w:val="0"/>
            </w:pPr>
            <w:r w:rsidRPr="00B322A8">
              <w:t>90</w:t>
            </w:r>
          </w:p>
        </w:tc>
        <w:tc>
          <w:tcPr>
            <w:tcW w:w="1117" w:type="dxa"/>
            <w:noWrap/>
            <w:hideMark/>
          </w:tcPr>
          <w:p w14:paraId="04497D79" w14:textId="1271B6F0" w:rsidR="007748F0" w:rsidRPr="00B322A8" w:rsidRDefault="007748F0">
            <w:pPr>
              <w:pStyle w:val="TAL"/>
              <w:keepNext w:val="0"/>
            </w:pPr>
            <w:r w:rsidRPr="00B322A8">
              <w:t>1.7</w:t>
            </w:r>
            <w:ins w:id="4106" w:author="Thorsten Hertel (KEYS)" w:date="2025-05-08T12:10:00Z" w16du:dateUtc="2025-05-08T09:10:00Z">
              <w:r w:rsidR="003E53AA">
                <w:t>3</w:t>
              </w:r>
            </w:ins>
            <w:del w:id="4107" w:author="Thorsten Hertel (KEYS)" w:date="2025-05-08T12:10:00Z" w16du:dateUtc="2025-05-08T09:10:00Z">
              <w:r w:rsidRPr="00B322A8" w:rsidDel="003E53AA">
                <w:delText>1</w:delText>
              </w:r>
            </w:del>
          </w:p>
        </w:tc>
        <w:tc>
          <w:tcPr>
            <w:tcW w:w="873" w:type="dxa"/>
            <w:noWrap/>
            <w:hideMark/>
          </w:tcPr>
          <w:p w14:paraId="125F4B8C" w14:textId="77777777" w:rsidR="007748F0" w:rsidRPr="00B322A8" w:rsidRDefault="007748F0">
            <w:pPr>
              <w:pStyle w:val="TAL"/>
              <w:keepNext w:val="0"/>
            </w:pPr>
            <w:r w:rsidRPr="00B322A8">
              <w:t>0</w:t>
            </w:r>
          </w:p>
        </w:tc>
        <w:tc>
          <w:tcPr>
            <w:tcW w:w="873" w:type="dxa"/>
            <w:noWrap/>
            <w:hideMark/>
          </w:tcPr>
          <w:p w14:paraId="6CE2035D" w14:textId="77777777" w:rsidR="007748F0" w:rsidRPr="00B322A8" w:rsidRDefault="007748F0">
            <w:pPr>
              <w:pStyle w:val="TAL"/>
              <w:keepNext w:val="0"/>
            </w:pPr>
            <w:r w:rsidRPr="00B322A8">
              <w:t>0.03</w:t>
            </w:r>
          </w:p>
        </w:tc>
      </w:tr>
      <w:tr w:rsidR="007748F0" w:rsidRPr="00B322A8" w14:paraId="04F91B71" w14:textId="77777777" w:rsidTr="00641167">
        <w:trPr>
          <w:trHeight w:val="300"/>
        </w:trPr>
        <w:tc>
          <w:tcPr>
            <w:tcW w:w="1267" w:type="dxa"/>
            <w:noWrap/>
            <w:hideMark/>
          </w:tcPr>
          <w:p w14:paraId="0577FF42" w14:textId="77777777" w:rsidR="007748F0" w:rsidRPr="00B322A8" w:rsidRDefault="007748F0">
            <w:pPr>
              <w:pStyle w:val="TAL"/>
              <w:keepNext w:val="0"/>
            </w:pPr>
            <w:r w:rsidRPr="00B322A8">
              <w:t>UE speed [m/s]</w:t>
            </w:r>
          </w:p>
        </w:tc>
        <w:tc>
          <w:tcPr>
            <w:tcW w:w="1100" w:type="dxa"/>
            <w:noWrap/>
            <w:hideMark/>
          </w:tcPr>
          <w:p w14:paraId="678829E4" w14:textId="77777777" w:rsidR="007748F0" w:rsidRPr="00B322A8" w:rsidRDefault="007748F0">
            <w:pPr>
              <w:pStyle w:val="TAL"/>
              <w:keepNext w:val="0"/>
            </w:pPr>
            <w:r w:rsidRPr="00B322A8">
              <w:t>UE DoT Az [°]</w:t>
            </w:r>
          </w:p>
        </w:tc>
        <w:tc>
          <w:tcPr>
            <w:tcW w:w="2107" w:type="dxa"/>
            <w:noWrap/>
            <w:hideMark/>
          </w:tcPr>
          <w:p w14:paraId="6DBC0264" w14:textId="77777777" w:rsidR="007748F0" w:rsidRPr="00B322A8" w:rsidRDefault="007748F0">
            <w:pPr>
              <w:pStyle w:val="TAL"/>
              <w:keepNext w:val="0"/>
            </w:pPr>
            <w:r w:rsidRPr="00B322A8">
              <w:t>UE coordinates (</w:t>
            </w:r>
            <w:proofErr w:type="spellStart"/>
            <w:proofErr w:type="gramStart"/>
            <w:r w:rsidRPr="00B322A8">
              <w:t>x,y</w:t>
            </w:r>
            <w:proofErr w:type="gramEnd"/>
            <w:r w:rsidRPr="00B322A8">
              <w:t>,z</w:t>
            </w:r>
            <w:proofErr w:type="spellEnd"/>
            <w:r w:rsidRPr="00B322A8">
              <w:t>) [m]</w:t>
            </w:r>
          </w:p>
        </w:tc>
        <w:tc>
          <w:tcPr>
            <w:tcW w:w="2082" w:type="dxa"/>
            <w:noWrap/>
            <w:hideMark/>
          </w:tcPr>
          <w:p w14:paraId="60B4AC1D" w14:textId="77777777" w:rsidR="007748F0" w:rsidRPr="00B322A8" w:rsidRDefault="007748F0">
            <w:pPr>
              <w:pStyle w:val="TAL"/>
              <w:keepNext w:val="0"/>
            </w:pPr>
            <w:r w:rsidRPr="00B322A8">
              <w:t>BS coordinates (</w:t>
            </w:r>
            <w:proofErr w:type="spellStart"/>
            <w:proofErr w:type="gramStart"/>
            <w:r w:rsidRPr="00B322A8">
              <w:t>x,y</w:t>
            </w:r>
            <w:proofErr w:type="gramEnd"/>
            <w:r w:rsidRPr="00B322A8">
              <w:t>,z</w:t>
            </w:r>
            <w:proofErr w:type="spellEnd"/>
            <w:r w:rsidRPr="00B322A8">
              <w:t>) [m]</w:t>
            </w:r>
          </w:p>
        </w:tc>
        <w:tc>
          <w:tcPr>
            <w:tcW w:w="1117" w:type="dxa"/>
            <w:noWrap/>
            <w:hideMark/>
          </w:tcPr>
          <w:p w14:paraId="0E3BC30F" w14:textId="77777777" w:rsidR="007748F0" w:rsidRPr="00B322A8" w:rsidRDefault="007748F0">
            <w:pPr>
              <w:pStyle w:val="TAL"/>
              <w:keepNext w:val="0"/>
            </w:pPr>
            <w:r w:rsidRPr="00B322A8">
              <w:t>K-factor [dB]</w:t>
            </w:r>
          </w:p>
        </w:tc>
        <w:tc>
          <w:tcPr>
            <w:tcW w:w="873" w:type="dxa"/>
            <w:noWrap/>
            <w:hideMark/>
          </w:tcPr>
          <w:p w14:paraId="25B6C6DB" w14:textId="77777777" w:rsidR="007748F0" w:rsidRPr="00B322A8" w:rsidRDefault="007748F0">
            <w:pPr>
              <w:pStyle w:val="TAL"/>
              <w:keepNext w:val="0"/>
            </w:pPr>
            <w:r w:rsidRPr="00B322A8">
              <w:t xml:space="preserve"> </w:t>
            </w:r>
          </w:p>
        </w:tc>
        <w:tc>
          <w:tcPr>
            <w:tcW w:w="873" w:type="dxa"/>
            <w:noWrap/>
            <w:hideMark/>
          </w:tcPr>
          <w:p w14:paraId="6FF78012" w14:textId="77777777" w:rsidR="007748F0" w:rsidRPr="00B322A8" w:rsidRDefault="007748F0">
            <w:pPr>
              <w:pStyle w:val="TAL"/>
              <w:keepNext w:val="0"/>
            </w:pPr>
          </w:p>
        </w:tc>
      </w:tr>
      <w:tr w:rsidR="007748F0" w:rsidRPr="00B322A8" w14:paraId="4D0D3CAF" w14:textId="77777777" w:rsidTr="00641167">
        <w:trPr>
          <w:trHeight w:val="300"/>
        </w:trPr>
        <w:tc>
          <w:tcPr>
            <w:tcW w:w="1267" w:type="dxa"/>
            <w:noWrap/>
            <w:hideMark/>
          </w:tcPr>
          <w:p w14:paraId="639E7CEA" w14:textId="77777777" w:rsidR="007748F0" w:rsidRPr="00B322A8" w:rsidRDefault="007748F0">
            <w:pPr>
              <w:pStyle w:val="TAL"/>
              <w:keepNext w:val="0"/>
            </w:pPr>
            <w:r w:rsidRPr="00B322A8">
              <w:t>8.33</w:t>
            </w:r>
          </w:p>
        </w:tc>
        <w:tc>
          <w:tcPr>
            <w:tcW w:w="1100" w:type="dxa"/>
            <w:noWrap/>
            <w:hideMark/>
          </w:tcPr>
          <w:p w14:paraId="522B060E" w14:textId="2D4933C1" w:rsidR="007748F0" w:rsidRPr="00B322A8" w:rsidRDefault="00C63EBC">
            <w:pPr>
              <w:pStyle w:val="TAL"/>
              <w:keepNext w:val="0"/>
            </w:pPr>
            <w:r w:rsidRPr="00B322A8">
              <w:t>-23.</w:t>
            </w:r>
            <w:r>
              <w:t>91</w:t>
            </w:r>
          </w:p>
        </w:tc>
        <w:tc>
          <w:tcPr>
            <w:tcW w:w="2107" w:type="dxa"/>
            <w:noWrap/>
            <w:hideMark/>
          </w:tcPr>
          <w:p w14:paraId="57943A40" w14:textId="77777777" w:rsidR="007748F0" w:rsidRPr="00B322A8" w:rsidRDefault="007748F0">
            <w:pPr>
              <w:pStyle w:val="TAL"/>
              <w:keepNext w:val="0"/>
            </w:pPr>
            <w:r w:rsidRPr="00B322A8">
              <w:t>(350.59,166.27,1.5)</w:t>
            </w:r>
          </w:p>
        </w:tc>
        <w:tc>
          <w:tcPr>
            <w:tcW w:w="2082" w:type="dxa"/>
            <w:noWrap/>
            <w:hideMark/>
          </w:tcPr>
          <w:p w14:paraId="6C8B8A0E" w14:textId="77777777" w:rsidR="007748F0" w:rsidRPr="00B322A8" w:rsidRDefault="007748F0">
            <w:pPr>
              <w:pStyle w:val="TAL"/>
              <w:keepNext w:val="0"/>
            </w:pPr>
            <w:r w:rsidRPr="00B322A8">
              <w:t>(0,0,10)</w:t>
            </w:r>
          </w:p>
        </w:tc>
        <w:tc>
          <w:tcPr>
            <w:tcW w:w="1117" w:type="dxa"/>
            <w:noWrap/>
            <w:hideMark/>
          </w:tcPr>
          <w:p w14:paraId="403C2F00" w14:textId="77777777" w:rsidR="007748F0" w:rsidRPr="00B322A8" w:rsidRDefault="007748F0">
            <w:pPr>
              <w:pStyle w:val="TAL"/>
              <w:keepNext w:val="0"/>
            </w:pPr>
            <w:r w:rsidRPr="00B322A8">
              <w:t>-</w:t>
            </w:r>
          </w:p>
        </w:tc>
        <w:tc>
          <w:tcPr>
            <w:tcW w:w="873" w:type="dxa"/>
            <w:noWrap/>
            <w:hideMark/>
          </w:tcPr>
          <w:p w14:paraId="5FE3ECD6" w14:textId="77777777" w:rsidR="007748F0" w:rsidRPr="00B322A8" w:rsidRDefault="007748F0">
            <w:pPr>
              <w:pStyle w:val="TAL"/>
              <w:keepNext w:val="0"/>
            </w:pPr>
          </w:p>
        </w:tc>
        <w:tc>
          <w:tcPr>
            <w:tcW w:w="873" w:type="dxa"/>
            <w:noWrap/>
            <w:hideMark/>
          </w:tcPr>
          <w:p w14:paraId="4601C5C7" w14:textId="77777777" w:rsidR="007748F0" w:rsidRPr="00B322A8" w:rsidRDefault="007748F0">
            <w:pPr>
              <w:pStyle w:val="TAL"/>
              <w:keepNext w:val="0"/>
            </w:pPr>
          </w:p>
        </w:tc>
      </w:tr>
      <w:tr w:rsidR="007748F0" w:rsidRPr="00B322A8" w14:paraId="5B97842B" w14:textId="77777777" w:rsidTr="00641167">
        <w:trPr>
          <w:trHeight w:val="300"/>
        </w:trPr>
        <w:tc>
          <w:tcPr>
            <w:tcW w:w="1267" w:type="dxa"/>
            <w:noWrap/>
            <w:hideMark/>
          </w:tcPr>
          <w:p w14:paraId="0FDDD3CD" w14:textId="77777777" w:rsidR="007748F0" w:rsidRPr="00B322A8" w:rsidRDefault="007748F0">
            <w:pPr>
              <w:pStyle w:val="TAL"/>
              <w:keepNext w:val="0"/>
            </w:pPr>
          </w:p>
        </w:tc>
        <w:tc>
          <w:tcPr>
            <w:tcW w:w="1100" w:type="dxa"/>
            <w:noWrap/>
            <w:hideMark/>
          </w:tcPr>
          <w:p w14:paraId="4C132B3A" w14:textId="77777777" w:rsidR="007748F0" w:rsidRPr="00B322A8" w:rsidRDefault="007748F0">
            <w:pPr>
              <w:pStyle w:val="TAL"/>
              <w:keepNext w:val="0"/>
            </w:pPr>
          </w:p>
        </w:tc>
        <w:tc>
          <w:tcPr>
            <w:tcW w:w="2107" w:type="dxa"/>
            <w:noWrap/>
            <w:hideMark/>
          </w:tcPr>
          <w:p w14:paraId="166E1C0D" w14:textId="77777777" w:rsidR="007748F0" w:rsidRPr="00B322A8" w:rsidRDefault="007748F0">
            <w:pPr>
              <w:pStyle w:val="TAL"/>
              <w:keepNext w:val="0"/>
            </w:pPr>
          </w:p>
        </w:tc>
        <w:tc>
          <w:tcPr>
            <w:tcW w:w="2082" w:type="dxa"/>
            <w:noWrap/>
            <w:hideMark/>
          </w:tcPr>
          <w:p w14:paraId="1936D93F" w14:textId="77777777" w:rsidR="007748F0" w:rsidRPr="00B322A8" w:rsidRDefault="007748F0">
            <w:pPr>
              <w:pStyle w:val="TAL"/>
              <w:keepNext w:val="0"/>
            </w:pPr>
          </w:p>
        </w:tc>
        <w:tc>
          <w:tcPr>
            <w:tcW w:w="1117" w:type="dxa"/>
            <w:noWrap/>
            <w:hideMark/>
          </w:tcPr>
          <w:p w14:paraId="6838F40A" w14:textId="77777777" w:rsidR="007748F0" w:rsidRPr="00B322A8" w:rsidRDefault="007748F0">
            <w:pPr>
              <w:pStyle w:val="TAL"/>
              <w:keepNext w:val="0"/>
            </w:pPr>
          </w:p>
        </w:tc>
        <w:tc>
          <w:tcPr>
            <w:tcW w:w="873" w:type="dxa"/>
            <w:noWrap/>
            <w:hideMark/>
          </w:tcPr>
          <w:p w14:paraId="6BF71FA3" w14:textId="77777777" w:rsidR="007748F0" w:rsidRPr="00B322A8" w:rsidRDefault="007748F0">
            <w:pPr>
              <w:pStyle w:val="TAL"/>
              <w:keepNext w:val="0"/>
            </w:pPr>
          </w:p>
        </w:tc>
        <w:tc>
          <w:tcPr>
            <w:tcW w:w="873" w:type="dxa"/>
            <w:noWrap/>
            <w:hideMark/>
          </w:tcPr>
          <w:p w14:paraId="0285A1A9" w14:textId="77777777" w:rsidR="007748F0" w:rsidRPr="00B322A8" w:rsidRDefault="007748F0">
            <w:pPr>
              <w:pStyle w:val="TAL"/>
              <w:keepNext w:val="0"/>
            </w:pPr>
          </w:p>
        </w:tc>
      </w:tr>
      <w:tr w:rsidR="007748F0" w:rsidRPr="00B322A8" w14:paraId="3475E248" w14:textId="77777777" w:rsidTr="00641167">
        <w:trPr>
          <w:trHeight w:val="300"/>
        </w:trPr>
        <w:tc>
          <w:tcPr>
            <w:tcW w:w="1267" w:type="dxa"/>
            <w:shd w:val="clear" w:color="auto" w:fill="EDEDED" w:themeFill="accent3" w:themeFillTint="33"/>
            <w:noWrap/>
            <w:hideMark/>
          </w:tcPr>
          <w:p w14:paraId="5EB6532B" w14:textId="77777777" w:rsidR="007748F0" w:rsidRPr="00F94504" w:rsidRDefault="007748F0">
            <w:pPr>
              <w:pStyle w:val="TAL"/>
              <w:keepNext w:val="0"/>
              <w:rPr>
                <w:b/>
                <w:bCs/>
              </w:rPr>
            </w:pPr>
            <w:r w:rsidRPr="00F94504">
              <w:rPr>
                <w:b/>
                <w:bCs/>
              </w:rPr>
              <w:t>Way point</w:t>
            </w:r>
          </w:p>
        </w:tc>
        <w:tc>
          <w:tcPr>
            <w:tcW w:w="1100" w:type="dxa"/>
            <w:shd w:val="clear" w:color="auto" w:fill="EDEDED" w:themeFill="accent3" w:themeFillTint="33"/>
            <w:noWrap/>
            <w:hideMark/>
          </w:tcPr>
          <w:p w14:paraId="13A17888" w14:textId="77777777" w:rsidR="007748F0" w:rsidRPr="00F94504" w:rsidRDefault="007748F0">
            <w:pPr>
              <w:pStyle w:val="TAL"/>
              <w:keepNext w:val="0"/>
              <w:rPr>
                <w:b/>
                <w:bCs/>
              </w:rPr>
            </w:pPr>
            <w:r w:rsidRPr="00F94504">
              <w:rPr>
                <w:b/>
                <w:bCs/>
              </w:rPr>
              <w:t>9</w:t>
            </w:r>
          </w:p>
        </w:tc>
        <w:tc>
          <w:tcPr>
            <w:tcW w:w="2107" w:type="dxa"/>
            <w:shd w:val="clear" w:color="auto" w:fill="EDEDED" w:themeFill="accent3" w:themeFillTint="33"/>
            <w:noWrap/>
            <w:hideMark/>
          </w:tcPr>
          <w:p w14:paraId="3499C011" w14:textId="77777777" w:rsidR="007748F0" w:rsidRPr="00B322A8" w:rsidRDefault="007748F0">
            <w:pPr>
              <w:pStyle w:val="TAL"/>
              <w:keepNext w:val="0"/>
            </w:pPr>
          </w:p>
        </w:tc>
        <w:tc>
          <w:tcPr>
            <w:tcW w:w="2082" w:type="dxa"/>
            <w:shd w:val="clear" w:color="auto" w:fill="EDEDED" w:themeFill="accent3" w:themeFillTint="33"/>
            <w:noWrap/>
            <w:hideMark/>
          </w:tcPr>
          <w:p w14:paraId="096A0AAB" w14:textId="77777777" w:rsidR="007748F0" w:rsidRPr="00B322A8" w:rsidRDefault="007748F0">
            <w:pPr>
              <w:pStyle w:val="TAL"/>
              <w:keepNext w:val="0"/>
            </w:pPr>
          </w:p>
        </w:tc>
        <w:tc>
          <w:tcPr>
            <w:tcW w:w="1117" w:type="dxa"/>
            <w:shd w:val="clear" w:color="auto" w:fill="EDEDED" w:themeFill="accent3" w:themeFillTint="33"/>
            <w:noWrap/>
            <w:hideMark/>
          </w:tcPr>
          <w:p w14:paraId="44280854" w14:textId="77777777" w:rsidR="007748F0" w:rsidRPr="00B322A8" w:rsidRDefault="007748F0">
            <w:pPr>
              <w:pStyle w:val="TAL"/>
              <w:keepNext w:val="0"/>
            </w:pPr>
          </w:p>
        </w:tc>
        <w:tc>
          <w:tcPr>
            <w:tcW w:w="873" w:type="dxa"/>
            <w:shd w:val="clear" w:color="auto" w:fill="EDEDED" w:themeFill="accent3" w:themeFillTint="33"/>
            <w:noWrap/>
            <w:hideMark/>
          </w:tcPr>
          <w:p w14:paraId="4ED45FEC" w14:textId="77777777" w:rsidR="007748F0" w:rsidRPr="00B322A8" w:rsidRDefault="007748F0">
            <w:pPr>
              <w:pStyle w:val="TAL"/>
              <w:keepNext w:val="0"/>
            </w:pPr>
          </w:p>
        </w:tc>
        <w:tc>
          <w:tcPr>
            <w:tcW w:w="873" w:type="dxa"/>
            <w:shd w:val="clear" w:color="auto" w:fill="EDEDED" w:themeFill="accent3" w:themeFillTint="33"/>
            <w:noWrap/>
            <w:hideMark/>
          </w:tcPr>
          <w:p w14:paraId="4470BFAB" w14:textId="77777777" w:rsidR="007748F0" w:rsidRPr="00B322A8" w:rsidRDefault="007748F0">
            <w:pPr>
              <w:pStyle w:val="TAL"/>
              <w:keepNext w:val="0"/>
            </w:pPr>
          </w:p>
        </w:tc>
      </w:tr>
      <w:tr w:rsidR="007748F0" w:rsidRPr="00B322A8" w14:paraId="7A550336" w14:textId="77777777" w:rsidTr="00641167">
        <w:trPr>
          <w:trHeight w:val="300"/>
        </w:trPr>
        <w:tc>
          <w:tcPr>
            <w:tcW w:w="1267" w:type="dxa"/>
            <w:noWrap/>
            <w:hideMark/>
          </w:tcPr>
          <w:p w14:paraId="2976B1DC" w14:textId="77777777" w:rsidR="007748F0" w:rsidRPr="00B322A8" w:rsidRDefault="007748F0">
            <w:pPr>
              <w:pStyle w:val="TAL"/>
              <w:keepNext w:val="0"/>
            </w:pPr>
            <w:r w:rsidRPr="00B322A8">
              <w:t>Cluster#</w:t>
            </w:r>
          </w:p>
        </w:tc>
        <w:tc>
          <w:tcPr>
            <w:tcW w:w="1100" w:type="dxa"/>
            <w:noWrap/>
            <w:hideMark/>
          </w:tcPr>
          <w:p w14:paraId="49920642" w14:textId="77777777" w:rsidR="007748F0" w:rsidRPr="00B322A8" w:rsidRDefault="007748F0">
            <w:pPr>
              <w:pStyle w:val="TAL"/>
              <w:keepNext w:val="0"/>
            </w:pPr>
            <w:r w:rsidRPr="00B322A8">
              <w:t>Power [dB]</w:t>
            </w:r>
          </w:p>
        </w:tc>
        <w:tc>
          <w:tcPr>
            <w:tcW w:w="2107" w:type="dxa"/>
            <w:noWrap/>
            <w:hideMark/>
          </w:tcPr>
          <w:p w14:paraId="0206FACE" w14:textId="77777777" w:rsidR="007748F0" w:rsidRPr="00B322A8" w:rsidRDefault="007748F0">
            <w:pPr>
              <w:pStyle w:val="TAL"/>
              <w:keepNext w:val="0"/>
            </w:pPr>
            <w:r w:rsidRPr="00B322A8">
              <w:t>Excess delay [ns]</w:t>
            </w:r>
          </w:p>
        </w:tc>
        <w:tc>
          <w:tcPr>
            <w:tcW w:w="2082" w:type="dxa"/>
            <w:noWrap/>
            <w:hideMark/>
          </w:tcPr>
          <w:p w14:paraId="60D068BB" w14:textId="77777777" w:rsidR="007748F0" w:rsidRPr="00B322A8" w:rsidRDefault="007748F0">
            <w:pPr>
              <w:pStyle w:val="TAL"/>
              <w:keepNext w:val="0"/>
            </w:pPr>
            <w:r w:rsidRPr="00B322A8">
              <w:t>AoA [°]</w:t>
            </w:r>
          </w:p>
        </w:tc>
        <w:tc>
          <w:tcPr>
            <w:tcW w:w="1117" w:type="dxa"/>
            <w:noWrap/>
            <w:hideMark/>
          </w:tcPr>
          <w:p w14:paraId="364EBB1B" w14:textId="77777777" w:rsidR="007748F0" w:rsidRPr="00B322A8" w:rsidRDefault="007748F0">
            <w:pPr>
              <w:pStyle w:val="TAL"/>
              <w:keepNext w:val="0"/>
            </w:pPr>
            <w:proofErr w:type="spellStart"/>
            <w:r w:rsidRPr="00B322A8">
              <w:t>AoD</w:t>
            </w:r>
            <w:proofErr w:type="spellEnd"/>
            <w:r w:rsidRPr="00B322A8">
              <w:t xml:space="preserve"> [°]</w:t>
            </w:r>
          </w:p>
        </w:tc>
        <w:tc>
          <w:tcPr>
            <w:tcW w:w="873" w:type="dxa"/>
            <w:noWrap/>
            <w:hideMark/>
          </w:tcPr>
          <w:p w14:paraId="056CDE3E" w14:textId="77777777" w:rsidR="007748F0" w:rsidRPr="00B322A8" w:rsidRDefault="007748F0">
            <w:pPr>
              <w:pStyle w:val="TAL"/>
              <w:keepNext w:val="0"/>
            </w:pPr>
            <w:r w:rsidRPr="00B322A8">
              <w:t>ASA [°]</w:t>
            </w:r>
          </w:p>
        </w:tc>
        <w:tc>
          <w:tcPr>
            <w:tcW w:w="873" w:type="dxa"/>
            <w:noWrap/>
            <w:hideMark/>
          </w:tcPr>
          <w:p w14:paraId="3C96A56C" w14:textId="77777777" w:rsidR="007748F0" w:rsidRPr="00B322A8" w:rsidRDefault="007748F0">
            <w:pPr>
              <w:pStyle w:val="TAL"/>
              <w:keepNext w:val="0"/>
            </w:pPr>
            <w:proofErr w:type="spellStart"/>
            <w:r w:rsidRPr="00B322A8">
              <w:t>ZoD</w:t>
            </w:r>
            <w:proofErr w:type="spellEnd"/>
            <w:r w:rsidRPr="00B322A8">
              <w:t xml:space="preserve"> [°]</w:t>
            </w:r>
          </w:p>
        </w:tc>
      </w:tr>
      <w:tr w:rsidR="0040777A" w:rsidRPr="00B322A8" w14:paraId="6A5C95B5" w14:textId="77777777" w:rsidTr="00641167">
        <w:trPr>
          <w:trHeight w:val="300"/>
        </w:trPr>
        <w:tc>
          <w:tcPr>
            <w:tcW w:w="1267" w:type="dxa"/>
            <w:noWrap/>
            <w:hideMark/>
          </w:tcPr>
          <w:p w14:paraId="2A692CCC" w14:textId="77777777" w:rsidR="0040777A" w:rsidRPr="00B322A8" w:rsidRDefault="0040777A" w:rsidP="0040777A">
            <w:pPr>
              <w:pStyle w:val="TAL"/>
              <w:keepNext w:val="0"/>
            </w:pPr>
            <w:r w:rsidRPr="00B322A8">
              <w:t>LOS</w:t>
            </w:r>
          </w:p>
        </w:tc>
        <w:tc>
          <w:tcPr>
            <w:tcW w:w="1100" w:type="dxa"/>
            <w:noWrap/>
            <w:hideMark/>
          </w:tcPr>
          <w:p w14:paraId="1FE86374" w14:textId="77777777" w:rsidR="0040777A" w:rsidRPr="00B322A8" w:rsidRDefault="0040777A" w:rsidP="0040777A">
            <w:pPr>
              <w:pStyle w:val="TAL"/>
              <w:keepNext w:val="0"/>
            </w:pPr>
            <w:r w:rsidRPr="00B322A8">
              <w:t>-0.51</w:t>
            </w:r>
          </w:p>
        </w:tc>
        <w:tc>
          <w:tcPr>
            <w:tcW w:w="2107" w:type="dxa"/>
            <w:noWrap/>
            <w:hideMark/>
          </w:tcPr>
          <w:p w14:paraId="313C2EB6" w14:textId="0B7FB945" w:rsidR="0040777A" w:rsidRPr="00B322A8" w:rsidRDefault="0040777A" w:rsidP="0040777A">
            <w:pPr>
              <w:pStyle w:val="TAL"/>
              <w:keepNext w:val="0"/>
            </w:pPr>
            <w:ins w:id="4108" w:author="Thorsten Hertel (KEYS)" w:date="2025-05-08T11:36:00Z" w16du:dateUtc="2025-05-08T08:36:00Z">
              <w:r w:rsidRPr="00A41CB0">
                <w:t>0</w:t>
              </w:r>
            </w:ins>
            <w:del w:id="4109" w:author="Thorsten Hertel (KEYS)" w:date="2025-05-08T11:36:00Z" w16du:dateUtc="2025-05-08T08:36:00Z">
              <w:r w:rsidRPr="00B322A8" w:rsidDel="00510035">
                <w:delText>0</w:delText>
              </w:r>
            </w:del>
          </w:p>
        </w:tc>
        <w:tc>
          <w:tcPr>
            <w:tcW w:w="2082" w:type="dxa"/>
            <w:noWrap/>
            <w:hideMark/>
          </w:tcPr>
          <w:p w14:paraId="6CD8C039" w14:textId="36A03744" w:rsidR="0040777A" w:rsidRPr="00B322A8" w:rsidRDefault="0040777A" w:rsidP="0040777A">
            <w:pPr>
              <w:pStyle w:val="TAL"/>
              <w:keepNext w:val="0"/>
            </w:pPr>
            <w:ins w:id="4110" w:author="Thorsten Hertel (KEYS)" w:date="2025-05-08T11:36:00Z" w16du:dateUtc="2025-05-08T08:36:00Z">
              <w:r w:rsidRPr="00A41CB0">
                <w:t>-156.01</w:t>
              </w:r>
            </w:ins>
            <w:del w:id="4111" w:author="Thorsten Hertel (KEYS)" w:date="2025-05-08T11:36:00Z" w16du:dateUtc="2025-05-08T08:36:00Z">
              <w:r w:rsidRPr="00B322A8" w:rsidDel="00510035">
                <w:delText>-156.01</w:delText>
              </w:r>
            </w:del>
          </w:p>
        </w:tc>
        <w:tc>
          <w:tcPr>
            <w:tcW w:w="1117" w:type="dxa"/>
            <w:noWrap/>
            <w:hideMark/>
          </w:tcPr>
          <w:p w14:paraId="52534F2E" w14:textId="11A4EB37" w:rsidR="0040777A" w:rsidRPr="00B322A8" w:rsidRDefault="0040777A" w:rsidP="0040777A">
            <w:pPr>
              <w:pStyle w:val="TAL"/>
              <w:keepNext w:val="0"/>
            </w:pPr>
            <w:ins w:id="4112" w:author="Thorsten Hertel (KEYS)" w:date="2025-05-08T11:36:00Z" w16du:dateUtc="2025-05-08T08:36:00Z">
              <w:r w:rsidRPr="00A41CB0">
                <w:t>23.99</w:t>
              </w:r>
            </w:ins>
            <w:del w:id="4113" w:author="Thorsten Hertel (KEYS)" w:date="2025-05-08T11:36:00Z" w16du:dateUtc="2025-05-08T08:36:00Z">
              <w:r w:rsidRPr="00B322A8" w:rsidDel="00510035">
                <w:delText>23.99</w:delText>
              </w:r>
            </w:del>
          </w:p>
        </w:tc>
        <w:tc>
          <w:tcPr>
            <w:tcW w:w="873" w:type="dxa"/>
            <w:noWrap/>
            <w:hideMark/>
          </w:tcPr>
          <w:p w14:paraId="611176F1" w14:textId="77777777" w:rsidR="0040777A" w:rsidRPr="00B322A8" w:rsidRDefault="0040777A" w:rsidP="0040777A">
            <w:pPr>
              <w:pStyle w:val="TAL"/>
              <w:keepNext w:val="0"/>
            </w:pPr>
            <w:r w:rsidRPr="00B322A8">
              <w:t>0</w:t>
            </w:r>
          </w:p>
        </w:tc>
        <w:tc>
          <w:tcPr>
            <w:tcW w:w="873" w:type="dxa"/>
            <w:noWrap/>
            <w:hideMark/>
          </w:tcPr>
          <w:p w14:paraId="760CF694" w14:textId="77777777" w:rsidR="0040777A" w:rsidRPr="00B322A8" w:rsidRDefault="0040777A" w:rsidP="0040777A">
            <w:pPr>
              <w:pStyle w:val="TAL"/>
              <w:keepNext w:val="0"/>
            </w:pPr>
            <w:r w:rsidRPr="00B322A8">
              <w:t>91.23</w:t>
            </w:r>
          </w:p>
        </w:tc>
      </w:tr>
      <w:tr w:rsidR="0040777A" w:rsidRPr="00B322A8" w14:paraId="4A6D4167" w14:textId="77777777" w:rsidTr="00641167">
        <w:trPr>
          <w:trHeight w:val="300"/>
        </w:trPr>
        <w:tc>
          <w:tcPr>
            <w:tcW w:w="1267" w:type="dxa"/>
            <w:noWrap/>
            <w:hideMark/>
          </w:tcPr>
          <w:p w14:paraId="7CE82A06" w14:textId="77777777" w:rsidR="0040777A" w:rsidRPr="00B322A8" w:rsidRDefault="0040777A" w:rsidP="0040777A">
            <w:pPr>
              <w:pStyle w:val="TAL"/>
              <w:keepNext w:val="0"/>
            </w:pPr>
            <w:r w:rsidRPr="00B322A8">
              <w:t>1</w:t>
            </w:r>
          </w:p>
        </w:tc>
        <w:tc>
          <w:tcPr>
            <w:tcW w:w="1100" w:type="dxa"/>
            <w:noWrap/>
            <w:hideMark/>
          </w:tcPr>
          <w:p w14:paraId="71A1303F" w14:textId="77777777" w:rsidR="0040777A" w:rsidRPr="00B322A8" w:rsidRDefault="0040777A" w:rsidP="0040777A">
            <w:pPr>
              <w:pStyle w:val="TAL"/>
              <w:keepNext w:val="0"/>
            </w:pPr>
            <w:r w:rsidRPr="00B322A8">
              <w:t>-22.24</w:t>
            </w:r>
          </w:p>
        </w:tc>
        <w:tc>
          <w:tcPr>
            <w:tcW w:w="2107" w:type="dxa"/>
            <w:noWrap/>
            <w:hideMark/>
          </w:tcPr>
          <w:p w14:paraId="4FC4DBB2" w14:textId="02275FE4" w:rsidR="0040777A" w:rsidRPr="00B322A8" w:rsidRDefault="0040777A" w:rsidP="0040777A">
            <w:pPr>
              <w:pStyle w:val="TAL"/>
              <w:keepNext w:val="0"/>
            </w:pPr>
            <w:ins w:id="4114" w:author="Thorsten Hertel (KEYS)" w:date="2025-05-08T11:36:00Z" w16du:dateUtc="2025-05-08T08:36:00Z">
              <w:r w:rsidRPr="00A41CB0">
                <w:t>0</w:t>
              </w:r>
            </w:ins>
            <w:del w:id="4115" w:author="Thorsten Hertel (KEYS)" w:date="2025-05-08T11:36:00Z" w16du:dateUtc="2025-05-08T08:36:00Z">
              <w:r w:rsidRPr="00B322A8" w:rsidDel="00510035">
                <w:delText>0</w:delText>
              </w:r>
            </w:del>
          </w:p>
        </w:tc>
        <w:tc>
          <w:tcPr>
            <w:tcW w:w="2082" w:type="dxa"/>
            <w:noWrap/>
            <w:hideMark/>
          </w:tcPr>
          <w:p w14:paraId="4E2D0A6A" w14:textId="12568811" w:rsidR="0040777A" w:rsidRPr="00B322A8" w:rsidRDefault="0040777A" w:rsidP="0040777A">
            <w:pPr>
              <w:pStyle w:val="TAL"/>
              <w:keepNext w:val="0"/>
            </w:pPr>
            <w:ins w:id="4116" w:author="Thorsten Hertel (KEYS)" w:date="2025-05-08T11:36:00Z" w16du:dateUtc="2025-05-08T08:36:00Z">
              <w:r w:rsidRPr="00A41CB0">
                <w:t>-156.01</w:t>
              </w:r>
            </w:ins>
            <w:del w:id="4117" w:author="Thorsten Hertel (KEYS)" w:date="2025-05-08T11:36:00Z" w16du:dateUtc="2025-05-08T08:36:00Z">
              <w:r w:rsidRPr="00B322A8" w:rsidDel="00510035">
                <w:delText>-156.01</w:delText>
              </w:r>
            </w:del>
          </w:p>
        </w:tc>
        <w:tc>
          <w:tcPr>
            <w:tcW w:w="1117" w:type="dxa"/>
            <w:noWrap/>
            <w:hideMark/>
          </w:tcPr>
          <w:p w14:paraId="30F55AAD" w14:textId="74009C39" w:rsidR="0040777A" w:rsidRPr="00B322A8" w:rsidRDefault="0040777A" w:rsidP="0040777A">
            <w:pPr>
              <w:pStyle w:val="TAL"/>
              <w:keepNext w:val="0"/>
            </w:pPr>
            <w:ins w:id="4118" w:author="Thorsten Hertel (KEYS)" w:date="2025-05-08T11:36:00Z" w16du:dateUtc="2025-05-08T08:36:00Z">
              <w:r w:rsidRPr="00A41CB0">
                <w:t>23.99</w:t>
              </w:r>
            </w:ins>
            <w:del w:id="4119" w:author="Thorsten Hertel (KEYS)" w:date="2025-05-08T11:36:00Z" w16du:dateUtc="2025-05-08T08:36:00Z">
              <w:r w:rsidRPr="00B322A8" w:rsidDel="00510035">
                <w:delText>23.99</w:delText>
              </w:r>
            </w:del>
          </w:p>
        </w:tc>
        <w:tc>
          <w:tcPr>
            <w:tcW w:w="873" w:type="dxa"/>
            <w:noWrap/>
            <w:hideMark/>
          </w:tcPr>
          <w:p w14:paraId="4FA47457" w14:textId="77777777" w:rsidR="0040777A" w:rsidRPr="00B322A8" w:rsidRDefault="0040777A" w:rsidP="0040777A">
            <w:pPr>
              <w:pStyle w:val="TAL"/>
              <w:keepNext w:val="0"/>
            </w:pPr>
            <w:r w:rsidRPr="00B322A8">
              <w:t>14.19</w:t>
            </w:r>
          </w:p>
        </w:tc>
        <w:tc>
          <w:tcPr>
            <w:tcW w:w="873" w:type="dxa"/>
            <w:noWrap/>
            <w:hideMark/>
          </w:tcPr>
          <w:p w14:paraId="7310111C" w14:textId="77777777" w:rsidR="0040777A" w:rsidRPr="00B322A8" w:rsidRDefault="0040777A" w:rsidP="0040777A">
            <w:pPr>
              <w:pStyle w:val="TAL"/>
              <w:keepNext w:val="0"/>
            </w:pPr>
            <w:r w:rsidRPr="00B322A8">
              <w:t>91.23</w:t>
            </w:r>
          </w:p>
        </w:tc>
      </w:tr>
      <w:tr w:rsidR="0040777A" w:rsidRPr="00B322A8" w14:paraId="07955D98" w14:textId="77777777" w:rsidTr="00641167">
        <w:trPr>
          <w:trHeight w:val="300"/>
        </w:trPr>
        <w:tc>
          <w:tcPr>
            <w:tcW w:w="1267" w:type="dxa"/>
            <w:noWrap/>
            <w:hideMark/>
          </w:tcPr>
          <w:p w14:paraId="5C72EB5A" w14:textId="77777777" w:rsidR="0040777A" w:rsidRPr="00B322A8" w:rsidRDefault="0040777A" w:rsidP="0040777A">
            <w:pPr>
              <w:pStyle w:val="TAL"/>
              <w:keepNext w:val="0"/>
            </w:pPr>
            <w:r w:rsidRPr="00B322A8">
              <w:t>2</w:t>
            </w:r>
          </w:p>
        </w:tc>
        <w:tc>
          <w:tcPr>
            <w:tcW w:w="1100" w:type="dxa"/>
            <w:noWrap/>
            <w:hideMark/>
          </w:tcPr>
          <w:p w14:paraId="3FBBBADB" w14:textId="77777777" w:rsidR="0040777A" w:rsidRPr="00B322A8" w:rsidRDefault="0040777A" w:rsidP="0040777A">
            <w:pPr>
              <w:pStyle w:val="TAL"/>
              <w:keepNext w:val="0"/>
            </w:pPr>
            <w:r w:rsidRPr="00B322A8">
              <w:t>-16.01</w:t>
            </w:r>
          </w:p>
        </w:tc>
        <w:tc>
          <w:tcPr>
            <w:tcW w:w="2107" w:type="dxa"/>
            <w:noWrap/>
            <w:hideMark/>
          </w:tcPr>
          <w:p w14:paraId="1FFC3143" w14:textId="109B3504" w:rsidR="0040777A" w:rsidRPr="00B322A8" w:rsidRDefault="0040777A" w:rsidP="0040777A">
            <w:pPr>
              <w:pStyle w:val="TAL"/>
              <w:keepNext w:val="0"/>
            </w:pPr>
            <w:ins w:id="4120" w:author="Thorsten Hertel (KEYS)" w:date="2025-05-08T11:36:00Z" w16du:dateUtc="2025-05-08T08:36:00Z">
              <w:r w:rsidRPr="00A41CB0">
                <w:t>27</w:t>
              </w:r>
            </w:ins>
            <w:del w:id="4121" w:author="Thorsten Hertel (KEYS)" w:date="2025-05-08T11:36:00Z" w16du:dateUtc="2025-05-08T08:36:00Z">
              <w:r w:rsidRPr="00B322A8" w:rsidDel="00510035">
                <w:delText>27</w:delText>
              </w:r>
            </w:del>
          </w:p>
        </w:tc>
        <w:tc>
          <w:tcPr>
            <w:tcW w:w="2082" w:type="dxa"/>
            <w:noWrap/>
            <w:hideMark/>
          </w:tcPr>
          <w:p w14:paraId="28FA98AE" w14:textId="16A62E78" w:rsidR="0040777A" w:rsidRPr="00B322A8" w:rsidRDefault="0040777A" w:rsidP="0040777A">
            <w:pPr>
              <w:pStyle w:val="TAL"/>
              <w:keepNext w:val="0"/>
            </w:pPr>
            <w:ins w:id="4122" w:author="Thorsten Hertel (KEYS)" w:date="2025-05-08T11:36:00Z" w16du:dateUtc="2025-05-08T08:36:00Z">
              <w:r w:rsidRPr="00A41CB0">
                <w:t>-5.51</w:t>
              </w:r>
            </w:ins>
            <w:del w:id="4123" w:author="Thorsten Hertel (KEYS)" w:date="2025-05-08T11:36:00Z" w16du:dateUtc="2025-05-08T08:36:00Z">
              <w:r w:rsidRPr="00B322A8" w:rsidDel="00510035">
                <w:delText>-4.8</w:delText>
              </w:r>
            </w:del>
          </w:p>
        </w:tc>
        <w:tc>
          <w:tcPr>
            <w:tcW w:w="1117" w:type="dxa"/>
            <w:noWrap/>
            <w:hideMark/>
          </w:tcPr>
          <w:p w14:paraId="30C00DAC" w14:textId="4CDE9DE0" w:rsidR="0040777A" w:rsidRPr="00B322A8" w:rsidRDefault="0040777A" w:rsidP="0040777A">
            <w:pPr>
              <w:pStyle w:val="TAL"/>
              <w:keepNext w:val="0"/>
            </w:pPr>
            <w:ins w:id="4124" w:author="Thorsten Hertel (KEYS)" w:date="2025-05-08T11:36:00Z" w16du:dateUtc="2025-05-08T08:36:00Z">
              <w:r w:rsidRPr="00A41CB0">
                <w:t>90.63</w:t>
              </w:r>
            </w:ins>
            <w:del w:id="4125" w:author="Thorsten Hertel (KEYS)" w:date="2025-05-08T11:36:00Z" w16du:dateUtc="2025-05-08T08:36:00Z">
              <w:r w:rsidRPr="00B322A8" w:rsidDel="00510035">
                <w:delText>90.48</w:delText>
              </w:r>
            </w:del>
          </w:p>
        </w:tc>
        <w:tc>
          <w:tcPr>
            <w:tcW w:w="873" w:type="dxa"/>
            <w:noWrap/>
            <w:hideMark/>
          </w:tcPr>
          <w:p w14:paraId="52D95DBE" w14:textId="77777777" w:rsidR="0040777A" w:rsidRPr="00B322A8" w:rsidRDefault="0040777A" w:rsidP="0040777A">
            <w:pPr>
              <w:pStyle w:val="TAL"/>
              <w:keepNext w:val="0"/>
            </w:pPr>
            <w:r w:rsidRPr="00B322A8">
              <w:t>14.19</w:t>
            </w:r>
          </w:p>
        </w:tc>
        <w:tc>
          <w:tcPr>
            <w:tcW w:w="873" w:type="dxa"/>
            <w:noWrap/>
            <w:hideMark/>
          </w:tcPr>
          <w:p w14:paraId="77EE2F31" w14:textId="77777777" w:rsidR="0040777A" w:rsidRPr="00B322A8" w:rsidRDefault="0040777A" w:rsidP="0040777A">
            <w:pPr>
              <w:pStyle w:val="TAL"/>
              <w:keepNext w:val="0"/>
            </w:pPr>
            <w:r w:rsidRPr="00B322A8">
              <w:t>93.18</w:t>
            </w:r>
          </w:p>
        </w:tc>
      </w:tr>
      <w:tr w:rsidR="0040777A" w:rsidRPr="00B322A8" w14:paraId="0EB5F9FD" w14:textId="77777777" w:rsidTr="00641167">
        <w:trPr>
          <w:trHeight w:val="300"/>
        </w:trPr>
        <w:tc>
          <w:tcPr>
            <w:tcW w:w="1267" w:type="dxa"/>
            <w:noWrap/>
            <w:hideMark/>
          </w:tcPr>
          <w:p w14:paraId="08344E30" w14:textId="77777777" w:rsidR="0040777A" w:rsidRPr="00B322A8" w:rsidRDefault="0040777A" w:rsidP="0040777A">
            <w:pPr>
              <w:pStyle w:val="TAL"/>
              <w:keepNext w:val="0"/>
            </w:pPr>
            <w:r w:rsidRPr="00B322A8">
              <w:t>3</w:t>
            </w:r>
          </w:p>
        </w:tc>
        <w:tc>
          <w:tcPr>
            <w:tcW w:w="1100" w:type="dxa"/>
            <w:noWrap/>
            <w:hideMark/>
          </w:tcPr>
          <w:p w14:paraId="59A8433B" w14:textId="77777777" w:rsidR="0040777A" w:rsidRPr="00B322A8" w:rsidRDefault="0040777A" w:rsidP="0040777A">
            <w:pPr>
              <w:pStyle w:val="TAL"/>
              <w:keepNext w:val="0"/>
            </w:pPr>
            <w:r w:rsidRPr="00B322A8">
              <w:t>-18.31</w:t>
            </w:r>
          </w:p>
        </w:tc>
        <w:tc>
          <w:tcPr>
            <w:tcW w:w="2107" w:type="dxa"/>
            <w:noWrap/>
            <w:hideMark/>
          </w:tcPr>
          <w:p w14:paraId="27280654" w14:textId="379755C1" w:rsidR="0040777A" w:rsidRPr="00B322A8" w:rsidRDefault="0040777A" w:rsidP="0040777A">
            <w:pPr>
              <w:pStyle w:val="TAL"/>
              <w:keepNext w:val="0"/>
            </w:pPr>
            <w:ins w:id="4126" w:author="Thorsten Hertel (KEYS)" w:date="2025-05-08T11:36:00Z" w16du:dateUtc="2025-05-08T08:36:00Z">
              <w:r w:rsidRPr="00A41CB0">
                <w:t>29</w:t>
              </w:r>
            </w:ins>
            <w:del w:id="4127" w:author="Thorsten Hertel (KEYS)" w:date="2025-05-08T11:36:00Z" w16du:dateUtc="2025-05-08T08:36:00Z">
              <w:r w:rsidRPr="00B322A8" w:rsidDel="00510035">
                <w:delText>28</w:delText>
              </w:r>
            </w:del>
          </w:p>
        </w:tc>
        <w:tc>
          <w:tcPr>
            <w:tcW w:w="2082" w:type="dxa"/>
            <w:noWrap/>
            <w:hideMark/>
          </w:tcPr>
          <w:p w14:paraId="45877A77" w14:textId="7537A6F1" w:rsidR="0040777A" w:rsidRPr="00B322A8" w:rsidRDefault="0040777A" w:rsidP="0040777A">
            <w:pPr>
              <w:pStyle w:val="TAL"/>
              <w:keepNext w:val="0"/>
            </w:pPr>
            <w:ins w:id="4128" w:author="Thorsten Hertel (KEYS)" w:date="2025-05-08T11:36:00Z" w16du:dateUtc="2025-05-08T08:36:00Z">
              <w:r w:rsidRPr="00A41CB0">
                <w:t>-5.51</w:t>
              </w:r>
            </w:ins>
            <w:del w:id="4129" w:author="Thorsten Hertel (KEYS)" w:date="2025-05-08T11:36:00Z" w16du:dateUtc="2025-05-08T08:36:00Z">
              <w:r w:rsidRPr="00B322A8" w:rsidDel="00510035">
                <w:delText>-4.8</w:delText>
              </w:r>
            </w:del>
          </w:p>
        </w:tc>
        <w:tc>
          <w:tcPr>
            <w:tcW w:w="1117" w:type="dxa"/>
            <w:noWrap/>
            <w:hideMark/>
          </w:tcPr>
          <w:p w14:paraId="7971F8AD" w14:textId="3D554B08" w:rsidR="0040777A" w:rsidRPr="00B322A8" w:rsidRDefault="0040777A" w:rsidP="0040777A">
            <w:pPr>
              <w:pStyle w:val="TAL"/>
              <w:keepNext w:val="0"/>
            </w:pPr>
            <w:ins w:id="4130" w:author="Thorsten Hertel (KEYS)" w:date="2025-05-08T11:36:00Z" w16du:dateUtc="2025-05-08T08:36:00Z">
              <w:r w:rsidRPr="00A41CB0">
                <w:t>90.63</w:t>
              </w:r>
            </w:ins>
            <w:del w:id="4131" w:author="Thorsten Hertel (KEYS)" w:date="2025-05-08T11:36:00Z" w16du:dateUtc="2025-05-08T08:36:00Z">
              <w:r w:rsidRPr="00B322A8" w:rsidDel="00510035">
                <w:delText>90.48</w:delText>
              </w:r>
            </w:del>
          </w:p>
        </w:tc>
        <w:tc>
          <w:tcPr>
            <w:tcW w:w="873" w:type="dxa"/>
            <w:noWrap/>
            <w:hideMark/>
          </w:tcPr>
          <w:p w14:paraId="245DEFB3" w14:textId="77777777" w:rsidR="0040777A" w:rsidRPr="00B322A8" w:rsidRDefault="0040777A" w:rsidP="0040777A">
            <w:pPr>
              <w:pStyle w:val="TAL"/>
              <w:keepNext w:val="0"/>
            </w:pPr>
            <w:r w:rsidRPr="00B322A8">
              <w:t>12.771</w:t>
            </w:r>
          </w:p>
        </w:tc>
        <w:tc>
          <w:tcPr>
            <w:tcW w:w="873" w:type="dxa"/>
            <w:noWrap/>
            <w:hideMark/>
          </w:tcPr>
          <w:p w14:paraId="42C15A67" w14:textId="77777777" w:rsidR="0040777A" w:rsidRPr="00B322A8" w:rsidRDefault="0040777A" w:rsidP="0040777A">
            <w:pPr>
              <w:pStyle w:val="TAL"/>
              <w:keepNext w:val="0"/>
            </w:pPr>
            <w:r w:rsidRPr="00B322A8">
              <w:t>93.18</w:t>
            </w:r>
          </w:p>
        </w:tc>
      </w:tr>
      <w:tr w:rsidR="0040777A" w:rsidRPr="00B322A8" w14:paraId="74443671" w14:textId="77777777" w:rsidTr="00641167">
        <w:trPr>
          <w:trHeight w:val="300"/>
        </w:trPr>
        <w:tc>
          <w:tcPr>
            <w:tcW w:w="1267" w:type="dxa"/>
            <w:noWrap/>
            <w:hideMark/>
          </w:tcPr>
          <w:p w14:paraId="764406D8" w14:textId="77777777" w:rsidR="0040777A" w:rsidRPr="00B322A8" w:rsidRDefault="0040777A" w:rsidP="0040777A">
            <w:pPr>
              <w:pStyle w:val="TAL"/>
              <w:keepNext w:val="0"/>
            </w:pPr>
            <w:r w:rsidRPr="00B322A8">
              <w:t>4</w:t>
            </w:r>
          </w:p>
        </w:tc>
        <w:tc>
          <w:tcPr>
            <w:tcW w:w="1100" w:type="dxa"/>
            <w:noWrap/>
            <w:hideMark/>
          </w:tcPr>
          <w:p w14:paraId="2AC7858E" w14:textId="77777777" w:rsidR="0040777A" w:rsidRPr="00B322A8" w:rsidRDefault="0040777A" w:rsidP="0040777A">
            <w:pPr>
              <w:pStyle w:val="TAL"/>
              <w:keepNext w:val="0"/>
            </w:pPr>
            <w:r w:rsidRPr="00B322A8">
              <w:t>-23.11</w:t>
            </w:r>
          </w:p>
        </w:tc>
        <w:tc>
          <w:tcPr>
            <w:tcW w:w="2107" w:type="dxa"/>
            <w:noWrap/>
            <w:hideMark/>
          </w:tcPr>
          <w:p w14:paraId="435B6071" w14:textId="1ABEABEC" w:rsidR="0040777A" w:rsidRPr="00B322A8" w:rsidRDefault="0040777A" w:rsidP="0040777A">
            <w:pPr>
              <w:pStyle w:val="TAL"/>
              <w:keepNext w:val="0"/>
            </w:pPr>
            <w:ins w:id="4132" w:author="Thorsten Hertel (KEYS)" w:date="2025-05-08T11:36:00Z" w16du:dateUtc="2025-05-08T08:36:00Z">
              <w:r w:rsidRPr="00A41CB0">
                <w:t>29</w:t>
              </w:r>
            </w:ins>
            <w:del w:id="4133" w:author="Thorsten Hertel (KEYS)" w:date="2025-05-08T11:36:00Z" w16du:dateUtc="2025-05-08T08:36:00Z">
              <w:r w:rsidRPr="00B322A8" w:rsidDel="00510035">
                <w:delText>28</w:delText>
              </w:r>
            </w:del>
          </w:p>
        </w:tc>
        <w:tc>
          <w:tcPr>
            <w:tcW w:w="2082" w:type="dxa"/>
            <w:noWrap/>
            <w:hideMark/>
          </w:tcPr>
          <w:p w14:paraId="238FB04F" w14:textId="7A2EF4D1" w:rsidR="0040777A" w:rsidRPr="00B322A8" w:rsidRDefault="0040777A" w:rsidP="0040777A">
            <w:pPr>
              <w:pStyle w:val="TAL"/>
              <w:keepNext w:val="0"/>
            </w:pPr>
            <w:ins w:id="4134" w:author="Thorsten Hertel (KEYS)" w:date="2025-05-08T11:36:00Z" w16du:dateUtc="2025-05-08T08:36:00Z">
              <w:r w:rsidRPr="00A41CB0">
                <w:t>102.74</w:t>
              </w:r>
            </w:ins>
            <w:del w:id="4135" w:author="Thorsten Hertel (KEYS)" w:date="2025-05-08T11:36:00Z" w16du:dateUtc="2025-05-08T08:36:00Z">
              <w:r w:rsidRPr="00B322A8" w:rsidDel="00510035">
                <w:delText>103.08</w:delText>
              </w:r>
            </w:del>
          </w:p>
        </w:tc>
        <w:tc>
          <w:tcPr>
            <w:tcW w:w="1117" w:type="dxa"/>
            <w:noWrap/>
            <w:hideMark/>
          </w:tcPr>
          <w:p w14:paraId="5A6B97B2" w14:textId="3198B5E9" w:rsidR="0040777A" w:rsidRPr="00B322A8" w:rsidRDefault="0040777A" w:rsidP="0040777A">
            <w:pPr>
              <w:pStyle w:val="TAL"/>
              <w:keepNext w:val="0"/>
            </w:pPr>
            <w:ins w:id="4136" w:author="Thorsten Hertel (KEYS)" w:date="2025-05-08T11:36:00Z" w16du:dateUtc="2025-05-08T08:36:00Z">
              <w:r w:rsidRPr="00A41CB0">
                <w:t>0.7</w:t>
              </w:r>
            </w:ins>
            <w:del w:id="4137" w:author="Thorsten Hertel (KEYS)" w:date="2025-05-08T11:36:00Z" w16du:dateUtc="2025-05-08T08:36:00Z">
              <w:r w:rsidRPr="00B322A8" w:rsidDel="00510035">
                <w:delText>0.75</w:delText>
              </w:r>
            </w:del>
          </w:p>
        </w:tc>
        <w:tc>
          <w:tcPr>
            <w:tcW w:w="873" w:type="dxa"/>
            <w:noWrap/>
            <w:hideMark/>
          </w:tcPr>
          <w:p w14:paraId="6CA76F10" w14:textId="77777777" w:rsidR="0040777A" w:rsidRPr="00B322A8" w:rsidRDefault="0040777A" w:rsidP="0040777A">
            <w:pPr>
              <w:pStyle w:val="TAL"/>
              <w:keepNext w:val="0"/>
            </w:pPr>
            <w:r w:rsidRPr="00B322A8">
              <w:t>14.19</w:t>
            </w:r>
          </w:p>
        </w:tc>
        <w:tc>
          <w:tcPr>
            <w:tcW w:w="873" w:type="dxa"/>
            <w:noWrap/>
            <w:hideMark/>
          </w:tcPr>
          <w:p w14:paraId="6E5CAC20" w14:textId="77777777" w:rsidR="0040777A" w:rsidRPr="00B322A8" w:rsidRDefault="0040777A" w:rsidP="0040777A">
            <w:pPr>
              <w:pStyle w:val="TAL"/>
              <w:keepNext w:val="0"/>
            </w:pPr>
            <w:r w:rsidRPr="00B322A8">
              <w:t>91.15</w:t>
            </w:r>
          </w:p>
        </w:tc>
      </w:tr>
      <w:tr w:rsidR="0040777A" w:rsidRPr="00B322A8" w14:paraId="48A53FA4" w14:textId="77777777" w:rsidTr="00641167">
        <w:trPr>
          <w:trHeight w:val="300"/>
        </w:trPr>
        <w:tc>
          <w:tcPr>
            <w:tcW w:w="1267" w:type="dxa"/>
            <w:noWrap/>
            <w:hideMark/>
          </w:tcPr>
          <w:p w14:paraId="77E97FC3" w14:textId="77777777" w:rsidR="0040777A" w:rsidRPr="00B322A8" w:rsidRDefault="0040777A" w:rsidP="0040777A">
            <w:pPr>
              <w:pStyle w:val="TAL"/>
              <w:keepNext w:val="0"/>
            </w:pPr>
            <w:r w:rsidRPr="00B322A8">
              <w:t>5</w:t>
            </w:r>
          </w:p>
        </w:tc>
        <w:tc>
          <w:tcPr>
            <w:tcW w:w="1100" w:type="dxa"/>
            <w:noWrap/>
            <w:hideMark/>
          </w:tcPr>
          <w:p w14:paraId="53D75FA3" w14:textId="77777777" w:rsidR="0040777A" w:rsidRPr="00B322A8" w:rsidRDefault="0040777A" w:rsidP="0040777A">
            <w:pPr>
              <w:pStyle w:val="TAL"/>
              <w:keepNext w:val="0"/>
            </w:pPr>
            <w:r w:rsidRPr="00B322A8">
              <w:t>-20.01</w:t>
            </w:r>
          </w:p>
        </w:tc>
        <w:tc>
          <w:tcPr>
            <w:tcW w:w="2107" w:type="dxa"/>
            <w:noWrap/>
            <w:hideMark/>
          </w:tcPr>
          <w:p w14:paraId="087CDD8A" w14:textId="4BB13C60" w:rsidR="0040777A" w:rsidRPr="00B322A8" w:rsidRDefault="0040777A" w:rsidP="0040777A">
            <w:pPr>
              <w:pStyle w:val="TAL"/>
              <w:keepNext w:val="0"/>
            </w:pPr>
            <w:ins w:id="4138" w:author="Thorsten Hertel (KEYS)" w:date="2025-05-08T11:36:00Z" w16du:dateUtc="2025-05-08T08:36:00Z">
              <w:r w:rsidRPr="00A41CB0">
                <w:t>30</w:t>
              </w:r>
            </w:ins>
            <w:del w:id="4139" w:author="Thorsten Hertel (KEYS)" w:date="2025-05-08T11:36:00Z" w16du:dateUtc="2025-05-08T08:36:00Z">
              <w:r w:rsidRPr="00B322A8" w:rsidDel="00510035">
                <w:delText>29</w:delText>
              </w:r>
            </w:del>
          </w:p>
        </w:tc>
        <w:tc>
          <w:tcPr>
            <w:tcW w:w="2082" w:type="dxa"/>
            <w:noWrap/>
            <w:hideMark/>
          </w:tcPr>
          <w:p w14:paraId="394BAB22" w14:textId="09946FBA" w:rsidR="0040777A" w:rsidRPr="00B322A8" w:rsidRDefault="0040777A" w:rsidP="0040777A">
            <w:pPr>
              <w:pStyle w:val="TAL"/>
              <w:keepNext w:val="0"/>
            </w:pPr>
            <w:ins w:id="4140" w:author="Thorsten Hertel (KEYS)" w:date="2025-05-08T11:36:00Z" w16du:dateUtc="2025-05-08T08:36:00Z">
              <w:r w:rsidRPr="00A41CB0">
                <w:t>-5.51</w:t>
              </w:r>
            </w:ins>
            <w:del w:id="4141" w:author="Thorsten Hertel (KEYS)" w:date="2025-05-08T11:36:00Z" w16du:dateUtc="2025-05-08T08:36:00Z">
              <w:r w:rsidRPr="00B322A8" w:rsidDel="00510035">
                <w:delText>-4.8</w:delText>
              </w:r>
            </w:del>
          </w:p>
        </w:tc>
        <w:tc>
          <w:tcPr>
            <w:tcW w:w="1117" w:type="dxa"/>
            <w:noWrap/>
            <w:hideMark/>
          </w:tcPr>
          <w:p w14:paraId="26F11371" w14:textId="6AC0302B" w:rsidR="0040777A" w:rsidRPr="00B322A8" w:rsidRDefault="0040777A" w:rsidP="0040777A">
            <w:pPr>
              <w:pStyle w:val="TAL"/>
              <w:keepNext w:val="0"/>
            </w:pPr>
            <w:ins w:id="4142" w:author="Thorsten Hertel (KEYS)" w:date="2025-05-08T11:36:00Z" w16du:dateUtc="2025-05-08T08:36:00Z">
              <w:r w:rsidRPr="00A41CB0">
                <w:t>90.63</w:t>
              </w:r>
            </w:ins>
            <w:del w:id="4143" w:author="Thorsten Hertel (KEYS)" w:date="2025-05-08T11:36:00Z" w16du:dateUtc="2025-05-08T08:36:00Z">
              <w:r w:rsidRPr="00B322A8" w:rsidDel="00510035">
                <w:delText>90.48</w:delText>
              </w:r>
            </w:del>
          </w:p>
        </w:tc>
        <w:tc>
          <w:tcPr>
            <w:tcW w:w="873" w:type="dxa"/>
            <w:noWrap/>
            <w:hideMark/>
          </w:tcPr>
          <w:p w14:paraId="09839299" w14:textId="77777777" w:rsidR="0040777A" w:rsidRPr="00B322A8" w:rsidRDefault="0040777A" w:rsidP="0040777A">
            <w:pPr>
              <w:pStyle w:val="TAL"/>
              <w:keepNext w:val="0"/>
            </w:pPr>
            <w:r w:rsidRPr="00B322A8">
              <w:t>11.352</w:t>
            </w:r>
          </w:p>
        </w:tc>
        <w:tc>
          <w:tcPr>
            <w:tcW w:w="873" w:type="dxa"/>
            <w:noWrap/>
            <w:hideMark/>
          </w:tcPr>
          <w:p w14:paraId="179BA212" w14:textId="77777777" w:rsidR="0040777A" w:rsidRPr="00B322A8" w:rsidRDefault="0040777A" w:rsidP="0040777A">
            <w:pPr>
              <w:pStyle w:val="TAL"/>
              <w:keepNext w:val="0"/>
            </w:pPr>
            <w:r w:rsidRPr="00B322A8">
              <w:t>93.18</w:t>
            </w:r>
          </w:p>
        </w:tc>
      </w:tr>
      <w:tr w:rsidR="0040777A" w:rsidRPr="00B322A8" w14:paraId="4F8EE9F3" w14:textId="77777777" w:rsidTr="00641167">
        <w:trPr>
          <w:trHeight w:val="300"/>
        </w:trPr>
        <w:tc>
          <w:tcPr>
            <w:tcW w:w="1267" w:type="dxa"/>
            <w:noWrap/>
            <w:hideMark/>
          </w:tcPr>
          <w:p w14:paraId="06874BC7" w14:textId="77777777" w:rsidR="0040777A" w:rsidRPr="00B322A8" w:rsidRDefault="0040777A" w:rsidP="0040777A">
            <w:pPr>
              <w:pStyle w:val="TAL"/>
              <w:keepNext w:val="0"/>
            </w:pPr>
            <w:r w:rsidRPr="00B322A8">
              <w:t>6</w:t>
            </w:r>
          </w:p>
        </w:tc>
        <w:tc>
          <w:tcPr>
            <w:tcW w:w="1100" w:type="dxa"/>
            <w:noWrap/>
            <w:hideMark/>
          </w:tcPr>
          <w:p w14:paraId="0F72B290" w14:textId="77777777" w:rsidR="0040777A" w:rsidRPr="00B322A8" w:rsidRDefault="0040777A" w:rsidP="0040777A">
            <w:pPr>
              <w:pStyle w:val="TAL"/>
              <w:keepNext w:val="0"/>
            </w:pPr>
            <w:r w:rsidRPr="00B322A8">
              <w:t>-22.61</w:t>
            </w:r>
          </w:p>
        </w:tc>
        <w:tc>
          <w:tcPr>
            <w:tcW w:w="2107" w:type="dxa"/>
            <w:noWrap/>
            <w:hideMark/>
          </w:tcPr>
          <w:p w14:paraId="3E390AAA" w14:textId="550B1358" w:rsidR="0040777A" w:rsidRPr="00B322A8" w:rsidRDefault="0040777A" w:rsidP="0040777A">
            <w:pPr>
              <w:pStyle w:val="TAL"/>
              <w:keepNext w:val="0"/>
            </w:pPr>
            <w:ins w:id="4144" w:author="Thorsten Hertel (KEYS)" w:date="2025-05-08T11:36:00Z" w16du:dateUtc="2025-05-08T08:36:00Z">
              <w:r w:rsidRPr="00A41CB0">
                <w:t>37</w:t>
              </w:r>
            </w:ins>
            <w:del w:id="4145" w:author="Thorsten Hertel (KEYS)" w:date="2025-05-08T11:36:00Z" w16du:dateUtc="2025-05-08T08:36:00Z">
              <w:r w:rsidRPr="00B322A8" w:rsidDel="00510035">
                <w:delText>37</w:delText>
              </w:r>
            </w:del>
          </w:p>
        </w:tc>
        <w:tc>
          <w:tcPr>
            <w:tcW w:w="2082" w:type="dxa"/>
            <w:noWrap/>
            <w:hideMark/>
          </w:tcPr>
          <w:p w14:paraId="2D5AF91F" w14:textId="73F7611B" w:rsidR="0040777A" w:rsidRPr="00B322A8" w:rsidRDefault="0040777A" w:rsidP="0040777A">
            <w:pPr>
              <w:pStyle w:val="TAL"/>
              <w:keepNext w:val="0"/>
            </w:pPr>
            <w:ins w:id="4146" w:author="Thorsten Hertel (KEYS)" w:date="2025-05-08T11:36:00Z" w16du:dateUtc="2025-05-08T08:36:00Z">
              <w:r w:rsidRPr="00A41CB0">
                <w:t>117.11</w:t>
              </w:r>
            </w:ins>
            <w:del w:id="4147" w:author="Thorsten Hertel (KEYS)" w:date="2025-05-08T11:36:00Z" w16du:dateUtc="2025-05-08T08:36:00Z">
              <w:r w:rsidRPr="00B322A8" w:rsidDel="00510035">
                <w:delText>117.4</w:delText>
              </w:r>
            </w:del>
          </w:p>
        </w:tc>
        <w:tc>
          <w:tcPr>
            <w:tcW w:w="1117" w:type="dxa"/>
            <w:noWrap/>
            <w:hideMark/>
          </w:tcPr>
          <w:p w14:paraId="1613DA2E" w14:textId="04B122EE" w:rsidR="0040777A" w:rsidRPr="00B322A8" w:rsidRDefault="0040777A" w:rsidP="0040777A">
            <w:pPr>
              <w:pStyle w:val="TAL"/>
              <w:keepNext w:val="0"/>
            </w:pPr>
            <w:ins w:id="4148" w:author="Thorsten Hertel (KEYS)" w:date="2025-05-08T11:36:00Z" w16du:dateUtc="2025-05-08T08:36:00Z">
              <w:r w:rsidRPr="00A41CB0">
                <w:t>42.76</w:t>
              </w:r>
            </w:ins>
            <w:del w:id="4149" w:author="Thorsten Hertel (KEYS)" w:date="2025-05-08T11:36:00Z" w16du:dateUtc="2025-05-08T08:36:00Z">
              <w:r w:rsidRPr="00B322A8" w:rsidDel="00510035">
                <w:delText>42.72</w:delText>
              </w:r>
            </w:del>
          </w:p>
        </w:tc>
        <w:tc>
          <w:tcPr>
            <w:tcW w:w="873" w:type="dxa"/>
            <w:noWrap/>
            <w:hideMark/>
          </w:tcPr>
          <w:p w14:paraId="12A5C7DE" w14:textId="77777777" w:rsidR="0040777A" w:rsidRPr="00B322A8" w:rsidRDefault="0040777A" w:rsidP="0040777A">
            <w:pPr>
              <w:pStyle w:val="TAL"/>
              <w:keepNext w:val="0"/>
            </w:pPr>
            <w:r w:rsidRPr="00B322A8">
              <w:t>14.19</w:t>
            </w:r>
          </w:p>
        </w:tc>
        <w:tc>
          <w:tcPr>
            <w:tcW w:w="873" w:type="dxa"/>
            <w:noWrap/>
            <w:hideMark/>
          </w:tcPr>
          <w:p w14:paraId="7CF1491D" w14:textId="77777777" w:rsidR="0040777A" w:rsidRPr="00B322A8" w:rsidRDefault="0040777A" w:rsidP="0040777A">
            <w:pPr>
              <w:pStyle w:val="TAL"/>
              <w:keepNext w:val="0"/>
            </w:pPr>
            <w:r w:rsidRPr="00B322A8">
              <w:t>91.74</w:t>
            </w:r>
          </w:p>
        </w:tc>
      </w:tr>
      <w:tr w:rsidR="0040777A" w:rsidRPr="00B322A8" w14:paraId="14F65B2F" w14:textId="77777777" w:rsidTr="00641167">
        <w:trPr>
          <w:trHeight w:val="300"/>
        </w:trPr>
        <w:tc>
          <w:tcPr>
            <w:tcW w:w="1267" w:type="dxa"/>
            <w:noWrap/>
            <w:hideMark/>
          </w:tcPr>
          <w:p w14:paraId="38B1F867" w14:textId="77777777" w:rsidR="0040777A" w:rsidRPr="00B322A8" w:rsidRDefault="0040777A" w:rsidP="0040777A">
            <w:pPr>
              <w:pStyle w:val="TAL"/>
              <w:keepNext w:val="0"/>
            </w:pPr>
            <w:r w:rsidRPr="00B322A8">
              <w:t>7</w:t>
            </w:r>
          </w:p>
        </w:tc>
        <w:tc>
          <w:tcPr>
            <w:tcW w:w="1100" w:type="dxa"/>
            <w:noWrap/>
            <w:hideMark/>
          </w:tcPr>
          <w:p w14:paraId="1E935B31" w14:textId="77777777" w:rsidR="0040777A" w:rsidRPr="00B322A8" w:rsidRDefault="0040777A" w:rsidP="0040777A">
            <w:pPr>
              <w:pStyle w:val="TAL"/>
              <w:keepNext w:val="0"/>
            </w:pPr>
            <w:r w:rsidRPr="00B322A8">
              <w:t>-18.81</w:t>
            </w:r>
          </w:p>
        </w:tc>
        <w:tc>
          <w:tcPr>
            <w:tcW w:w="2107" w:type="dxa"/>
            <w:noWrap/>
            <w:hideMark/>
          </w:tcPr>
          <w:p w14:paraId="161E1D20" w14:textId="7CCF8314" w:rsidR="0040777A" w:rsidRPr="00B322A8" w:rsidRDefault="0040777A" w:rsidP="0040777A">
            <w:pPr>
              <w:pStyle w:val="TAL"/>
              <w:keepNext w:val="0"/>
            </w:pPr>
            <w:ins w:id="4150" w:author="Thorsten Hertel (KEYS)" w:date="2025-05-08T11:36:00Z" w16du:dateUtc="2025-05-08T08:36:00Z">
              <w:r w:rsidRPr="00A41CB0">
                <w:t>100</w:t>
              </w:r>
            </w:ins>
            <w:del w:id="4151" w:author="Thorsten Hertel (KEYS)" w:date="2025-05-08T11:36:00Z" w16du:dateUtc="2025-05-08T08:36:00Z">
              <w:r w:rsidRPr="00B322A8" w:rsidDel="00510035">
                <w:delText>99</w:delText>
              </w:r>
            </w:del>
          </w:p>
        </w:tc>
        <w:tc>
          <w:tcPr>
            <w:tcW w:w="2082" w:type="dxa"/>
            <w:noWrap/>
            <w:hideMark/>
          </w:tcPr>
          <w:p w14:paraId="1C50228E" w14:textId="41673494" w:rsidR="0040777A" w:rsidRPr="00B322A8" w:rsidRDefault="0040777A" w:rsidP="0040777A">
            <w:pPr>
              <w:pStyle w:val="TAL"/>
              <w:keepNext w:val="0"/>
            </w:pPr>
            <w:ins w:id="4152" w:author="Thorsten Hertel (KEYS)" w:date="2025-05-08T11:36:00Z" w16du:dateUtc="2025-05-08T08:36:00Z">
              <w:r w:rsidRPr="00A41CB0">
                <w:t>-124.29</w:t>
              </w:r>
            </w:ins>
            <w:del w:id="4153" w:author="Thorsten Hertel (KEYS)" w:date="2025-05-08T11:36:00Z" w16du:dateUtc="2025-05-08T08:36:00Z">
              <w:r w:rsidRPr="00B322A8" w:rsidDel="00510035">
                <w:delText>-124.4</w:delText>
              </w:r>
            </w:del>
          </w:p>
        </w:tc>
        <w:tc>
          <w:tcPr>
            <w:tcW w:w="1117" w:type="dxa"/>
            <w:noWrap/>
            <w:hideMark/>
          </w:tcPr>
          <w:p w14:paraId="494A5177" w14:textId="02D77987" w:rsidR="0040777A" w:rsidRPr="00B322A8" w:rsidRDefault="0040777A" w:rsidP="0040777A">
            <w:pPr>
              <w:pStyle w:val="TAL"/>
              <w:keepNext w:val="0"/>
            </w:pPr>
            <w:ins w:id="4154" w:author="Thorsten Hertel (KEYS)" w:date="2025-05-08T11:36:00Z" w16du:dateUtc="2025-05-08T08:36:00Z">
              <w:r w:rsidRPr="00A41CB0">
                <w:t>34.77</w:t>
              </w:r>
            </w:ins>
            <w:del w:id="4155" w:author="Thorsten Hertel (KEYS)" w:date="2025-05-08T11:36:00Z" w16du:dateUtc="2025-05-08T08:36:00Z">
              <w:r w:rsidRPr="00B322A8" w:rsidDel="00510035">
                <w:delText>34.74</w:delText>
              </w:r>
            </w:del>
          </w:p>
        </w:tc>
        <w:tc>
          <w:tcPr>
            <w:tcW w:w="873" w:type="dxa"/>
            <w:noWrap/>
            <w:hideMark/>
          </w:tcPr>
          <w:p w14:paraId="43241EB1" w14:textId="77777777" w:rsidR="0040777A" w:rsidRPr="00B322A8" w:rsidRDefault="0040777A" w:rsidP="0040777A">
            <w:pPr>
              <w:pStyle w:val="TAL"/>
              <w:keepNext w:val="0"/>
            </w:pPr>
            <w:r w:rsidRPr="00B322A8">
              <w:t>14.19</w:t>
            </w:r>
          </w:p>
        </w:tc>
        <w:tc>
          <w:tcPr>
            <w:tcW w:w="873" w:type="dxa"/>
            <w:noWrap/>
            <w:hideMark/>
          </w:tcPr>
          <w:p w14:paraId="5BBA4BAF" w14:textId="77777777" w:rsidR="0040777A" w:rsidRPr="00B322A8" w:rsidRDefault="0040777A" w:rsidP="0040777A">
            <w:pPr>
              <w:pStyle w:val="TAL"/>
              <w:keepNext w:val="0"/>
            </w:pPr>
            <w:r w:rsidRPr="00B322A8">
              <w:t>90.89</w:t>
            </w:r>
          </w:p>
        </w:tc>
      </w:tr>
      <w:tr w:rsidR="0040777A" w:rsidRPr="00B322A8" w14:paraId="11CD0F70" w14:textId="77777777" w:rsidTr="00641167">
        <w:trPr>
          <w:trHeight w:val="300"/>
        </w:trPr>
        <w:tc>
          <w:tcPr>
            <w:tcW w:w="1267" w:type="dxa"/>
            <w:noWrap/>
            <w:hideMark/>
          </w:tcPr>
          <w:p w14:paraId="4A14CF0C" w14:textId="77777777" w:rsidR="0040777A" w:rsidRPr="00B322A8" w:rsidRDefault="0040777A" w:rsidP="0040777A">
            <w:pPr>
              <w:pStyle w:val="TAL"/>
              <w:keepNext w:val="0"/>
            </w:pPr>
            <w:r w:rsidRPr="00B322A8">
              <w:t>8</w:t>
            </w:r>
          </w:p>
        </w:tc>
        <w:tc>
          <w:tcPr>
            <w:tcW w:w="1100" w:type="dxa"/>
            <w:noWrap/>
            <w:hideMark/>
          </w:tcPr>
          <w:p w14:paraId="1B57E94F" w14:textId="77777777" w:rsidR="0040777A" w:rsidRPr="00B322A8" w:rsidRDefault="0040777A" w:rsidP="0040777A">
            <w:pPr>
              <w:pStyle w:val="TAL"/>
              <w:keepNext w:val="0"/>
            </w:pPr>
            <w:r w:rsidRPr="00B322A8">
              <w:t>-21.01</w:t>
            </w:r>
          </w:p>
        </w:tc>
        <w:tc>
          <w:tcPr>
            <w:tcW w:w="2107" w:type="dxa"/>
            <w:noWrap/>
            <w:hideMark/>
          </w:tcPr>
          <w:p w14:paraId="169E4F66" w14:textId="6CFA3900" w:rsidR="0040777A" w:rsidRPr="00B322A8" w:rsidRDefault="0040777A" w:rsidP="0040777A">
            <w:pPr>
              <w:pStyle w:val="TAL"/>
              <w:keepNext w:val="0"/>
            </w:pPr>
            <w:ins w:id="4156" w:author="Thorsten Hertel (KEYS)" w:date="2025-05-08T11:36:00Z" w16du:dateUtc="2025-05-08T08:36:00Z">
              <w:r w:rsidRPr="00A41CB0">
                <w:t>101</w:t>
              </w:r>
            </w:ins>
            <w:del w:id="4157" w:author="Thorsten Hertel (KEYS)" w:date="2025-05-08T11:36:00Z" w16du:dateUtc="2025-05-08T08:36:00Z">
              <w:r w:rsidRPr="00B322A8" w:rsidDel="00510035">
                <w:delText>100</w:delText>
              </w:r>
            </w:del>
          </w:p>
        </w:tc>
        <w:tc>
          <w:tcPr>
            <w:tcW w:w="2082" w:type="dxa"/>
            <w:noWrap/>
            <w:hideMark/>
          </w:tcPr>
          <w:p w14:paraId="5258AB69" w14:textId="2F6DA83E" w:rsidR="0040777A" w:rsidRPr="00B322A8" w:rsidRDefault="0040777A" w:rsidP="0040777A">
            <w:pPr>
              <w:pStyle w:val="TAL"/>
              <w:keepNext w:val="0"/>
            </w:pPr>
            <w:ins w:id="4158" w:author="Thorsten Hertel (KEYS)" w:date="2025-05-08T11:36:00Z" w16du:dateUtc="2025-05-08T08:36:00Z">
              <w:r w:rsidRPr="00A41CB0">
                <w:t>-124.29</w:t>
              </w:r>
            </w:ins>
            <w:del w:id="4159" w:author="Thorsten Hertel (KEYS)" w:date="2025-05-08T11:36:00Z" w16du:dateUtc="2025-05-08T08:36:00Z">
              <w:r w:rsidRPr="00B322A8" w:rsidDel="00510035">
                <w:delText>-124.4</w:delText>
              </w:r>
            </w:del>
          </w:p>
        </w:tc>
        <w:tc>
          <w:tcPr>
            <w:tcW w:w="1117" w:type="dxa"/>
            <w:noWrap/>
            <w:hideMark/>
          </w:tcPr>
          <w:p w14:paraId="2EB4AD31" w14:textId="457F1EE1" w:rsidR="0040777A" w:rsidRPr="00B322A8" w:rsidRDefault="0040777A" w:rsidP="0040777A">
            <w:pPr>
              <w:pStyle w:val="TAL"/>
              <w:keepNext w:val="0"/>
            </w:pPr>
            <w:ins w:id="4160" w:author="Thorsten Hertel (KEYS)" w:date="2025-05-08T11:36:00Z" w16du:dateUtc="2025-05-08T08:36:00Z">
              <w:r w:rsidRPr="00A41CB0">
                <w:t>34.77</w:t>
              </w:r>
            </w:ins>
            <w:del w:id="4161" w:author="Thorsten Hertel (KEYS)" w:date="2025-05-08T11:36:00Z" w16du:dateUtc="2025-05-08T08:36:00Z">
              <w:r w:rsidRPr="00B322A8" w:rsidDel="00510035">
                <w:delText>34.74</w:delText>
              </w:r>
            </w:del>
          </w:p>
        </w:tc>
        <w:tc>
          <w:tcPr>
            <w:tcW w:w="873" w:type="dxa"/>
            <w:noWrap/>
            <w:hideMark/>
          </w:tcPr>
          <w:p w14:paraId="646506AB" w14:textId="77777777" w:rsidR="0040777A" w:rsidRPr="00B322A8" w:rsidRDefault="0040777A" w:rsidP="0040777A">
            <w:pPr>
              <w:pStyle w:val="TAL"/>
              <w:keepNext w:val="0"/>
            </w:pPr>
            <w:r w:rsidRPr="00B322A8">
              <w:t>12.771</w:t>
            </w:r>
          </w:p>
        </w:tc>
        <w:tc>
          <w:tcPr>
            <w:tcW w:w="873" w:type="dxa"/>
            <w:noWrap/>
            <w:hideMark/>
          </w:tcPr>
          <w:p w14:paraId="12BDAE1B" w14:textId="77777777" w:rsidR="0040777A" w:rsidRPr="00B322A8" w:rsidRDefault="0040777A" w:rsidP="0040777A">
            <w:pPr>
              <w:pStyle w:val="TAL"/>
              <w:keepNext w:val="0"/>
            </w:pPr>
            <w:r w:rsidRPr="00B322A8">
              <w:t>90.89</w:t>
            </w:r>
          </w:p>
        </w:tc>
      </w:tr>
      <w:tr w:rsidR="0040777A" w:rsidRPr="00B322A8" w14:paraId="55CF2D0F" w14:textId="77777777" w:rsidTr="00641167">
        <w:trPr>
          <w:trHeight w:val="300"/>
        </w:trPr>
        <w:tc>
          <w:tcPr>
            <w:tcW w:w="1267" w:type="dxa"/>
            <w:noWrap/>
            <w:hideMark/>
          </w:tcPr>
          <w:p w14:paraId="02D5F610" w14:textId="77777777" w:rsidR="0040777A" w:rsidRPr="00B322A8" w:rsidRDefault="0040777A" w:rsidP="0040777A">
            <w:pPr>
              <w:pStyle w:val="TAL"/>
              <w:keepNext w:val="0"/>
            </w:pPr>
            <w:r w:rsidRPr="00B322A8">
              <w:t>9</w:t>
            </w:r>
          </w:p>
        </w:tc>
        <w:tc>
          <w:tcPr>
            <w:tcW w:w="1100" w:type="dxa"/>
            <w:noWrap/>
            <w:hideMark/>
          </w:tcPr>
          <w:p w14:paraId="654D6408" w14:textId="77777777" w:rsidR="0040777A" w:rsidRPr="00B322A8" w:rsidRDefault="0040777A" w:rsidP="0040777A">
            <w:pPr>
              <w:pStyle w:val="TAL"/>
              <w:keepNext w:val="0"/>
            </w:pPr>
            <w:r w:rsidRPr="00B322A8">
              <w:t>-22.81</w:t>
            </w:r>
          </w:p>
        </w:tc>
        <w:tc>
          <w:tcPr>
            <w:tcW w:w="2107" w:type="dxa"/>
            <w:noWrap/>
            <w:hideMark/>
          </w:tcPr>
          <w:p w14:paraId="650364CB" w14:textId="31824F30" w:rsidR="0040777A" w:rsidRPr="00B322A8" w:rsidRDefault="0040777A" w:rsidP="0040777A">
            <w:pPr>
              <w:pStyle w:val="TAL"/>
              <w:keepNext w:val="0"/>
            </w:pPr>
            <w:ins w:id="4162" w:author="Thorsten Hertel (KEYS)" w:date="2025-05-08T11:36:00Z" w16du:dateUtc="2025-05-08T08:36:00Z">
              <w:r w:rsidRPr="00A41CB0">
                <w:t>103</w:t>
              </w:r>
            </w:ins>
            <w:del w:id="4163" w:author="Thorsten Hertel (KEYS)" w:date="2025-05-08T11:36:00Z" w16du:dateUtc="2025-05-08T08:36:00Z">
              <w:r w:rsidRPr="00B322A8" w:rsidDel="00510035">
                <w:delText>102</w:delText>
              </w:r>
            </w:del>
          </w:p>
        </w:tc>
        <w:tc>
          <w:tcPr>
            <w:tcW w:w="2082" w:type="dxa"/>
            <w:noWrap/>
            <w:hideMark/>
          </w:tcPr>
          <w:p w14:paraId="4E3EA114" w14:textId="6D967321" w:rsidR="0040777A" w:rsidRPr="00B322A8" w:rsidRDefault="0040777A" w:rsidP="0040777A">
            <w:pPr>
              <w:pStyle w:val="TAL"/>
              <w:keepNext w:val="0"/>
            </w:pPr>
            <w:ins w:id="4164" w:author="Thorsten Hertel (KEYS)" w:date="2025-05-08T11:36:00Z" w16du:dateUtc="2025-05-08T08:36:00Z">
              <w:r w:rsidRPr="00A41CB0">
                <w:t>-124.29</w:t>
              </w:r>
            </w:ins>
            <w:del w:id="4165" w:author="Thorsten Hertel (KEYS)" w:date="2025-05-08T11:36:00Z" w16du:dateUtc="2025-05-08T08:36:00Z">
              <w:r w:rsidRPr="00B322A8" w:rsidDel="00510035">
                <w:delText>-124.4</w:delText>
              </w:r>
            </w:del>
          </w:p>
        </w:tc>
        <w:tc>
          <w:tcPr>
            <w:tcW w:w="1117" w:type="dxa"/>
            <w:noWrap/>
            <w:hideMark/>
          </w:tcPr>
          <w:p w14:paraId="53B6543B" w14:textId="0386F5D5" w:rsidR="0040777A" w:rsidRPr="00B322A8" w:rsidRDefault="0040777A" w:rsidP="0040777A">
            <w:pPr>
              <w:pStyle w:val="TAL"/>
              <w:keepNext w:val="0"/>
            </w:pPr>
            <w:ins w:id="4166" w:author="Thorsten Hertel (KEYS)" w:date="2025-05-08T11:36:00Z" w16du:dateUtc="2025-05-08T08:36:00Z">
              <w:r w:rsidRPr="00A41CB0">
                <w:t>34.77</w:t>
              </w:r>
            </w:ins>
            <w:del w:id="4167" w:author="Thorsten Hertel (KEYS)" w:date="2025-05-08T11:36:00Z" w16du:dateUtc="2025-05-08T08:36:00Z">
              <w:r w:rsidRPr="00B322A8" w:rsidDel="00510035">
                <w:delText>34.74</w:delText>
              </w:r>
            </w:del>
          </w:p>
        </w:tc>
        <w:tc>
          <w:tcPr>
            <w:tcW w:w="873" w:type="dxa"/>
            <w:noWrap/>
            <w:hideMark/>
          </w:tcPr>
          <w:p w14:paraId="14CA3EB7" w14:textId="77777777" w:rsidR="0040777A" w:rsidRPr="00B322A8" w:rsidRDefault="0040777A" w:rsidP="0040777A">
            <w:pPr>
              <w:pStyle w:val="TAL"/>
              <w:keepNext w:val="0"/>
            </w:pPr>
            <w:r w:rsidRPr="00B322A8">
              <w:t>11.352</w:t>
            </w:r>
          </w:p>
        </w:tc>
        <w:tc>
          <w:tcPr>
            <w:tcW w:w="873" w:type="dxa"/>
            <w:noWrap/>
            <w:hideMark/>
          </w:tcPr>
          <w:p w14:paraId="2DD4BFCF" w14:textId="77777777" w:rsidR="0040777A" w:rsidRPr="00B322A8" w:rsidRDefault="0040777A" w:rsidP="0040777A">
            <w:pPr>
              <w:pStyle w:val="TAL"/>
              <w:keepNext w:val="0"/>
            </w:pPr>
            <w:r w:rsidRPr="00B322A8">
              <w:t>90.89</w:t>
            </w:r>
          </w:p>
        </w:tc>
      </w:tr>
      <w:tr w:rsidR="0040777A" w:rsidRPr="00B322A8" w14:paraId="4AFA6552" w14:textId="77777777" w:rsidTr="00641167">
        <w:trPr>
          <w:trHeight w:val="300"/>
        </w:trPr>
        <w:tc>
          <w:tcPr>
            <w:tcW w:w="1267" w:type="dxa"/>
            <w:noWrap/>
            <w:hideMark/>
          </w:tcPr>
          <w:p w14:paraId="08006F85" w14:textId="77777777" w:rsidR="0040777A" w:rsidRPr="00B322A8" w:rsidRDefault="0040777A" w:rsidP="0040777A">
            <w:pPr>
              <w:pStyle w:val="TAL"/>
              <w:keepNext w:val="0"/>
            </w:pPr>
            <w:r w:rsidRPr="00B322A8">
              <w:t>10</w:t>
            </w:r>
          </w:p>
        </w:tc>
        <w:tc>
          <w:tcPr>
            <w:tcW w:w="1100" w:type="dxa"/>
            <w:noWrap/>
            <w:hideMark/>
          </w:tcPr>
          <w:p w14:paraId="13C2F758" w14:textId="77777777" w:rsidR="0040777A" w:rsidRPr="00B322A8" w:rsidRDefault="0040777A" w:rsidP="0040777A">
            <w:pPr>
              <w:pStyle w:val="TAL"/>
              <w:keepNext w:val="0"/>
            </w:pPr>
            <w:r w:rsidRPr="00B322A8">
              <w:t>-22.51</w:t>
            </w:r>
          </w:p>
        </w:tc>
        <w:tc>
          <w:tcPr>
            <w:tcW w:w="2107" w:type="dxa"/>
            <w:noWrap/>
            <w:hideMark/>
          </w:tcPr>
          <w:p w14:paraId="39979D06" w14:textId="49D726F3" w:rsidR="0040777A" w:rsidRPr="00B322A8" w:rsidRDefault="0040777A" w:rsidP="0040777A">
            <w:pPr>
              <w:pStyle w:val="TAL"/>
              <w:keepNext w:val="0"/>
            </w:pPr>
            <w:ins w:id="4168" w:author="Thorsten Hertel (KEYS)" w:date="2025-05-08T11:36:00Z" w16du:dateUtc="2025-05-08T08:36:00Z">
              <w:r w:rsidRPr="00A41CB0">
                <w:t>138</w:t>
              </w:r>
            </w:ins>
            <w:del w:id="4169" w:author="Thorsten Hertel (KEYS)" w:date="2025-05-08T11:36:00Z" w16du:dateUtc="2025-05-08T08:36:00Z">
              <w:r w:rsidRPr="00B322A8" w:rsidDel="00510035">
                <w:delText>137</w:delText>
              </w:r>
            </w:del>
          </w:p>
        </w:tc>
        <w:tc>
          <w:tcPr>
            <w:tcW w:w="2082" w:type="dxa"/>
            <w:noWrap/>
            <w:hideMark/>
          </w:tcPr>
          <w:p w14:paraId="086FAF8C" w14:textId="78010F72" w:rsidR="0040777A" w:rsidRPr="00B322A8" w:rsidRDefault="0040777A" w:rsidP="0040777A">
            <w:pPr>
              <w:pStyle w:val="TAL"/>
              <w:keepNext w:val="0"/>
            </w:pPr>
            <w:ins w:id="4170" w:author="Thorsten Hertel (KEYS)" w:date="2025-05-08T11:36:00Z" w16du:dateUtc="2025-05-08T08:36:00Z">
              <w:r w:rsidRPr="00A41CB0">
                <w:t>-108.49</w:t>
              </w:r>
            </w:ins>
            <w:del w:id="4171" w:author="Thorsten Hertel (KEYS)" w:date="2025-05-08T11:36:00Z" w16du:dateUtc="2025-05-08T08:36:00Z">
              <w:r w:rsidRPr="00B322A8" w:rsidDel="00510035">
                <w:delText>-108.65</w:delText>
              </w:r>
            </w:del>
          </w:p>
        </w:tc>
        <w:tc>
          <w:tcPr>
            <w:tcW w:w="1117" w:type="dxa"/>
            <w:noWrap/>
            <w:hideMark/>
          </w:tcPr>
          <w:p w14:paraId="3FAE4276" w14:textId="1CA7F7B4" w:rsidR="0040777A" w:rsidRPr="00B322A8" w:rsidRDefault="0040777A" w:rsidP="0040777A">
            <w:pPr>
              <w:pStyle w:val="TAL"/>
              <w:keepNext w:val="0"/>
            </w:pPr>
            <w:ins w:id="4172" w:author="Thorsten Hertel (KEYS)" w:date="2025-05-08T11:36:00Z" w16du:dateUtc="2025-05-08T08:36:00Z">
              <w:r w:rsidRPr="00A41CB0">
                <w:t>46.01</w:t>
              </w:r>
            </w:ins>
            <w:del w:id="4173" w:author="Thorsten Hertel (KEYS)" w:date="2025-05-08T11:36:00Z" w16du:dateUtc="2025-05-08T08:36:00Z">
              <w:r w:rsidRPr="00B322A8" w:rsidDel="00510035">
                <w:delText>45.96</w:delText>
              </w:r>
            </w:del>
          </w:p>
        </w:tc>
        <w:tc>
          <w:tcPr>
            <w:tcW w:w="873" w:type="dxa"/>
            <w:noWrap/>
            <w:hideMark/>
          </w:tcPr>
          <w:p w14:paraId="1B386FFA" w14:textId="77777777" w:rsidR="0040777A" w:rsidRPr="00B322A8" w:rsidRDefault="0040777A" w:rsidP="0040777A">
            <w:pPr>
              <w:pStyle w:val="TAL"/>
              <w:keepNext w:val="0"/>
            </w:pPr>
            <w:r w:rsidRPr="00B322A8">
              <w:t>14.19</w:t>
            </w:r>
          </w:p>
        </w:tc>
        <w:tc>
          <w:tcPr>
            <w:tcW w:w="873" w:type="dxa"/>
            <w:noWrap/>
            <w:hideMark/>
          </w:tcPr>
          <w:p w14:paraId="5F2C8BC1" w14:textId="77777777" w:rsidR="0040777A" w:rsidRPr="00B322A8" w:rsidRDefault="0040777A" w:rsidP="0040777A">
            <w:pPr>
              <w:pStyle w:val="TAL"/>
              <w:keepNext w:val="0"/>
            </w:pPr>
            <w:r w:rsidRPr="00B322A8">
              <w:t>91.74</w:t>
            </w:r>
          </w:p>
        </w:tc>
      </w:tr>
      <w:tr w:rsidR="0040777A" w:rsidRPr="00B322A8" w14:paraId="541810D2" w14:textId="77777777" w:rsidTr="00641167">
        <w:trPr>
          <w:trHeight w:val="300"/>
        </w:trPr>
        <w:tc>
          <w:tcPr>
            <w:tcW w:w="1267" w:type="dxa"/>
            <w:noWrap/>
            <w:hideMark/>
          </w:tcPr>
          <w:p w14:paraId="030DDE73" w14:textId="77777777" w:rsidR="0040777A" w:rsidRPr="00B322A8" w:rsidRDefault="0040777A" w:rsidP="0040777A">
            <w:pPr>
              <w:pStyle w:val="TAL"/>
              <w:keepNext w:val="0"/>
            </w:pPr>
            <w:r w:rsidRPr="00B322A8">
              <w:t>11</w:t>
            </w:r>
          </w:p>
        </w:tc>
        <w:tc>
          <w:tcPr>
            <w:tcW w:w="1100" w:type="dxa"/>
            <w:noWrap/>
            <w:hideMark/>
          </w:tcPr>
          <w:p w14:paraId="461B8538" w14:textId="77777777" w:rsidR="0040777A" w:rsidRPr="00B322A8" w:rsidRDefault="0040777A" w:rsidP="0040777A">
            <w:pPr>
              <w:pStyle w:val="TAL"/>
              <w:keepNext w:val="0"/>
            </w:pPr>
            <w:r w:rsidRPr="00B322A8">
              <w:t>-25.81</w:t>
            </w:r>
          </w:p>
        </w:tc>
        <w:tc>
          <w:tcPr>
            <w:tcW w:w="2107" w:type="dxa"/>
            <w:noWrap/>
            <w:hideMark/>
          </w:tcPr>
          <w:p w14:paraId="28D28BF7" w14:textId="25E5A6A0" w:rsidR="0040777A" w:rsidRPr="00B322A8" w:rsidRDefault="0040777A" w:rsidP="0040777A">
            <w:pPr>
              <w:pStyle w:val="TAL"/>
              <w:keepNext w:val="0"/>
            </w:pPr>
            <w:ins w:id="4174" w:author="Thorsten Hertel (KEYS)" w:date="2025-05-08T11:36:00Z" w16du:dateUtc="2025-05-08T08:36:00Z">
              <w:r w:rsidRPr="00A41CB0">
                <w:t>195</w:t>
              </w:r>
            </w:ins>
            <w:del w:id="4175" w:author="Thorsten Hertel (KEYS)" w:date="2025-05-08T11:36:00Z" w16du:dateUtc="2025-05-08T08:36:00Z">
              <w:r w:rsidRPr="00B322A8" w:rsidDel="00510035">
                <w:delText>193</w:delText>
              </w:r>
            </w:del>
          </w:p>
        </w:tc>
        <w:tc>
          <w:tcPr>
            <w:tcW w:w="2082" w:type="dxa"/>
            <w:noWrap/>
            <w:hideMark/>
          </w:tcPr>
          <w:p w14:paraId="30504C50" w14:textId="1246BA7F" w:rsidR="0040777A" w:rsidRPr="00B322A8" w:rsidRDefault="0040777A" w:rsidP="0040777A">
            <w:pPr>
              <w:pStyle w:val="TAL"/>
              <w:keepNext w:val="0"/>
            </w:pPr>
            <w:ins w:id="4176" w:author="Thorsten Hertel (KEYS)" w:date="2025-05-08T11:36:00Z" w16du:dateUtc="2025-05-08T08:36:00Z">
              <w:r w:rsidRPr="00A41CB0">
                <w:t>-45.56</w:t>
              </w:r>
            </w:ins>
            <w:del w:id="4177" w:author="Thorsten Hertel (KEYS)" w:date="2025-05-08T11:36:00Z" w16du:dateUtc="2025-05-08T08:36:00Z">
              <w:r w:rsidRPr="00B322A8" w:rsidDel="00510035">
                <w:delText>-45.94</w:delText>
              </w:r>
            </w:del>
          </w:p>
        </w:tc>
        <w:tc>
          <w:tcPr>
            <w:tcW w:w="1117" w:type="dxa"/>
            <w:noWrap/>
            <w:hideMark/>
          </w:tcPr>
          <w:p w14:paraId="138C5AC7" w14:textId="03F0BE92" w:rsidR="0040777A" w:rsidRPr="00B322A8" w:rsidRDefault="0040777A" w:rsidP="0040777A">
            <w:pPr>
              <w:pStyle w:val="TAL"/>
              <w:keepNext w:val="0"/>
            </w:pPr>
            <w:ins w:id="4178" w:author="Thorsten Hertel (KEYS)" w:date="2025-05-08T11:36:00Z" w16du:dateUtc="2025-05-08T08:36:00Z">
              <w:r w:rsidRPr="00A41CB0">
                <w:t>61.89</w:t>
              </w:r>
            </w:ins>
            <w:del w:id="4179" w:author="Thorsten Hertel (KEYS)" w:date="2025-05-08T11:36:00Z" w16du:dateUtc="2025-05-08T08:36:00Z">
              <w:r w:rsidRPr="00B322A8" w:rsidDel="00510035">
                <w:delText>61.8</w:delText>
              </w:r>
            </w:del>
          </w:p>
        </w:tc>
        <w:tc>
          <w:tcPr>
            <w:tcW w:w="873" w:type="dxa"/>
            <w:noWrap/>
            <w:hideMark/>
          </w:tcPr>
          <w:p w14:paraId="0A83433C" w14:textId="77777777" w:rsidR="0040777A" w:rsidRPr="00B322A8" w:rsidRDefault="0040777A" w:rsidP="0040777A">
            <w:pPr>
              <w:pStyle w:val="TAL"/>
              <w:keepNext w:val="0"/>
            </w:pPr>
            <w:r w:rsidRPr="00B322A8">
              <w:t>14.19</w:t>
            </w:r>
          </w:p>
        </w:tc>
        <w:tc>
          <w:tcPr>
            <w:tcW w:w="873" w:type="dxa"/>
            <w:noWrap/>
            <w:hideMark/>
          </w:tcPr>
          <w:p w14:paraId="68B71E73" w14:textId="77777777" w:rsidR="0040777A" w:rsidRPr="00B322A8" w:rsidRDefault="0040777A" w:rsidP="0040777A">
            <w:pPr>
              <w:pStyle w:val="TAL"/>
              <w:keepNext w:val="0"/>
            </w:pPr>
            <w:r w:rsidRPr="00B322A8">
              <w:t>89.88</w:t>
            </w:r>
          </w:p>
        </w:tc>
      </w:tr>
      <w:tr w:rsidR="0040777A" w:rsidRPr="00B322A8" w14:paraId="180D6715" w14:textId="77777777" w:rsidTr="00641167">
        <w:trPr>
          <w:trHeight w:val="300"/>
        </w:trPr>
        <w:tc>
          <w:tcPr>
            <w:tcW w:w="1267" w:type="dxa"/>
            <w:noWrap/>
            <w:hideMark/>
          </w:tcPr>
          <w:p w14:paraId="3A4A2979" w14:textId="77777777" w:rsidR="0040777A" w:rsidRPr="00B322A8" w:rsidRDefault="0040777A" w:rsidP="0040777A">
            <w:pPr>
              <w:pStyle w:val="TAL"/>
              <w:keepNext w:val="0"/>
            </w:pPr>
            <w:r w:rsidRPr="00B322A8">
              <w:t>12</w:t>
            </w:r>
          </w:p>
        </w:tc>
        <w:tc>
          <w:tcPr>
            <w:tcW w:w="1100" w:type="dxa"/>
            <w:noWrap/>
            <w:hideMark/>
          </w:tcPr>
          <w:p w14:paraId="4A25D0FC" w14:textId="77777777" w:rsidR="0040777A" w:rsidRPr="00B322A8" w:rsidRDefault="0040777A" w:rsidP="0040777A">
            <w:pPr>
              <w:pStyle w:val="TAL"/>
              <w:keepNext w:val="0"/>
            </w:pPr>
            <w:r w:rsidRPr="00B322A8">
              <w:t>-20.41</w:t>
            </w:r>
          </w:p>
        </w:tc>
        <w:tc>
          <w:tcPr>
            <w:tcW w:w="2107" w:type="dxa"/>
            <w:noWrap/>
            <w:hideMark/>
          </w:tcPr>
          <w:p w14:paraId="27CF3F12" w14:textId="2F77C5AD" w:rsidR="0040777A" w:rsidRPr="00B322A8" w:rsidRDefault="0040777A" w:rsidP="0040777A">
            <w:pPr>
              <w:pStyle w:val="TAL"/>
              <w:keepNext w:val="0"/>
            </w:pPr>
            <w:ins w:id="4180" w:author="Thorsten Hertel (KEYS)" w:date="2025-05-08T11:36:00Z" w16du:dateUtc="2025-05-08T08:36:00Z">
              <w:r w:rsidRPr="00A41CB0">
                <w:t>286</w:t>
              </w:r>
            </w:ins>
            <w:del w:id="4181" w:author="Thorsten Hertel (KEYS)" w:date="2025-05-08T11:36:00Z" w16du:dateUtc="2025-05-08T08:36:00Z">
              <w:r w:rsidRPr="00B322A8" w:rsidDel="00510035">
                <w:delText>283</w:delText>
              </w:r>
            </w:del>
          </w:p>
        </w:tc>
        <w:tc>
          <w:tcPr>
            <w:tcW w:w="2082" w:type="dxa"/>
            <w:noWrap/>
            <w:hideMark/>
          </w:tcPr>
          <w:p w14:paraId="54B3621D" w14:textId="6660C981" w:rsidR="0040777A" w:rsidRPr="00B322A8" w:rsidRDefault="0040777A" w:rsidP="0040777A">
            <w:pPr>
              <w:pStyle w:val="TAL"/>
              <w:keepNext w:val="0"/>
            </w:pPr>
            <w:ins w:id="4182" w:author="Thorsten Hertel (KEYS)" w:date="2025-05-08T11:36:00Z" w16du:dateUtc="2025-05-08T08:36:00Z">
              <w:r w:rsidRPr="00A41CB0">
                <w:t>161.26</w:t>
              </w:r>
            </w:ins>
            <w:del w:id="4183" w:author="Thorsten Hertel (KEYS)" w:date="2025-05-08T11:36:00Z" w16du:dateUtc="2025-05-08T08:36:00Z">
              <w:r w:rsidRPr="00B322A8" w:rsidDel="00510035">
                <w:delText>161.41</w:delText>
              </w:r>
            </w:del>
          </w:p>
        </w:tc>
        <w:tc>
          <w:tcPr>
            <w:tcW w:w="1117" w:type="dxa"/>
            <w:noWrap/>
            <w:hideMark/>
          </w:tcPr>
          <w:p w14:paraId="00C7E4CE" w14:textId="0C6AF6E8" w:rsidR="0040777A" w:rsidRPr="00B322A8" w:rsidRDefault="0040777A" w:rsidP="0040777A">
            <w:pPr>
              <w:pStyle w:val="TAL"/>
              <w:keepNext w:val="0"/>
            </w:pPr>
            <w:ins w:id="4184" w:author="Thorsten Hertel (KEYS)" w:date="2025-05-08T11:36:00Z" w16du:dateUtc="2025-05-08T08:36:00Z">
              <w:r w:rsidRPr="00A41CB0">
                <w:t>24.57</w:t>
              </w:r>
            </w:ins>
            <w:del w:id="4185" w:author="Thorsten Hertel (KEYS)" w:date="2025-05-08T11:36:00Z" w16du:dateUtc="2025-05-08T08:36:00Z">
              <w:r w:rsidRPr="00B322A8" w:rsidDel="00510035">
                <w:delText>24.57</w:delText>
              </w:r>
            </w:del>
          </w:p>
        </w:tc>
        <w:tc>
          <w:tcPr>
            <w:tcW w:w="873" w:type="dxa"/>
            <w:noWrap/>
            <w:hideMark/>
          </w:tcPr>
          <w:p w14:paraId="0FA16664" w14:textId="77777777" w:rsidR="0040777A" w:rsidRPr="00B322A8" w:rsidRDefault="0040777A" w:rsidP="0040777A">
            <w:pPr>
              <w:pStyle w:val="TAL"/>
              <w:keepNext w:val="0"/>
            </w:pPr>
            <w:r w:rsidRPr="00B322A8">
              <w:t>14.19</w:t>
            </w:r>
          </w:p>
        </w:tc>
        <w:tc>
          <w:tcPr>
            <w:tcW w:w="873" w:type="dxa"/>
            <w:noWrap/>
            <w:hideMark/>
          </w:tcPr>
          <w:p w14:paraId="3DE1BC9B" w14:textId="77777777" w:rsidR="0040777A" w:rsidRPr="00B322A8" w:rsidRDefault="0040777A" w:rsidP="0040777A">
            <w:pPr>
              <w:pStyle w:val="TAL"/>
              <w:keepNext w:val="0"/>
            </w:pPr>
            <w:r w:rsidRPr="00B322A8">
              <w:t>90.93</w:t>
            </w:r>
          </w:p>
        </w:tc>
      </w:tr>
      <w:tr w:rsidR="0040777A" w:rsidRPr="00B322A8" w14:paraId="00CC933A" w14:textId="77777777" w:rsidTr="00641167">
        <w:trPr>
          <w:trHeight w:val="300"/>
        </w:trPr>
        <w:tc>
          <w:tcPr>
            <w:tcW w:w="1267" w:type="dxa"/>
            <w:noWrap/>
            <w:hideMark/>
          </w:tcPr>
          <w:p w14:paraId="5538477A" w14:textId="77777777" w:rsidR="0040777A" w:rsidRPr="00B322A8" w:rsidRDefault="0040777A" w:rsidP="0040777A">
            <w:pPr>
              <w:pStyle w:val="TAL"/>
              <w:keepNext w:val="0"/>
            </w:pPr>
            <w:r w:rsidRPr="00B322A8">
              <w:t>13</w:t>
            </w:r>
          </w:p>
        </w:tc>
        <w:tc>
          <w:tcPr>
            <w:tcW w:w="1100" w:type="dxa"/>
            <w:noWrap/>
            <w:hideMark/>
          </w:tcPr>
          <w:p w14:paraId="6B1AEBA9" w14:textId="77777777" w:rsidR="0040777A" w:rsidRPr="00B322A8" w:rsidRDefault="0040777A" w:rsidP="0040777A">
            <w:pPr>
              <w:pStyle w:val="TAL"/>
              <w:keepNext w:val="0"/>
            </w:pPr>
            <w:r w:rsidRPr="00B322A8">
              <w:t>-30.01</w:t>
            </w:r>
          </w:p>
        </w:tc>
        <w:tc>
          <w:tcPr>
            <w:tcW w:w="2107" w:type="dxa"/>
            <w:noWrap/>
            <w:hideMark/>
          </w:tcPr>
          <w:p w14:paraId="02CF9228" w14:textId="4B23A8B2" w:rsidR="0040777A" w:rsidRPr="00B322A8" w:rsidRDefault="0040777A" w:rsidP="0040777A">
            <w:pPr>
              <w:pStyle w:val="TAL"/>
              <w:keepNext w:val="0"/>
            </w:pPr>
            <w:ins w:id="4186" w:author="Thorsten Hertel (KEYS)" w:date="2025-05-08T11:36:00Z" w16du:dateUtc="2025-05-08T08:36:00Z">
              <w:r w:rsidRPr="00A41CB0">
                <w:t>629</w:t>
              </w:r>
            </w:ins>
            <w:del w:id="4187" w:author="Thorsten Hertel (KEYS)" w:date="2025-05-08T11:36:00Z" w16du:dateUtc="2025-05-08T08:36:00Z">
              <w:r w:rsidRPr="00B322A8" w:rsidDel="00510035">
                <w:delText>622</w:delText>
              </w:r>
            </w:del>
          </w:p>
        </w:tc>
        <w:tc>
          <w:tcPr>
            <w:tcW w:w="2082" w:type="dxa"/>
            <w:noWrap/>
            <w:hideMark/>
          </w:tcPr>
          <w:p w14:paraId="7026C166" w14:textId="0277A4BE" w:rsidR="0040777A" w:rsidRPr="00B322A8" w:rsidRDefault="0040777A" w:rsidP="0040777A">
            <w:pPr>
              <w:pStyle w:val="TAL"/>
              <w:keepNext w:val="0"/>
            </w:pPr>
            <w:ins w:id="4188" w:author="Thorsten Hertel (KEYS)" w:date="2025-05-08T11:36:00Z" w16du:dateUtc="2025-05-08T08:36:00Z">
              <w:r w:rsidRPr="00A41CB0">
                <w:t>30.18</w:t>
              </w:r>
            </w:ins>
            <w:del w:id="4189" w:author="Thorsten Hertel (KEYS)" w:date="2025-05-08T11:36:00Z" w16du:dateUtc="2025-05-08T08:36:00Z">
              <w:r w:rsidRPr="00B322A8" w:rsidDel="00510035">
                <w:delText>29.55</w:delText>
              </w:r>
            </w:del>
          </w:p>
        </w:tc>
        <w:tc>
          <w:tcPr>
            <w:tcW w:w="1117" w:type="dxa"/>
            <w:noWrap/>
            <w:hideMark/>
          </w:tcPr>
          <w:p w14:paraId="19D66118" w14:textId="36E8716F" w:rsidR="0040777A" w:rsidRPr="00B322A8" w:rsidRDefault="0040777A" w:rsidP="0040777A">
            <w:pPr>
              <w:pStyle w:val="TAL"/>
              <w:keepNext w:val="0"/>
            </w:pPr>
            <w:ins w:id="4190" w:author="Thorsten Hertel (KEYS)" w:date="2025-05-08T11:36:00Z" w16du:dateUtc="2025-05-08T08:36:00Z">
              <w:r w:rsidRPr="00A41CB0">
                <w:t>88.77</w:t>
              </w:r>
            </w:ins>
            <w:del w:id="4191" w:author="Thorsten Hertel (KEYS)" w:date="2025-05-08T11:36:00Z" w16du:dateUtc="2025-05-08T08:36:00Z">
              <w:r w:rsidRPr="00B322A8" w:rsidDel="00510035">
                <w:delText>88.63</w:delText>
              </w:r>
            </w:del>
          </w:p>
        </w:tc>
        <w:tc>
          <w:tcPr>
            <w:tcW w:w="873" w:type="dxa"/>
            <w:noWrap/>
            <w:hideMark/>
          </w:tcPr>
          <w:p w14:paraId="505783A6" w14:textId="77777777" w:rsidR="0040777A" w:rsidRPr="00B322A8" w:rsidRDefault="0040777A" w:rsidP="0040777A">
            <w:pPr>
              <w:pStyle w:val="TAL"/>
              <w:keepNext w:val="0"/>
            </w:pPr>
            <w:r w:rsidRPr="00B322A8">
              <w:t>14.19</w:t>
            </w:r>
          </w:p>
        </w:tc>
        <w:tc>
          <w:tcPr>
            <w:tcW w:w="873" w:type="dxa"/>
            <w:noWrap/>
            <w:hideMark/>
          </w:tcPr>
          <w:p w14:paraId="48625E68" w14:textId="77777777" w:rsidR="0040777A" w:rsidRPr="00B322A8" w:rsidRDefault="0040777A" w:rsidP="0040777A">
            <w:pPr>
              <w:pStyle w:val="TAL"/>
              <w:keepNext w:val="0"/>
            </w:pPr>
            <w:r w:rsidRPr="00B322A8">
              <w:t>89.54</w:t>
            </w:r>
          </w:p>
        </w:tc>
      </w:tr>
      <w:tr w:rsidR="0040777A" w:rsidRPr="00B322A8" w14:paraId="125C2019" w14:textId="77777777" w:rsidTr="00641167">
        <w:trPr>
          <w:trHeight w:val="300"/>
        </w:trPr>
        <w:tc>
          <w:tcPr>
            <w:tcW w:w="1267" w:type="dxa"/>
            <w:noWrap/>
            <w:hideMark/>
          </w:tcPr>
          <w:p w14:paraId="4338CA92" w14:textId="77777777" w:rsidR="0040777A" w:rsidRPr="00B322A8" w:rsidRDefault="0040777A" w:rsidP="0040777A">
            <w:pPr>
              <w:pStyle w:val="TAL"/>
              <w:keepNext w:val="0"/>
            </w:pPr>
            <w:r w:rsidRPr="00B322A8">
              <w:t>14</w:t>
            </w:r>
          </w:p>
        </w:tc>
        <w:tc>
          <w:tcPr>
            <w:tcW w:w="1100" w:type="dxa"/>
            <w:noWrap/>
            <w:hideMark/>
          </w:tcPr>
          <w:p w14:paraId="74C02D36" w14:textId="77777777" w:rsidR="0040777A" w:rsidRPr="00B322A8" w:rsidRDefault="0040777A" w:rsidP="0040777A">
            <w:pPr>
              <w:pStyle w:val="TAL"/>
              <w:keepNext w:val="0"/>
            </w:pPr>
            <w:r w:rsidRPr="00B322A8">
              <w:t>-29.41</w:t>
            </w:r>
          </w:p>
        </w:tc>
        <w:tc>
          <w:tcPr>
            <w:tcW w:w="2107" w:type="dxa"/>
            <w:noWrap/>
            <w:hideMark/>
          </w:tcPr>
          <w:p w14:paraId="0B9364AF" w14:textId="58562D83" w:rsidR="0040777A" w:rsidRPr="00B322A8" w:rsidRDefault="0040777A" w:rsidP="0040777A">
            <w:pPr>
              <w:pStyle w:val="TAL"/>
              <w:keepNext w:val="0"/>
            </w:pPr>
            <w:ins w:id="4192" w:author="Thorsten Hertel (KEYS)" w:date="2025-05-08T11:36:00Z" w16du:dateUtc="2025-05-08T08:36:00Z">
              <w:r w:rsidRPr="00A41CB0">
                <w:t>1081</w:t>
              </w:r>
            </w:ins>
            <w:del w:id="4193" w:author="Thorsten Hertel (KEYS)" w:date="2025-05-08T11:36:00Z" w16du:dateUtc="2025-05-08T08:36:00Z">
              <w:r w:rsidRPr="00B322A8" w:rsidDel="00510035">
                <w:delText>1070</w:delText>
              </w:r>
            </w:del>
          </w:p>
        </w:tc>
        <w:tc>
          <w:tcPr>
            <w:tcW w:w="2082" w:type="dxa"/>
            <w:noWrap/>
            <w:hideMark/>
          </w:tcPr>
          <w:p w14:paraId="308A4EFD" w14:textId="57252516" w:rsidR="0040777A" w:rsidRPr="00B322A8" w:rsidRDefault="0040777A" w:rsidP="0040777A">
            <w:pPr>
              <w:pStyle w:val="TAL"/>
              <w:keepNext w:val="0"/>
            </w:pPr>
            <w:ins w:id="4194" w:author="Thorsten Hertel (KEYS)" w:date="2025-05-08T11:36:00Z" w16du:dateUtc="2025-05-08T08:36:00Z">
              <w:r w:rsidRPr="00A41CB0">
                <w:t>43.39</w:t>
              </w:r>
            </w:ins>
            <w:del w:id="4195" w:author="Thorsten Hertel (KEYS)" w:date="2025-05-08T11:36:00Z" w16du:dateUtc="2025-05-08T08:36:00Z">
              <w:r w:rsidRPr="00B322A8" w:rsidDel="00510035">
                <w:delText>42.71</w:delText>
              </w:r>
            </w:del>
          </w:p>
        </w:tc>
        <w:tc>
          <w:tcPr>
            <w:tcW w:w="1117" w:type="dxa"/>
            <w:noWrap/>
            <w:hideMark/>
          </w:tcPr>
          <w:p w14:paraId="45050957" w14:textId="4C4A954A" w:rsidR="0040777A" w:rsidRPr="00B322A8" w:rsidRDefault="0040777A" w:rsidP="0040777A">
            <w:pPr>
              <w:pStyle w:val="TAL"/>
              <w:keepNext w:val="0"/>
            </w:pPr>
            <w:ins w:id="4196" w:author="Thorsten Hertel (KEYS)" w:date="2025-05-08T11:36:00Z" w16du:dateUtc="2025-05-08T08:36:00Z">
              <w:r w:rsidRPr="00A41CB0">
                <w:t>90.74</w:t>
              </w:r>
            </w:ins>
            <w:del w:id="4197" w:author="Thorsten Hertel (KEYS)" w:date="2025-05-08T11:36:00Z" w16du:dateUtc="2025-05-08T08:36:00Z">
              <w:r w:rsidRPr="00B322A8" w:rsidDel="00510035">
                <w:delText>90.6</w:delText>
              </w:r>
            </w:del>
          </w:p>
        </w:tc>
        <w:tc>
          <w:tcPr>
            <w:tcW w:w="873" w:type="dxa"/>
            <w:noWrap/>
            <w:hideMark/>
          </w:tcPr>
          <w:p w14:paraId="6D4428BE" w14:textId="77777777" w:rsidR="0040777A" w:rsidRPr="00B322A8" w:rsidRDefault="0040777A" w:rsidP="0040777A">
            <w:pPr>
              <w:pStyle w:val="TAL"/>
              <w:keepNext w:val="0"/>
            </w:pPr>
            <w:r w:rsidRPr="00B322A8">
              <w:t>14.19</w:t>
            </w:r>
          </w:p>
        </w:tc>
        <w:tc>
          <w:tcPr>
            <w:tcW w:w="873" w:type="dxa"/>
            <w:noWrap/>
            <w:hideMark/>
          </w:tcPr>
          <w:p w14:paraId="6ADBEE91" w14:textId="77777777" w:rsidR="0040777A" w:rsidRPr="00B322A8" w:rsidRDefault="0040777A" w:rsidP="0040777A">
            <w:pPr>
              <w:pStyle w:val="TAL"/>
              <w:keepNext w:val="0"/>
            </w:pPr>
            <w:r w:rsidRPr="00B322A8">
              <w:t>93.34</w:t>
            </w:r>
          </w:p>
        </w:tc>
      </w:tr>
      <w:tr w:rsidR="007748F0" w:rsidRPr="00B322A8" w14:paraId="0B0F79F4" w14:textId="77777777" w:rsidTr="00641167">
        <w:trPr>
          <w:trHeight w:val="300"/>
        </w:trPr>
        <w:tc>
          <w:tcPr>
            <w:tcW w:w="1267" w:type="dxa"/>
            <w:noWrap/>
            <w:hideMark/>
          </w:tcPr>
          <w:p w14:paraId="73481674" w14:textId="77777777" w:rsidR="007748F0" w:rsidRPr="00B322A8" w:rsidRDefault="007748F0">
            <w:pPr>
              <w:pStyle w:val="TAL"/>
              <w:keepNext w:val="0"/>
            </w:pPr>
            <w:r w:rsidRPr="00B322A8">
              <w:t>Ini. delay [ns]</w:t>
            </w:r>
          </w:p>
        </w:tc>
        <w:tc>
          <w:tcPr>
            <w:tcW w:w="1100" w:type="dxa"/>
            <w:noWrap/>
            <w:hideMark/>
          </w:tcPr>
          <w:p w14:paraId="2F9242E6" w14:textId="77777777" w:rsidR="007748F0" w:rsidRPr="00B322A8" w:rsidRDefault="007748F0">
            <w:pPr>
              <w:pStyle w:val="TAL"/>
              <w:keepNext w:val="0"/>
            </w:pPr>
            <w:r w:rsidRPr="00B322A8">
              <w:t>XPR [dB]</w:t>
            </w:r>
          </w:p>
        </w:tc>
        <w:tc>
          <w:tcPr>
            <w:tcW w:w="2107" w:type="dxa"/>
            <w:noWrap/>
            <w:hideMark/>
          </w:tcPr>
          <w:p w14:paraId="191D349E" w14:textId="77777777" w:rsidR="007748F0" w:rsidRPr="00B322A8" w:rsidRDefault="007748F0">
            <w:pPr>
              <w:pStyle w:val="TAL"/>
              <w:keepNext w:val="0"/>
            </w:pPr>
            <w:r w:rsidRPr="00B322A8">
              <w:t>PL [dB]</w:t>
            </w:r>
          </w:p>
        </w:tc>
        <w:tc>
          <w:tcPr>
            <w:tcW w:w="2082" w:type="dxa"/>
            <w:noWrap/>
            <w:hideMark/>
          </w:tcPr>
          <w:p w14:paraId="10785AAE" w14:textId="77777777" w:rsidR="007748F0" w:rsidRPr="00B322A8" w:rsidRDefault="007748F0">
            <w:pPr>
              <w:pStyle w:val="TAL"/>
              <w:keepNext w:val="0"/>
            </w:pPr>
            <w:proofErr w:type="spellStart"/>
            <w:r w:rsidRPr="00B322A8">
              <w:t>ZoA</w:t>
            </w:r>
            <w:proofErr w:type="spellEnd"/>
            <w:r w:rsidRPr="00B322A8">
              <w:t xml:space="preserve"> [°]</w:t>
            </w:r>
          </w:p>
        </w:tc>
        <w:tc>
          <w:tcPr>
            <w:tcW w:w="1117" w:type="dxa"/>
            <w:noWrap/>
            <w:hideMark/>
          </w:tcPr>
          <w:p w14:paraId="743B9169" w14:textId="77777777" w:rsidR="007748F0" w:rsidRPr="00B322A8" w:rsidRDefault="007748F0">
            <w:pPr>
              <w:pStyle w:val="TAL"/>
              <w:keepNext w:val="0"/>
            </w:pPr>
            <w:r w:rsidRPr="00B322A8">
              <w:t>ASD [°]</w:t>
            </w:r>
          </w:p>
        </w:tc>
        <w:tc>
          <w:tcPr>
            <w:tcW w:w="873" w:type="dxa"/>
            <w:noWrap/>
            <w:hideMark/>
          </w:tcPr>
          <w:p w14:paraId="2C465EEF" w14:textId="77777777" w:rsidR="007748F0" w:rsidRPr="00B322A8" w:rsidRDefault="007748F0">
            <w:pPr>
              <w:pStyle w:val="TAL"/>
              <w:keepNext w:val="0"/>
            </w:pPr>
            <w:r w:rsidRPr="00B322A8">
              <w:t>ZSA [°]</w:t>
            </w:r>
          </w:p>
        </w:tc>
        <w:tc>
          <w:tcPr>
            <w:tcW w:w="873" w:type="dxa"/>
            <w:noWrap/>
            <w:hideMark/>
          </w:tcPr>
          <w:p w14:paraId="22B4BEFB" w14:textId="77777777" w:rsidR="007748F0" w:rsidRPr="00B322A8" w:rsidRDefault="007748F0">
            <w:pPr>
              <w:pStyle w:val="TAL"/>
              <w:keepNext w:val="0"/>
            </w:pPr>
            <w:r w:rsidRPr="00B322A8">
              <w:t>ZSD [°]</w:t>
            </w:r>
          </w:p>
        </w:tc>
      </w:tr>
      <w:tr w:rsidR="007748F0" w:rsidRPr="00B322A8" w14:paraId="451347E4" w14:textId="77777777" w:rsidTr="00641167">
        <w:trPr>
          <w:trHeight w:val="300"/>
        </w:trPr>
        <w:tc>
          <w:tcPr>
            <w:tcW w:w="1267" w:type="dxa"/>
            <w:noWrap/>
            <w:hideMark/>
          </w:tcPr>
          <w:p w14:paraId="6BC64627" w14:textId="77777777" w:rsidR="007748F0" w:rsidRPr="00B322A8" w:rsidRDefault="007748F0">
            <w:pPr>
              <w:pStyle w:val="TAL"/>
              <w:keepNext w:val="0"/>
            </w:pPr>
            <w:r w:rsidRPr="00B322A8">
              <w:t>1322</w:t>
            </w:r>
          </w:p>
        </w:tc>
        <w:tc>
          <w:tcPr>
            <w:tcW w:w="1100" w:type="dxa"/>
            <w:noWrap/>
            <w:hideMark/>
          </w:tcPr>
          <w:p w14:paraId="307E2F12" w14:textId="77777777" w:rsidR="007748F0" w:rsidRPr="00B322A8" w:rsidRDefault="007748F0">
            <w:pPr>
              <w:pStyle w:val="TAL"/>
              <w:keepNext w:val="0"/>
            </w:pPr>
            <w:r w:rsidRPr="00B322A8">
              <w:t>8</w:t>
            </w:r>
          </w:p>
        </w:tc>
        <w:tc>
          <w:tcPr>
            <w:tcW w:w="2107" w:type="dxa"/>
            <w:noWrap/>
            <w:hideMark/>
          </w:tcPr>
          <w:p w14:paraId="73E08467" w14:textId="77777777" w:rsidR="007748F0" w:rsidRPr="00B322A8" w:rsidRDefault="007748F0">
            <w:pPr>
              <w:pStyle w:val="TAL"/>
              <w:keepNext w:val="0"/>
            </w:pPr>
            <w:r w:rsidRPr="00B322A8">
              <w:t>102.91</w:t>
            </w:r>
          </w:p>
        </w:tc>
        <w:tc>
          <w:tcPr>
            <w:tcW w:w="2082" w:type="dxa"/>
            <w:noWrap/>
            <w:hideMark/>
          </w:tcPr>
          <w:p w14:paraId="07444C79" w14:textId="77777777" w:rsidR="007748F0" w:rsidRPr="00B322A8" w:rsidRDefault="007748F0">
            <w:pPr>
              <w:pStyle w:val="TAL"/>
              <w:keepNext w:val="0"/>
            </w:pPr>
            <w:r w:rsidRPr="00B322A8">
              <w:t>90</w:t>
            </w:r>
          </w:p>
        </w:tc>
        <w:tc>
          <w:tcPr>
            <w:tcW w:w="1117" w:type="dxa"/>
            <w:noWrap/>
            <w:hideMark/>
          </w:tcPr>
          <w:p w14:paraId="6236648B" w14:textId="67D1B206" w:rsidR="007748F0" w:rsidRPr="00B322A8" w:rsidRDefault="007748F0">
            <w:pPr>
              <w:pStyle w:val="TAL"/>
              <w:keepNext w:val="0"/>
            </w:pPr>
            <w:r w:rsidRPr="00B322A8">
              <w:t>5.7</w:t>
            </w:r>
            <w:ins w:id="4198" w:author="Thorsten Hertel (KEYS)" w:date="2025-05-08T12:10:00Z" w16du:dateUtc="2025-05-08T09:10:00Z">
              <w:r w:rsidR="003E53AA">
                <w:t>9</w:t>
              </w:r>
            </w:ins>
            <w:del w:id="4199" w:author="Thorsten Hertel (KEYS)" w:date="2025-05-08T12:10:00Z" w16du:dateUtc="2025-05-08T09:10:00Z">
              <w:r w:rsidRPr="00B322A8" w:rsidDel="003E53AA">
                <w:delText>8</w:delText>
              </w:r>
            </w:del>
          </w:p>
        </w:tc>
        <w:tc>
          <w:tcPr>
            <w:tcW w:w="873" w:type="dxa"/>
            <w:noWrap/>
            <w:hideMark/>
          </w:tcPr>
          <w:p w14:paraId="5BBC173D" w14:textId="77777777" w:rsidR="007748F0" w:rsidRPr="00B322A8" w:rsidRDefault="007748F0">
            <w:pPr>
              <w:pStyle w:val="TAL"/>
              <w:keepNext w:val="0"/>
            </w:pPr>
            <w:r w:rsidRPr="00B322A8">
              <w:t>0</w:t>
            </w:r>
          </w:p>
        </w:tc>
        <w:tc>
          <w:tcPr>
            <w:tcW w:w="873" w:type="dxa"/>
            <w:noWrap/>
            <w:hideMark/>
          </w:tcPr>
          <w:p w14:paraId="59D46AD5" w14:textId="77777777" w:rsidR="007748F0" w:rsidRPr="00B322A8" w:rsidRDefault="007748F0">
            <w:pPr>
              <w:pStyle w:val="TAL"/>
              <w:keepNext w:val="0"/>
            </w:pPr>
            <w:r w:rsidRPr="00B322A8">
              <w:t>1.27</w:t>
            </w:r>
          </w:p>
        </w:tc>
      </w:tr>
      <w:tr w:rsidR="007748F0" w:rsidRPr="00B322A8" w14:paraId="08FDE2D4" w14:textId="77777777" w:rsidTr="00641167">
        <w:trPr>
          <w:trHeight w:val="300"/>
        </w:trPr>
        <w:tc>
          <w:tcPr>
            <w:tcW w:w="1267" w:type="dxa"/>
            <w:noWrap/>
            <w:hideMark/>
          </w:tcPr>
          <w:p w14:paraId="0FB9DFDB" w14:textId="77777777" w:rsidR="007748F0" w:rsidRPr="00B322A8" w:rsidRDefault="007748F0">
            <w:pPr>
              <w:pStyle w:val="TAL"/>
              <w:keepNext w:val="0"/>
            </w:pPr>
            <w:r w:rsidRPr="00B322A8">
              <w:t>UE speed [m/s]</w:t>
            </w:r>
          </w:p>
        </w:tc>
        <w:tc>
          <w:tcPr>
            <w:tcW w:w="1100" w:type="dxa"/>
            <w:noWrap/>
            <w:hideMark/>
          </w:tcPr>
          <w:p w14:paraId="68CD88DB" w14:textId="77777777" w:rsidR="007748F0" w:rsidRPr="00B322A8" w:rsidRDefault="007748F0">
            <w:pPr>
              <w:pStyle w:val="TAL"/>
              <w:keepNext w:val="0"/>
            </w:pPr>
            <w:r w:rsidRPr="00B322A8">
              <w:t>UE DoT Az [°]</w:t>
            </w:r>
          </w:p>
        </w:tc>
        <w:tc>
          <w:tcPr>
            <w:tcW w:w="2107" w:type="dxa"/>
            <w:noWrap/>
            <w:hideMark/>
          </w:tcPr>
          <w:p w14:paraId="30083185" w14:textId="77777777" w:rsidR="007748F0" w:rsidRPr="00B322A8" w:rsidRDefault="007748F0">
            <w:pPr>
              <w:pStyle w:val="TAL"/>
              <w:keepNext w:val="0"/>
            </w:pPr>
            <w:r w:rsidRPr="00B322A8">
              <w:t>UE coordinates (</w:t>
            </w:r>
            <w:proofErr w:type="spellStart"/>
            <w:proofErr w:type="gramStart"/>
            <w:r w:rsidRPr="00B322A8">
              <w:t>x,y</w:t>
            </w:r>
            <w:proofErr w:type="gramEnd"/>
            <w:r w:rsidRPr="00B322A8">
              <w:t>,z</w:t>
            </w:r>
            <w:proofErr w:type="spellEnd"/>
            <w:r w:rsidRPr="00B322A8">
              <w:t>) [m]</w:t>
            </w:r>
          </w:p>
        </w:tc>
        <w:tc>
          <w:tcPr>
            <w:tcW w:w="2082" w:type="dxa"/>
            <w:noWrap/>
            <w:hideMark/>
          </w:tcPr>
          <w:p w14:paraId="45608DBD" w14:textId="77777777" w:rsidR="007748F0" w:rsidRPr="00B322A8" w:rsidRDefault="007748F0">
            <w:pPr>
              <w:pStyle w:val="TAL"/>
              <w:keepNext w:val="0"/>
            </w:pPr>
            <w:r w:rsidRPr="00B322A8">
              <w:t>BS coordinates (</w:t>
            </w:r>
            <w:proofErr w:type="spellStart"/>
            <w:proofErr w:type="gramStart"/>
            <w:r w:rsidRPr="00B322A8">
              <w:t>x,y</w:t>
            </w:r>
            <w:proofErr w:type="gramEnd"/>
            <w:r w:rsidRPr="00B322A8">
              <w:t>,z</w:t>
            </w:r>
            <w:proofErr w:type="spellEnd"/>
            <w:r w:rsidRPr="00B322A8">
              <w:t>) [m]</w:t>
            </w:r>
          </w:p>
        </w:tc>
        <w:tc>
          <w:tcPr>
            <w:tcW w:w="1117" w:type="dxa"/>
            <w:noWrap/>
            <w:hideMark/>
          </w:tcPr>
          <w:p w14:paraId="242A5E02" w14:textId="77777777" w:rsidR="007748F0" w:rsidRPr="00B322A8" w:rsidRDefault="007748F0">
            <w:pPr>
              <w:pStyle w:val="TAL"/>
              <w:keepNext w:val="0"/>
            </w:pPr>
            <w:r w:rsidRPr="00B322A8">
              <w:t>K-factor [dB]</w:t>
            </w:r>
          </w:p>
        </w:tc>
        <w:tc>
          <w:tcPr>
            <w:tcW w:w="873" w:type="dxa"/>
            <w:noWrap/>
            <w:hideMark/>
          </w:tcPr>
          <w:p w14:paraId="08653E1C" w14:textId="77777777" w:rsidR="007748F0" w:rsidRPr="00B322A8" w:rsidRDefault="007748F0">
            <w:pPr>
              <w:pStyle w:val="TAL"/>
              <w:keepNext w:val="0"/>
            </w:pPr>
            <w:r w:rsidRPr="00B322A8">
              <w:t xml:space="preserve"> </w:t>
            </w:r>
          </w:p>
        </w:tc>
        <w:tc>
          <w:tcPr>
            <w:tcW w:w="873" w:type="dxa"/>
            <w:noWrap/>
            <w:hideMark/>
          </w:tcPr>
          <w:p w14:paraId="2F0C614F" w14:textId="77777777" w:rsidR="007748F0" w:rsidRPr="00B322A8" w:rsidRDefault="007748F0">
            <w:pPr>
              <w:pStyle w:val="TAL"/>
              <w:keepNext w:val="0"/>
            </w:pPr>
          </w:p>
        </w:tc>
      </w:tr>
      <w:tr w:rsidR="007748F0" w:rsidRPr="00B322A8" w14:paraId="053F3B34" w14:textId="77777777" w:rsidTr="00641167">
        <w:trPr>
          <w:trHeight w:val="300"/>
        </w:trPr>
        <w:tc>
          <w:tcPr>
            <w:tcW w:w="1267" w:type="dxa"/>
            <w:noWrap/>
            <w:hideMark/>
          </w:tcPr>
          <w:p w14:paraId="0EF38B4D" w14:textId="77777777" w:rsidR="007748F0" w:rsidRPr="00B322A8" w:rsidRDefault="007748F0">
            <w:pPr>
              <w:pStyle w:val="TAL"/>
              <w:keepNext w:val="0"/>
            </w:pPr>
            <w:r w:rsidRPr="00B322A8">
              <w:t>8.33</w:t>
            </w:r>
          </w:p>
        </w:tc>
        <w:tc>
          <w:tcPr>
            <w:tcW w:w="1100" w:type="dxa"/>
            <w:noWrap/>
            <w:hideMark/>
          </w:tcPr>
          <w:p w14:paraId="3033C9DD" w14:textId="5E32981D" w:rsidR="007748F0" w:rsidRPr="00B322A8" w:rsidRDefault="00C63EBC">
            <w:pPr>
              <w:pStyle w:val="TAL"/>
              <w:keepNext w:val="0"/>
            </w:pPr>
            <w:r w:rsidRPr="00B322A8">
              <w:t>-66.1</w:t>
            </w:r>
            <w:r>
              <w:t>3</w:t>
            </w:r>
          </w:p>
        </w:tc>
        <w:tc>
          <w:tcPr>
            <w:tcW w:w="2107" w:type="dxa"/>
            <w:noWrap/>
            <w:hideMark/>
          </w:tcPr>
          <w:p w14:paraId="4DD3E24D" w14:textId="77777777" w:rsidR="007748F0" w:rsidRPr="00B322A8" w:rsidRDefault="007748F0">
            <w:pPr>
              <w:pStyle w:val="TAL"/>
              <w:keepNext w:val="0"/>
            </w:pPr>
            <w:r w:rsidRPr="00B322A8">
              <w:t>(362.14,161.15,1.5)</w:t>
            </w:r>
          </w:p>
        </w:tc>
        <w:tc>
          <w:tcPr>
            <w:tcW w:w="2082" w:type="dxa"/>
            <w:noWrap/>
            <w:hideMark/>
          </w:tcPr>
          <w:p w14:paraId="549D7498" w14:textId="77777777" w:rsidR="007748F0" w:rsidRPr="00B322A8" w:rsidRDefault="007748F0">
            <w:pPr>
              <w:pStyle w:val="TAL"/>
              <w:keepNext w:val="0"/>
            </w:pPr>
            <w:r w:rsidRPr="00B322A8">
              <w:t>(0,0,10)</w:t>
            </w:r>
          </w:p>
        </w:tc>
        <w:tc>
          <w:tcPr>
            <w:tcW w:w="1117" w:type="dxa"/>
            <w:noWrap/>
            <w:hideMark/>
          </w:tcPr>
          <w:p w14:paraId="378ED624" w14:textId="77777777" w:rsidR="007748F0" w:rsidRPr="00B322A8" w:rsidRDefault="007748F0">
            <w:pPr>
              <w:pStyle w:val="TAL"/>
              <w:keepNext w:val="0"/>
            </w:pPr>
            <w:r w:rsidRPr="00B322A8">
              <w:t>9</w:t>
            </w:r>
          </w:p>
        </w:tc>
        <w:tc>
          <w:tcPr>
            <w:tcW w:w="873" w:type="dxa"/>
            <w:noWrap/>
            <w:hideMark/>
          </w:tcPr>
          <w:p w14:paraId="7DBA04A2" w14:textId="77777777" w:rsidR="007748F0" w:rsidRPr="00B322A8" w:rsidRDefault="007748F0">
            <w:pPr>
              <w:pStyle w:val="TAL"/>
              <w:keepNext w:val="0"/>
            </w:pPr>
          </w:p>
        </w:tc>
        <w:tc>
          <w:tcPr>
            <w:tcW w:w="873" w:type="dxa"/>
            <w:noWrap/>
            <w:hideMark/>
          </w:tcPr>
          <w:p w14:paraId="6450A7B8" w14:textId="77777777" w:rsidR="007748F0" w:rsidRPr="00B322A8" w:rsidRDefault="007748F0">
            <w:pPr>
              <w:pStyle w:val="TAL"/>
              <w:keepNext w:val="0"/>
            </w:pPr>
          </w:p>
        </w:tc>
      </w:tr>
      <w:tr w:rsidR="007748F0" w:rsidRPr="00B322A8" w14:paraId="7F8CCDA6" w14:textId="77777777" w:rsidTr="00641167">
        <w:trPr>
          <w:trHeight w:val="300"/>
        </w:trPr>
        <w:tc>
          <w:tcPr>
            <w:tcW w:w="1267" w:type="dxa"/>
            <w:noWrap/>
            <w:hideMark/>
          </w:tcPr>
          <w:p w14:paraId="65CEE8F2" w14:textId="77777777" w:rsidR="007748F0" w:rsidRPr="00B322A8" w:rsidRDefault="007748F0">
            <w:pPr>
              <w:pStyle w:val="TAL"/>
              <w:keepNext w:val="0"/>
            </w:pPr>
          </w:p>
        </w:tc>
        <w:tc>
          <w:tcPr>
            <w:tcW w:w="1100" w:type="dxa"/>
            <w:noWrap/>
            <w:hideMark/>
          </w:tcPr>
          <w:p w14:paraId="4DCB6873" w14:textId="77777777" w:rsidR="007748F0" w:rsidRPr="00B322A8" w:rsidRDefault="007748F0">
            <w:pPr>
              <w:pStyle w:val="TAL"/>
              <w:keepNext w:val="0"/>
            </w:pPr>
          </w:p>
        </w:tc>
        <w:tc>
          <w:tcPr>
            <w:tcW w:w="2107" w:type="dxa"/>
            <w:noWrap/>
            <w:hideMark/>
          </w:tcPr>
          <w:p w14:paraId="0F72EA22" w14:textId="77777777" w:rsidR="007748F0" w:rsidRPr="00B322A8" w:rsidRDefault="007748F0">
            <w:pPr>
              <w:pStyle w:val="TAL"/>
              <w:keepNext w:val="0"/>
            </w:pPr>
          </w:p>
        </w:tc>
        <w:tc>
          <w:tcPr>
            <w:tcW w:w="2082" w:type="dxa"/>
            <w:noWrap/>
            <w:hideMark/>
          </w:tcPr>
          <w:p w14:paraId="468CD279" w14:textId="77777777" w:rsidR="007748F0" w:rsidRPr="00B322A8" w:rsidRDefault="007748F0">
            <w:pPr>
              <w:pStyle w:val="TAL"/>
              <w:keepNext w:val="0"/>
            </w:pPr>
          </w:p>
        </w:tc>
        <w:tc>
          <w:tcPr>
            <w:tcW w:w="1117" w:type="dxa"/>
            <w:noWrap/>
            <w:hideMark/>
          </w:tcPr>
          <w:p w14:paraId="237347AC" w14:textId="77777777" w:rsidR="007748F0" w:rsidRPr="00B322A8" w:rsidRDefault="007748F0">
            <w:pPr>
              <w:pStyle w:val="TAL"/>
              <w:keepNext w:val="0"/>
            </w:pPr>
          </w:p>
        </w:tc>
        <w:tc>
          <w:tcPr>
            <w:tcW w:w="873" w:type="dxa"/>
            <w:noWrap/>
            <w:hideMark/>
          </w:tcPr>
          <w:p w14:paraId="1891518D" w14:textId="77777777" w:rsidR="007748F0" w:rsidRPr="00B322A8" w:rsidRDefault="007748F0">
            <w:pPr>
              <w:pStyle w:val="TAL"/>
              <w:keepNext w:val="0"/>
            </w:pPr>
          </w:p>
        </w:tc>
        <w:tc>
          <w:tcPr>
            <w:tcW w:w="873" w:type="dxa"/>
            <w:noWrap/>
            <w:hideMark/>
          </w:tcPr>
          <w:p w14:paraId="19F24D51" w14:textId="77777777" w:rsidR="007748F0" w:rsidRPr="00B322A8" w:rsidRDefault="007748F0">
            <w:pPr>
              <w:pStyle w:val="TAL"/>
              <w:keepNext w:val="0"/>
            </w:pPr>
          </w:p>
        </w:tc>
      </w:tr>
      <w:tr w:rsidR="007748F0" w:rsidRPr="00B322A8" w14:paraId="5A707EC4" w14:textId="77777777" w:rsidTr="00641167">
        <w:trPr>
          <w:trHeight w:val="300"/>
        </w:trPr>
        <w:tc>
          <w:tcPr>
            <w:tcW w:w="1267" w:type="dxa"/>
            <w:shd w:val="clear" w:color="auto" w:fill="EDEDED" w:themeFill="accent3" w:themeFillTint="33"/>
            <w:noWrap/>
            <w:hideMark/>
          </w:tcPr>
          <w:p w14:paraId="57BA6678" w14:textId="77777777" w:rsidR="007748F0" w:rsidRPr="00F94504" w:rsidRDefault="007748F0">
            <w:pPr>
              <w:pStyle w:val="TAL"/>
              <w:keepNext w:val="0"/>
              <w:rPr>
                <w:b/>
                <w:bCs/>
              </w:rPr>
            </w:pPr>
            <w:r w:rsidRPr="00F94504">
              <w:rPr>
                <w:b/>
                <w:bCs/>
              </w:rPr>
              <w:t>Way point</w:t>
            </w:r>
          </w:p>
        </w:tc>
        <w:tc>
          <w:tcPr>
            <w:tcW w:w="1100" w:type="dxa"/>
            <w:shd w:val="clear" w:color="auto" w:fill="EDEDED" w:themeFill="accent3" w:themeFillTint="33"/>
            <w:noWrap/>
            <w:hideMark/>
          </w:tcPr>
          <w:p w14:paraId="24F9EB87" w14:textId="77777777" w:rsidR="007748F0" w:rsidRPr="00F94504" w:rsidRDefault="007748F0">
            <w:pPr>
              <w:pStyle w:val="TAL"/>
              <w:keepNext w:val="0"/>
              <w:rPr>
                <w:b/>
                <w:bCs/>
              </w:rPr>
            </w:pPr>
            <w:r w:rsidRPr="00F94504">
              <w:rPr>
                <w:b/>
                <w:bCs/>
              </w:rPr>
              <w:t>10</w:t>
            </w:r>
          </w:p>
        </w:tc>
        <w:tc>
          <w:tcPr>
            <w:tcW w:w="2107" w:type="dxa"/>
            <w:shd w:val="clear" w:color="auto" w:fill="EDEDED" w:themeFill="accent3" w:themeFillTint="33"/>
            <w:noWrap/>
            <w:hideMark/>
          </w:tcPr>
          <w:p w14:paraId="22CD5D08" w14:textId="77777777" w:rsidR="007748F0" w:rsidRPr="00B322A8" w:rsidRDefault="007748F0">
            <w:pPr>
              <w:pStyle w:val="TAL"/>
              <w:keepNext w:val="0"/>
            </w:pPr>
          </w:p>
        </w:tc>
        <w:tc>
          <w:tcPr>
            <w:tcW w:w="2082" w:type="dxa"/>
            <w:shd w:val="clear" w:color="auto" w:fill="EDEDED" w:themeFill="accent3" w:themeFillTint="33"/>
            <w:noWrap/>
            <w:hideMark/>
          </w:tcPr>
          <w:p w14:paraId="3B76BE38" w14:textId="77777777" w:rsidR="007748F0" w:rsidRPr="00B322A8" w:rsidRDefault="007748F0">
            <w:pPr>
              <w:pStyle w:val="TAL"/>
              <w:keepNext w:val="0"/>
            </w:pPr>
          </w:p>
        </w:tc>
        <w:tc>
          <w:tcPr>
            <w:tcW w:w="1117" w:type="dxa"/>
            <w:shd w:val="clear" w:color="auto" w:fill="EDEDED" w:themeFill="accent3" w:themeFillTint="33"/>
            <w:noWrap/>
            <w:hideMark/>
          </w:tcPr>
          <w:p w14:paraId="556C3AAA" w14:textId="77777777" w:rsidR="007748F0" w:rsidRPr="00B322A8" w:rsidRDefault="007748F0">
            <w:pPr>
              <w:pStyle w:val="TAL"/>
              <w:keepNext w:val="0"/>
            </w:pPr>
          </w:p>
        </w:tc>
        <w:tc>
          <w:tcPr>
            <w:tcW w:w="873" w:type="dxa"/>
            <w:shd w:val="clear" w:color="auto" w:fill="EDEDED" w:themeFill="accent3" w:themeFillTint="33"/>
            <w:noWrap/>
            <w:hideMark/>
          </w:tcPr>
          <w:p w14:paraId="3413812C" w14:textId="77777777" w:rsidR="007748F0" w:rsidRPr="00B322A8" w:rsidRDefault="007748F0">
            <w:pPr>
              <w:pStyle w:val="TAL"/>
              <w:keepNext w:val="0"/>
            </w:pPr>
          </w:p>
        </w:tc>
        <w:tc>
          <w:tcPr>
            <w:tcW w:w="873" w:type="dxa"/>
            <w:shd w:val="clear" w:color="auto" w:fill="EDEDED" w:themeFill="accent3" w:themeFillTint="33"/>
            <w:noWrap/>
            <w:hideMark/>
          </w:tcPr>
          <w:p w14:paraId="6B4F40A9" w14:textId="77777777" w:rsidR="007748F0" w:rsidRPr="00B322A8" w:rsidRDefault="007748F0">
            <w:pPr>
              <w:pStyle w:val="TAL"/>
              <w:keepNext w:val="0"/>
            </w:pPr>
          </w:p>
        </w:tc>
      </w:tr>
      <w:tr w:rsidR="007748F0" w:rsidRPr="00B322A8" w14:paraId="78BFD0C5" w14:textId="77777777" w:rsidTr="00641167">
        <w:trPr>
          <w:trHeight w:val="300"/>
        </w:trPr>
        <w:tc>
          <w:tcPr>
            <w:tcW w:w="1267" w:type="dxa"/>
            <w:noWrap/>
            <w:hideMark/>
          </w:tcPr>
          <w:p w14:paraId="28BC0A48" w14:textId="77777777" w:rsidR="007748F0" w:rsidRPr="00B322A8" w:rsidRDefault="007748F0">
            <w:pPr>
              <w:pStyle w:val="TAL"/>
              <w:keepNext w:val="0"/>
            </w:pPr>
            <w:r w:rsidRPr="00B322A8">
              <w:t>Cluster#</w:t>
            </w:r>
          </w:p>
        </w:tc>
        <w:tc>
          <w:tcPr>
            <w:tcW w:w="1100" w:type="dxa"/>
            <w:noWrap/>
            <w:hideMark/>
          </w:tcPr>
          <w:p w14:paraId="50E34745" w14:textId="77777777" w:rsidR="007748F0" w:rsidRPr="00B322A8" w:rsidRDefault="007748F0">
            <w:pPr>
              <w:pStyle w:val="TAL"/>
              <w:keepNext w:val="0"/>
            </w:pPr>
            <w:r w:rsidRPr="00B322A8">
              <w:t>Power [dB]</w:t>
            </w:r>
          </w:p>
        </w:tc>
        <w:tc>
          <w:tcPr>
            <w:tcW w:w="2107" w:type="dxa"/>
            <w:noWrap/>
            <w:hideMark/>
          </w:tcPr>
          <w:p w14:paraId="3A31F71C" w14:textId="77777777" w:rsidR="007748F0" w:rsidRPr="00B322A8" w:rsidRDefault="007748F0">
            <w:pPr>
              <w:pStyle w:val="TAL"/>
              <w:keepNext w:val="0"/>
            </w:pPr>
            <w:r w:rsidRPr="00B322A8">
              <w:t>Excess delay [ns]</w:t>
            </w:r>
          </w:p>
        </w:tc>
        <w:tc>
          <w:tcPr>
            <w:tcW w:w="2082" w:type="dxa"/>
            <w:noWrap/>
            <w:hideMark/>
          </w:tcPr>
          <w:p w14:paraId="29E1CD3B" w14:textId="77777777" w:rsidR="007748F0" w:rsidRPr="00B322A8" w:rsidRDefault="007748F0">
            <w:pPr>
              <w:pStyle w:val="TAL"/>
              <w:keepNext w:val="0"/>
            </w:pPr>
            <w:r w:rsidRPr="00B322A8">
              <w:t>AoA [°]</w:t>
            </w:r>
          </w:p>
        </w:tc>
        <w:tc>
          <w:tcPr>
            <w:tcW w:w="1117" w:type="dxa"/>
            <w:noWrap/>
            <w:hideMark/>
          </w:tcPr>
          <w:p w14:paraId="568B2507" w14:textId="77777777" w:rsidR="007748F0" w:rsidRPr="00B322A8" w:rsidRDefault="007748F0">
            <w:pPr>
              <w:pStyle w:val="TAL"/>
              <w:keepNext w:val="0"/>
            </w:pPr>
            <w:proofErr w:type="spellStart"/>
            <w:r w:rsidRPr="00B322A8">
              <w:t>AoD</w:t>
            </w:r>
            <w:proofErr w:type="spellEnd"/>
            <w:r w:rsidRPr="00B322A8">
              <w:t xml:space="preserve"> [°]</w:t>
            </w:r>
          </w:p>
        </w:tc>
        <w:tc>
          <w:tcPr>
            <w:tcW w:w="873" w:type="dxa"/>
            <w:noWrap/>
            <w:hideMark/>
          </w:tcPr>
          <w:p w14:paraId="33185A28" w14:textId="77777777" w:rsidR="007748F0" w:rsidRPr="00B322A8" w:rsidRDefault="007748F0">
            <w:pPr>
              <w:pStyle w:val="TAL"/>
              <w:keepNext w:val="0"/>
            </w:pPr>
            <w:r w:rsidRPr="00B322A8">
              <w:t>ASA [°]</w:t>
            </w:r>
          </w:p>
        </w:tc>
        <w:tc>
          <w:tcPr>
            <w:tcW w:w="873" w:type="dxa"/>
            <w:noWrap/>
            <w:hideMark/>
          </w:tcPr>
          <w:p w14:paraId="4847777D" w14:textId="77777777" w:rsidR="007748F0" w:rsidRPr="00B322A8" w:rsidRDefault="007748F0">
            <w:pPr>
              <w:pStyle w:val="TAL"/>
              <w:keepNext w:val="0"/>
            </w:pPr>
            <w:proofErr w:type="spellStart"/>
            <w:r w:rsidRPr="00B322A8">
              <w:t>ZoD</w:t>
            </w:r>
            <w:proofErr w:type="spellEnd"/>
            <w:r w:rsidRPr="00B322A8">
              <w:t xml:space="preserve"> [°]</w:t>
            </w:r>
          </w:p>
        </w:tc>
      </w:tr>
      <w:tr w:rsidR="002A16CA" w:rsidRPr="00B322A8" w14:paraId="4AA80852" w14:textId="77777777" w:rsidTr="00641167">
        <w:trPr>
          <w:trHeight w:val="300"/>
        </w:trPr>
        <w:tc>
          <w:tcPr>
            <w:tcW w:w="1267" w:type="dxa"/>
            <w:noWrap/>
            <w:hideMark/>
          </w:tcPr>
          <w:p w14:paraId="71B91804" w14:textId="77777777" w:rsidR="002A16CA" w:rsidRPr="00B322A8" w:rsidRDefault="002A16CA" w:rsidP="002A16CA">
            <w:pPr>
              <w:pStyle w:val="TAL"/>
              <w:keepNext w:val="0"/>
            </w:pPr>
            <w:r w:rsidRPr="00B322A8">
              <w:t>LOS</w:t>
            </w:r>
          </w:p>
        </w:tc>
        <w:tc>
          <w:tcPr>
            <w:tcW w:w="1100" w:type="dxa"/>
            <w:noWrap/>
            <w:hideMark/>
          </w:tcPr>
          <w:p w14:paraId="64DB346E" w14:textId="77777777" w:rsidR="002A16CA" w:rsidRPr="00B322A8" w:rsidRDefault="002A16CA" w:rsidP="002A16CA">
            <w:pPr>
              <w:pStyle w:val="TAL"/>
              <w:keepNext w:val="0"/>
            </w:pPr>
            <w:r w:rsidRPr="00B322A8">
              <w:t>-0.51</w:t>
            </w:r>
          </w:p>
        </w:tc>
        <w:tc>
          <w:tcPr>
            <w:tcW w:w="2107" w:type="dxa"/>
            <w:noWrap/>
            <w:hideMark/>
          </w:tcPr>
          <w:p w14:paraId="48775E37" w14:textId="05AF35CA" w:rsidR="002A16CA" w:rsidRPr="00B322A8" w:rsidRDefault="002A16CA" w:rsidP="002A16CA">
            <w:pPr>
              <w:pStyle w:val="TAL"/>
              <w:keepNext w:val="0"/>
            </w:pPr>
            <w:ins w:id="4200" w:author="Thorsten Hertel (KEYS)" w:date="2025-05-08T11:36:00Z" w16du:dateUtc="2025-05-08T08:36:00Z">
              <w:r w:rsidRPr="00642C1B">
                <w:t>0</w:t>
              </w:r>
            </w:ins>
            <w:del w:id="4201" w:author="Thorsten Hertel (KEYS)" w:date="2025-05-08T11:36:00Z" w16du:dateUtc="2025-05-08T08:36:00Z">
              <w:r w:rsidRPr="00B322A8" w:rsidDel="005A35C8">
                <w:delText>0</w:delText>
              </w:r>
            </w:del>
          </w:p>
        </w:tc>
        <w:tc>
          <w:tcPr>
            <w:tcW w:w="2082" w:type="dxa"/>
            <w:noWrap/>
            <w:hideMark/>
          </w:tcPr>
          <w:p w14:paraId="2666404B" w14:textId="34B910B3" w:rsidR="002A16CA" w:rsidRPr="00B322A8" w:rsidRDefault="002A16CA" w:rsidP="002A16CA">
            <w:pPr>
              <w:pStyle w:val="TAL"/>
              <w:keepNext w:val="0"/>
            </w:pPr>
            <w:ins w:id="4202" w:author="Thorsten Hertel (KEYS)" w:date="2025-05-08T11:36:00Z" w16du:dateUtc="2025-05-08T08:36:00Z">
              <w:r w:rsidRPr="00642C1B">
                <w:t>-178.48</w:t>
              </w:r>
            </w:ins>
            <w:del w:id="4203" w:author="Thorsten Hertel (KEYS)" w:date="2025-05-08T11:36:00Z" w16du:dateUtc="2025-05-08T08:36:00Z">
              <w:r w:rsidRPr="00B322A8" w:rsidDel="005A35C8">
                <w:delText>-178.47</w:delText>
              </w:r>
            </w:del>
          </w:p>
        </w:tc>
        <w:tc>
          <w:tcPr>
            <w:tcW w:w="1117" w:type="dxa"/>
            <w:noWrap/>
            <w:hideMark/>
          </w:tcPr>
          <w:p w14:paraId="3BBD4EB2" w14:textId="52656082" w:rsidR="002A16CA" w:rsidRPr="00B322A8" w:rsidRDefault="002A16CA" w:rsidP="002A16CA">
            <w:pPr>
              <w:pStyle w:val="TAL"/>
              <w:keepNext w:val="0"/>
            </w:pPr>
            <w:ins w:id="4204" w:author="Thorsten Hertel (KEYS)" w:date="2025-05-08T11:36:00Z" w16du:dateUtc="2025-05-08T08:36:00Z">
              <w:r w:rsidRPr="00642C1B">
                <w:t>1.52</w:t>
              </w:r>
            </w:ins>
            <w:del w:id="4205" w:author="Thorsten Hertel (KEYS)" w:date="2025-05-08T11:36:00Z" w16du:dateUtc="2025-05-08T08:36:00Z">
              <w:r w:rsidRPr="00B322A8" w:rsidDel="005A35C8">
                <w:delText>1.53</w:delText>
              </w:r>
            </w:del>
          </w:p>
        </w:tc>
        <w:tc>
          <w:tcPr>
            <w:tcW w:w="873" w:type="dxa"/>
            <w:noWrap/>
            <w:hideMark/>
          </w:tcPr>
          <w:p w14:paraId="6880C725" w14:textId="77777777" w:rsidR="002A16CA" w:rsidRPr="00B322A8" w:rsidRDefault="002A16CA" w:rsidP="002A16CA">
            <w:pPr>
              <w:pStyle w:val="TAL"/>
              <w:keepNext w:val="0"/>
            </w:pPr>
            <w:r w:rsidRPr="00B322A8">
              <w:t>0</w:t>
            </w:r>
          </w:p>
        </w:tc>
        <w:tc>
          <w:tcPr>
            <w:tcW w:w="873" w:type="dxa"/>
            <w:noWrap/>
            <w:hideMark/>
          </w:tcPr>
          <w:p w14:paraId="2F64D765" w14:textId="77777777" w:rsidR="002A16CA" w:rsidRPr="00B322A8" w:rsidRDefault="002A16CA" w:rsidP="002A16CA">
            <w:pPr>
              <w:pStyle w:val="TAL"/>
              <w:keepNext w:val="0"/>
            </w:pPr>
            <w:r w:rsidRPr="00B322A8">
              <w:t>91.14</w:t>
            </w:r>
          </w:p>
        </w:tc>
      </w:tr>
      <w:tr w:rsidR="002A16CA" w:rsidRPr="00B322A8" w14:paraId="0A3A1800" w14:textId="77777777" w:rsidTr="00641167">
        <w:trPr>
          <w:trHeight w:val="300"/>
        </w:trPr>
        <w:tc>
          <w:tcPr>
            <w:tcW w:w="1267" w:type="dxa"/>
            <w:noWrap/>
            <w:hideMark/>
          </w:tcPr>
          <w:p w14:paraId="2B540855" w14:textId="77777777" w:rsidR="002A16CA" w:rsidRPr="00B322A8" w:rsidRDefault="002A16CA" w:rsidP="002A16CA">
            <w:pPr>
              <w:pStyle w:val="TAL"/>
              <w:keepNext w:val="0"/>
            </w:pPr>
            <w:r w:rsidRPr="00B322A8">
              <w:t>1</w:t>
            </w:r>
          </w:p>
        </w:tc>
        <w:tc>
          <w:tcPr>
            <w:tcW w:w="1100" w:type="dxa"/>
            <w:noWrap/>
            <w:hideMark/>
          </w:tcPr>
          <w:p w14:paraId="51D076DA" w14:textId="77777777" w:rsidR="002A16CA" w:rsidRPr="00B322A8" w:rsidRDefault="002A16CA" w:rsidP="002A16CA">
            <w:pPr>
              <w:pStyle w:val="TAL"/>
              <w:keepNext w:val="0"/>
            </w:pPr>
            <w:r w:rsidRPr="00B322A8">
              <w:t>-22.24</w:t>
            </w:r>
          </w:p>
        </w:tc>
        <w:tc>
          <w:tcPr>
            <w:tcW w:w="2107" w:type="dxa"/>
            <w:noWrap/>
            <w:hideMark/>
          </w:tcPr>
          <w:p w14:paraId="456C5818" w14:textId="6EAD7EC6" w:rsidR="002A16CA" w:rsidRPr="00B322A8" w:rsidRDefault="002A16CA" w:rsidP="002A16CA">
            <w:pPr>
              <w:pStyle w:val="TAL"/>
              <w:keepNext w:val="0"/>
            </w:pPr>
            <w:ins w:id="4206" w:author="Thorsten Hertel (KEYS)" w:date="2025-05-08T11:36:00Z" w16du:dateUtc="2025-05-08T08:36:00Z">
              <w:r w:rsidRPr="00642C1B">
                <w:t>0</w:t>
              </w:r>
            </w:ins>
            <w:del w:id="4207" w:author="Thorsten Hertel (KEYS)" w:date="2025-05-08T11:36:00Z" w16du:dateUtc="2025-05-08T08:36:00Z">
              <w:r w:rsidRPr="00B322A8" w:rsidDel="005A35C8">
                <w:delText>0</w:delText>
              </w:r>
            </w:del>
          </w:p>
        </w:tc>
        <w:tc>
          <w:tcPr>
            <w:tcW w:w="2082" w:type="dxa"/>
            <w:noWrap/>
            <w:hideMark/>
          </w:tcPr>
          <w:p w14:paraId="687C74D2" w14:textId="49983F4B" w:rsidR="002A16CA" w:rsidRPr="00B322A8" w:rsidRDefault="002A16CA" w:rsidP="002A16CA">
            <w:pPr>
              <w:pStyle w:val="TAL"/>
              <w:keepNext w:val="0"/>
            </w:pPr>
            <w:ins w:id="4208" w:author="Thorsten Hertel (KEYS)" w:date="2025-05-08T11:36:00Z" w16du:dateUtc="2025-05-08T08:36:00Z">
              <w:r w:rsidRPr="00642C1B">
                <w:t>-178.48</w:t>
              </w:r>
            </w:ins>
            <w:del w:id="4209" w:author="Thorsten Hertel (KEYS)" w:date="2025-05-08T11:36:00Z" w16du:dateUtc="2025-05-08T08:36:00Z">
              <w:r w:rsidRPr="00B322A8" w:rsidDel="005A35C8">
                <w:delText>-178.47</w:delText>
              </w:r>
            </w:del>
          </w:p>
        </w:tc>
        <w:tc>
          <w:tcPr>
            <w:tcW w:w="1117" w:type="dxa"/>
            <w:noWrap/>
            <w:hideMark/>
          </w:tcPr>
          <w:p w14:paraId="099A8FE8" w14:textId="368ECC6F" w:rsidR="002A16CA" w:rsidRPr="00B322A8" w:rsidRDefault="002A16CA" w:rsidP="002A16CA">
            <w:pPr>
              <w:pStyle w:val="TAL"/>
              <w:keepNext w:val="0"/>
            </w:pPr>
            <w:ins w:id="4210" w:author="Thorsten Hertel (KEYS)" w:date="2025-05-08T11:36:00Z" w16du:dateUtc="2025-05-08T08:36:00Z">
              <w:r w:rsidRPr="00642C1B">
                <w:t>1.52</w:t>
              </w:r>
            </w:ins>
            <w:del w:id="4211" w:author="Thorsten Hertel (KEYS)" w:date="2025-05-08T11:36:00Z" w16du:dateUtc="2025-05-08T08:36:00Z">
              <w:r w:rsidRPr="00B322A8" w:rsidDel="005A35C8">
                <w:delText>1.53</w:delText>
              </w:r>
            </w:del>
          </w:p>
        </w:tc>
        <w:tc>
          <w:tcPr>
            <w:tcW w:w="873" w:type="dxa"/>
            <w:noWrap/>
            <w:hideMark/>
          </w:tcPr>
          <w:p w14:paraId="098F752D" w14:textId="77777777" w:rsidR="002A16CA" w:rsidRPr="00B322A8" w:rsidRDefault="002A16CA" w:rsidP="002A16CA">
            <w:pPr>
              <w:pStyle w:val="TAL"/>
              <w:keepNext w:val="0"/>
            </w:pPr>
            <w:r w:rsidRPr="00B322A8">
              <w:t>14.19</w:t>
            </w:r>
          </w:p>
        </w:tc>
        <w:tc>
          <w:tcPr>
            <w:tcW w:w="873" w:type="dxa"/>
            <w:noWrap/>
            <w:hideMark/>
          </w:tcPr>
          <w:p w14:paraId="5F8EF42C" w14:textId="77777777" w:rsidR="002A16CA" w:rsidRPr="00B322A8" w:rsidRDefault="002A16CA" w:rsidP="002A16CA">
            <w:pPr>
              <w:pStyle w:val="TAL"/>
              <w:keepNext w:val="0"/>
            </w:pPr>
            <w:r w:rsidRPr="00B322A8">
              <w:t>91.14</w:t>
            </w:r>
          </w:p>
        </w:tc>
      </w:tr>
      <w:tr w:rsidR="002A16CA" w:rsidRPr="00B322A8" w14:paraId="55AA1413" w14:textId="77777777" w:rsidTr="00641167">
        <w:trPr>
          <w:trHeight w:val="300"/>
        </w:trPr>
        <w:tc>
          <w:tcPr>
            <w:tcW w:w="1267" w:type="dxa"/>
            <w:noWrap/>
            <w:hideMark/>
          </w:tcPr>
          <w:p w14:paraId="71B76D92" w14:textId="77777777" w:rsidR="002A16CA" w:rsidRPr="00B322A8" w:rsidRDefault="002A16CA" w:rsidP="002A16CA">
            <w:pPr>
              <w:pStyle w:val="TAL"/>
              <w:keepNext w:val="0"/>
            </w:pPr>
            <w:r w:rsidRPr="00B322A8">
              <w:t>2</w:t>
            </w:r>
          </w:p>
        </w:tc>
        <w:tc>
          <w:tcPr>
            <w:tcW w:w="1100" w:type="dxa"/>
            <w:noWrap/>
            <w:hideMark/>
          </w:tcPr>
          <w:p w14:paraId="24F3755F" w14:textId="77777777" w:rsidR="002A16CA" w:rsidRPr="00B322A8" w:rsidRDefault="002A16CA" w:rsidP="002A16CA">
            <w:pPr>
              <w:pStyle w:val="TAL"/>
              <w:keepNext w:val="0"/>
            </w:pPr>
            <w:r w:rsidRPr="00B322A8">
              <w:t>-16.01</w:t>
            </w:r>
          </w:p>
        </w:tc>
        <w:tc>
          <w:tcPr>
            <w:tcW w:w="2107" w:type="dxa"/>
            <w:noWrap/>
            <w:hideMark/>
          </w:tcPr>
          <w:p w14:paraId="2AEA96C1" w14:textId="47EC02F8" w:rsidR="002A16CA" w:rsidRPr="00B322A8" w:rsidRDefault="002A16CA" w:rsidP="002A16CA">
            <w:pPr>
              <w:pStyle w:val="TAL"/>
              <w:keepNext w:val="0"/>
            </w:pPr>
            <w:ins w:id="4212" w:author="Thorsten Hertel (KEYS)" w:date="2025-05-08T11:36:00Z" w16du:dateUtc="2025-05-08T08:36:00Z">
              <w:r w:rsidRPr="00642C1B">
                <w:t>27</w:t>
              </w:r>
            </w:ins>
            <w:del w:id="4213" w:author="Thorsten Hertel (KEYS)" w:date="2025-05-08T11:36:00Z" w16du:dateUtc="2025-05-08T08:36:00Z">
              <w:r w:rsidRPr="00B322A8" w:rsidDel="005A35C8">
                <w:delText>27</w:delText>
              </w:r>
            </w:del>
          </w:p>
        </w:tc>
        <w:tc>
          <w:tcPr>
            <w:tcW w:w="2082" w:type="dxa"/>
            <w:noWrap/>
            <w:hideMark/>
          </w:tcPr>
          <w:p w14:paraId="04A62A68" w14:textId="1DE87C3D" w:rsidR="002A16CA" w:rsidRPr="00B322A8" w:rsidRDefault="002A16CA" w:rsidP="002A16CA">
            <w:pPr>
              <w:pStyle w:val="TAL"/>
              <w:keepNext w:val="0"/>
            </w:pPr>
            <w:ins w:id="4214" w:author="Thorsten Hertel (KEYS)" w:date="2025-05-08T11:36:00Z" w16du:dateUtc="2025-05-08T08:36:00Z">
              <w:r w:rsidRPr="00642C1B">
                <w:t>-27.98</w:t>
              </w:r>
            </w:ins>
            <w:del w:id="4215" w:author="Thorsten Hertel (KEYS)" w:date="2025-05-08T11:36:00Z" w16du:dateUtc="2025-05-08T08:36:00Z">
              <w:r w:rsidRPr="00B322A8" w:rsidDel="005A35C8">
                <w:delText>-27.26</w:delText>
              </w:r>
            </w:del>
          </w:p>
        </w:tc>
        <w:tc>
          <w:tcPr>
            <w:tcW w:w="1117" w:type="dxa"/>
            <w:noWrap/>
            <w:hideMark/>
          </w:tcPr>
          <w:p w14:paraId="75B58569" w14:textId="54DFA132" w:rsidR="002A16CA" w:rsidRPr="00B322A8" w:rsidRDefault="002A16CA" w:rsidP="002A16CA">
            <w:pPr>
              <w:pStyle w:val="TAL"/>
              <w:keepNext w:val="0"/>
            </w:pPr>
            <w:ins w:id="4216" w:author="Thorsten Hertel (KEYS)" w:date="2025-05-08T11:36:00Z" w16du:dateUtc="2025-05-08T08:36:00Z">
              <w:r w:rsidRPr="00642C1B">
                <w:t>68.16</w:t>
              </w:r>
            </w:ins>
            <w:del w:id="4217" w:author="Thorsten Hertel (KEYS)" w:date="2025-05-08T11:36:00Z" w16du:dateUtc="2025-05-08T08:36:00Z">
              <w:r w:rsidRPr="00B322A8" w:rsidDel="005A35C8">
                <w:delText>68.02</w:delText>
              </w:r>
            </w:del>
          </w:p>
        </w:tc>
        <w:tc>
          <w:tcPr>
            <w:tcW w:w="873" w:type="dxa"/>
            <w:noWrap/>
            <w:hideMark/>
          </w:tcPr>
          <w:p w14:paraId="4FCBFEBC" w14:textId="77777777" w:rsidR="002A16CA" w:rsidRPr="00B322A8" w:rsidRDefault="002A16CA" w:rsidP="002A16CA">
            <w:pPr>
              <w:pStyle w:val="TAL"/>
              <w:keepNext w:val="0"/>
            </w:pPr>
            <w:r w:rsidRPr="00B322A8">
              <w:t>14.19</w:t>
            </w:r>
          </w:p>
        </w:tc>
        <w:tc>
          <w:tcPr>
            <w:tcW w:w="873" w:type="dxa"/>
            <w:noWrap/>
            <w:hideMark/>
          </w:tcPr>
          <w:p w14:paraId="5FF85A39" w14:textId="77777777" w:rsidR="002A16CA" w:rsidRPr="00B322A8" w:rsidRDefault="002A16CA" w:rsidP="002A16CA">
            <w:pPr>
              <w:pStyle w:val="TAL"/>
              <w:keepNext w:val="0"/>
            </w:pPr>
            <w:r w:rsidRPr="00B322A8">
              <w:t>93.09</w:t>
            </w:r>
          </w:p>
        </w:tc>
      </w:tr>
      <w:tr w:rsidR="002A16CA" w:rsidRPr="00B322A8" w14:paraId="6C3FA164" w14:textId="77777777" w:rsidTr="00641167">
        <w:trPr>
          <w:trHeight w:val="300"/>
        </w:trPr>
        <w:tc>
          <w:tcPr>
            <w:tcW w:w="1267" w:type="dxa"/>
            <w:noWrap/>
            <w:hideMark/>
          </w:tcPr>
          <w:p w14:paraId="78D0EECC" w14:textId="77777777" w:rsidR="002A16CA" w:rsidRPr="00B322A8" w:rsidRDefault="002A16CA" w:rsidP="002A16CA">
            <w:pPr>
              <w:pStyle w:val="TAL"/>
              <w:keepNext w:val="0"/>
            </w:pPr>
            <w:r w:rsidRPr="00B322A8">
              <w:t>3</w:t>
            </w:r>
          </w:p>
        </w:tc>
        <w:tc>
          <w:tcPr>
            <w:tcW w:w="1100" w:type="dxa"/>
            <w:noWrap/>
            <w:hideMark/>
          </w:tcPr>
          <w:p w14:paraId="0265F668" w14:textId="77777777" w:rsidR="002A16CA" w:rsidRPr="00B322A8" w:rsidRDefault="002A16CA" w:rsidP="002A16CA">
            <w:pPr>
              <w:pStyle w:val="TAL"/>
              <w:keepNext w:val="0"/>
            </w:pPr>
            <w:r w:rsidRPr="00B322A8">
              <w:t>-18.31</w:t>
            </w:r>
          </w:p>
        </w:tc>
        <w:tc>
          <w:tcPr>
            <w:tcW w:w="2107" w:type="dxa"/>
            <w:noWrap/>
            <w:hideMark/>
          </w:tcPr>
          <w:p w14:paraId="1CAAB5A5" w14:textId="51D3E5F8" w:rsidR="002A16CA" w:rsidRPr="00B322A8" w:rsidRDefault="002A16CA" w:rsidP="002A16CA">
            <w:pPr>
              <w:pStyle w:val="TAL"/>
              <w:keepNext w:val="0"/>
            </w:pPr>
            <w:ins w:id="4218" w:author="Thorsten Hertel (KEYS)" w:date="2025-05-08T11:36:00Z" w16du:dateUtc="2025-05-08T08:36:00Z">
              <w:r w:rsidRPr="00642C1B">
                <w:t>29</w:t>
              </w:r>
            </w:ins>
            <w:del w:id="4219" w:author="Thorsten Hertel (KEYS)" w:date="2025-05-08T11:36:00Z" w16du:dateUtc="2025-05-08T08:36:00Z">
              <w:r w:rsidRPr="00B322A8" w:rsidDel="005A35C8">
                <w:delText>28</w:delText>
              </w:r>
            </w:del>
          </w:p>
        </w:tc>
        <w:tc>
          <w:tcPr>
            <w:tcW w:w="2082" w:type="dxa"/>
            <w:noWrap/>
            <w:hideMark/>
          </w:tcPr>
          <w:p w14:paraId="5C0747D2" w14:textId="71B0D857" w:rsidR="002A16CA" w:rsidRPr="00B322A8" w:rsidRDefault="002A16CA" w:rsidP="002A16CA">
            <w:pPr>
              <w:pStyle w:val="TAL"/>
              <w:keepNext w:val="0"/>
            </w:pPr>
            <w:ins w:id="4220" w:author="Thorsten Hertel (KEYS)" w:date="2025-05-08T11:36:00Z" w16du:dateUtc="2025-05-08T08:36:00Z">
              <w:r w:rsidRPr="00642C1B">
                <w:t>-27.98</w:t>
              </w:r>
            </w:ins>
            <w:del w:id="4221" w:author="Thorsten Hertel (KEYS)" w:date="2025-05-08T11:36:00Z" w16du:dateUtc="2025-05-08T08:36:00Z">
              <w:r w:rsidRPr="00B322A8" w:rsidDel="005A35C8">
                <w:delText>-27.26</w:delText>
              </w:r>
            </w:del>
          </w:p>
        </w:tc>
        <w:tc>
          <w:tcPr>
            <w:tcW w:w="1117" w:type="dxa"/>
            <w:noWrap/>
            <w:hideMark/>
          </w:tcPr>
          <w:p w14:paraId="1E5B1BB5" w14:textId="4B34C05C" w:rsidR="002A16CA" w:rsidRPr="00B322A8" w:rsidRDefault="002A16CA" w:rsidP="002A16CA">
            <w:pPr>
              <w:pStyle w:val="TAL"/>
              <w:keepNext w:val="0"/>
            </w:pPr>
            <w:ins w:id="4222" w:author="Thorsten Hertel (KEYS)" w:date="2025-05-08T11:36:00Z" w16du:dateUtc="2025-05-08T08:36:00Z">
              <w:r w:rsidRPr="00642C1B">
                <w:t>68.16</w:t>
              </w:r>
            </w:ins>
            <w:del w:id="4223" w:author="Thorsten Hertel (KEYS)" w:date="2025-05-08T11:36:00Z" w16du:dateUtc="2025-05-08T08:36:00Z">
              <w:r w:rsidRPr="00B322A8" w:rsidDel="005A35C8">
                <w:delText>68.02</w:delText>
              </w:r>
            </w:del>
          </w:p>
        </w:tc>
        <w:tc>
          <w:tcPr>
            <w:tcW w:w="873" w:type="dxa"/>
            <w:noWrap/>
            <w:hideMark/>
          </w:tcPr>
          <w:p w14:paraId="2842AF1E" w14:textId="77777777" w:rsidR="002A16CA" w:rsidRPr="00B322A8" w:rsidRDefault="002A16CA" w:rsidP="002A16CA">
            <w:pPr>
              <w:pStyle w:val="TAL"/>
              <w:keepNext w:val="0"/>
            </w:pPr>
            <w:r w:rsidRPr="00B322A8">
              <w:t>12.771</w:t>
            </w:r>
          </w:p>
        </w:tc>
        <w:tc>
          <w:tcPr>
            <w:tcW w:w="873" w:type="dxa"/>
            <w:noWrap/>
            <w:hideMark/>
          </w:tcPr>
          <w:p w14:paraId="2144ECDD" w14:textId="77777777" w:rsidR="002A16CA" w:rsidRPr="00B322A8" w:rsidRDefault="002A16CA" w:rsidP="002A16CA">
            <w:pPr>
              <w:pStyle w:val="TAL"/>
              <w:keepNext w:val="0"/>
            </w:pPr>
            <w:r w:rsidRPr="00B322A8">
              <w:t>93.09</w:t>
            </w:r>
          </w:p>
        </w:tc>
      </w:tr>
      <w:tr w:rsidR="002A16CA" w:rsidRPr="00B322A8" w14:paraId="79C9F34B" w14:textId="77777777" w:rsidTr="00641167">
        <w:trPr>
          <w:trHeight w:val="300"/>
        </w:trPr>
        <w:tc>
          <w:tcPr>
            <w:tcW w:w="1267" w:type="dxa"/>
            <w:noWrap/>
            <w:hideMark/>
          </w:tcPr>
          <w:p w14:paraId="601F61A0" w14:textId="77777777" w:rsidR="002A16CA" w:rsidRPr="00B322A8" w:rsidRDefault="002A16CA" w:rsidP="002A16CA">
            <w:pPr>
              <w:pStyle w:val="TAL"/>
              <w:keepNext w:val="0"/>
            </w:pPr>
            <w:r w:rsidRPr="00B322A8">
              <w:t>4</w:t>
            </w:r>
          </w:p>
        </w:tc>
        <w:tc>
          <w:tcPr>
            <w:tcW w:w="1100" w:type="dxa"/>
            <w:noWrap/>
            <w:hideMark/>
          </w:tcPr>
          <w:p w14:paraId="2EF13156" w14:textId="77777777" w:rsidR="002A16CA" w:rsidRPr="00B322A8" w:rsidRDefault="002A16CA" w:rsidP="002A16CA">
            <w:pPr>
              <w:pStyle w:val="TAL"/>
              <w:keepNext w:val="0"/>
            </w:pPr>
            <w:r w:rsidRPr="00B322A8">
              <w:t>-23.11</w:t>
            </w:r>
          </w:p>
        </w:tc>
        <w:tc>
          <w:tcPr>
            <w:tcW w:w="2107" w:type="dxa"/>
            <w:noWrap/>
            <w:hideMark/>
          </w:tcPr>
          <w:p w14:paraId="75FE6D88" w14:textId="28E6D312" w:rsidR="002A16CA" w:rsidRPr="00B322A8" w:rsidRDefault="002A16CA" w:rsidP="002A16CA">
            <w:pPr>
              <w:pStyle w:val="TAL"/>
              <w:keepNext w:val="0"/>
            </w:pPr>
            <w:ins w:id="4224" w:author="Thorsten Hertel (KEYS)" w:date="2025-05-08T11:36:00Z" w16du:dateUtc="2025-05-08T08:36:00Z">
              <w:r w:rsidRPr="00642C1B">
                <w:t>29</w:t>
              </w:r>
            </w:ins>
            <w:del w:id="4225" w:author="Thorsten Hertel (KEYS)" w:date="2025-05-08T11:36:00Z" w16du:dateUtc="2025-05-08T08:36:00Z">
              <w:r w:rsidRPr="00B322A8" w:rsidDel="005A35C8">
                <w:delText>28</w:delText>
              </w:r>
            </w:del>
          </w:p>
        </w:tc>
        <w:tc>
          <w:tcPr>
            <w:tcW w:w="2082" w:type="dxa"/>
            <w:noWrap/>
            <w:hideMark/>
          </w:tcPr>
          <w:p w14:paraId="3CBCEA93" w14:textId="2F69E5FE" w:rsidR="002A16CA" w:rsidRPr="00B322A8" w:rsidRDefault="002A16CA" w:rsidP="002A16CA">
            <w:pPr>
              <w:pStyle w:val="TAL"/>
              <w:keepNext w:val="0"/>
            </w:pPr>
            <w:ins w:id="4226" w:author="Thorsten Hertel (KEYS)" w:date="2025-05-08T11:36:00Z" w16du:dateUtc="2025-05-08T08:36:00Z">
              <w:r w:rsidRPr="00642C1B">
                <w:t>80.27</w:t>
              </w:r>
            </w:ins>
            <w:del w:id="4227" w:author="Thorsten Hertel (KEYS)" w:date="2025-05-08T11:36:00Z" w16du:dateUtc="2025-05-08T08:36:00Z">
              <w:r w:rsidRPr="00B322A8" w:rsidDel="005A35C8">
                <w:delText>80.62</w:delText>
              </w:r>
            </w:del>
          </w:p>
        </w:tc>
        <w:tc>
          <w:tcPr>
            <w:tcW w:w="1117" w:type="dxa"/>
            <w:noWrap/>
            <w:hideMark/>
          </w:tcPr>
          <w:p w14:paraId="367FE018" w14:textId="4E459BEC" w:rsidR="002A16CA" w:rsidRPr="00B322A8" w:rsidRDefault="002A16CA" w:rsidP="002A16CA">
            <w:pPr>
              <w:pStyle w:val="TAL"/>
              <w:keepNext w:val="0"/>
            </w:pPr>
            <w:ins w:id="4228" w:author="Thorsten Hertel (KEYS)" w:date="2025-05-08T11:36:00Z" w16du:dateUtc="2025-05-08T08:36:00Z">
              <w:r w:rsidRPr="00642C1B">
                <w:t>-21.77</w:t>
              </w:r>
            </w:ins>
            <w:del w:id="4229" w:author="Thorsten Hertel (KEYS)" w:date="2025-05-08T11:36:00Z" w16du:dateUtc="2025-05-08T08:36:00Z">
              <w:r w:rsidRPr="00B322A8" w:rsidDel="005A35C8">
                <w:delText>-21.71</w:delText>
              </w:r>
            </w:del>
          </w:p>
        </w:tc>
        <w:tc>
          <w:tcPr>
            <w:tcW w:w="873" w:type="dxa"/>
            <w:noWrap/>
            <w:hideMark/>
          </w:tcPr>
          <w:p w14:paraId="62C4D8A0" w14:textId="77777777" w:rsidR="002A16CA" w:rsidRPr="00B322A8" w:rsidRDefault="002A16CA" w:rsidP="002A16CA">
            <w:pPr>
              <w:pStyle w:val="TAL"/>
              <w:keepNext w:val="0"/>
            </w:pPr>
            <w:r w:rsidRPr="00B322A8">
              <w:t>14.19</w:t>
            </w:r>
          </w:p>
        </w:tc>
        <w:tc>
          <w:tcPr>
            <w:tcW w:w="873" w:type="dxa"/>
            <w:noWrap/>
            <w:hideMark/>
          </w:tcPr>
          <w:p w14:paraId="34B75F26" w14:textId="77777777" w:rsidR="002A16CA" w:rsidRPr="00B322A8" w:rsidRDefault="002A16CA" w:rsidP="002A16CA">
            <w:pPr>
              <w:pStyle w:val="TAL"/>
              <w:keepNext w:val="0"/>
            </w:pPr>
            <w:r w:rsidRPr="00B322A8">
              <w:t>91.06</w:t>
            </w:r>
          </w:p>
        </w:tc>
      </w:tr>
      <w:tr w:rsidR="002A16CA" w:rsidRPr="00B322A8" w14:paraId="300421EC" w14:textId="77777777" w:rsidTr="00641167">
        <w:trPr>
          <w:trHeight w:val="300"/>
        </w:trPr>
        <w:tc>
          <w:tcPr>
            <w:tcW w:w="1267" w:type="dxa"/>
            <w:noWrap/>
            <w:hideMark/>
          </w:tcPr>
          <w:p w14:paraId="538770D1" w14:textId="77777777" w:rsidR="002A16CA" w:rsidRPr="00B322A8" w:rsidRDefault="002A16CA" w:rsidP="002A16CA">
            <w:pPr>
              <w:pStyle w:val="TAL"/>
              <w:keepNext w:val="0"/>
            </w:pPr>
            <w:r w:rsidRPr="00B322A8">
              <w:t>5</w:t>
            </w:r>
          </w:p>
        </w:tc>
        <w:tc>
          <w:tcPr>
            <w:tcW w:w="1100" w:type="dxa"/>
            <w:noWrap/>
            <w:hideMark/>
          </w:tcPr>
          <w:p w14:paraId="0DFFE369" w14:textId="77777777" w:rsidR="002A16CA" w:rsidRPr="00B322A8" w:rsidRDefault="002A16CA" w:rsidP="002A16CA">
            <w:pPr>
              <w:pStyle w:val="TAL"/>
              <w:keepNext w:val="0"/>
            </w:pPr>
            <w:r w:rsidRPr="00B322A8">
              <w:t>-20.01</w:t>
            </w:r>
          </w:p>
        </w:tc>
        <w:tc>
          <w:tcPr>
            <w:tcW w:w="2107" w:type="dxa"/>
            <w:noWrap/>
            <w:hideMark/>
          </w:tcPr>
          <w:p w14:paraId="2CC3F2AF" w14:textId="224DD6E9" w:rsidR="002A16CA" w:rsidRPr="00B322A8" w:rsidRDefault="002A16CA" w:rsidP="002A16CA">
            <w:pPr>
              <w:pStyle w:val="TAL"/>
              <w:keepNext w:val="0"/>
            </w:pPr>
            <w:ins w:id="4230" w:author="Thorsten Hertel (KEYS)" w:date="2025-05-08T11:36:00Z" w16du:dateUtc="2025-05-08T08:36:00Z">
              <w:r w:rsidRPr="00642C1B">
                <w:t>30</w:t>
              </w:r>
            </w:ins>
            <w:del w:id="4231" w:author="Thorsten Hertel (KEYS)" w:date="2025-05-08T11:36:00Z" w16du:dateUtc="2025-05-08T08:36:00Z">
              <w:r w:rsidRPr="00B322A8" w:rsidDel="005A35C8">
                <w:delText>29</w:delText>
              </w:r>
            </w:del>
          </w:p>
        </w:tc>
        <w:tc>
          <w:tcPr>
            <w:tcW w:w="2082" w:type="dxa"/>
            <w:noWrap/>
            <w:hideMark/>
          </w:tcPr>
          <w:p w14:paraId="7441FE9C" w14:textId="2025DDD2" w:rsidR="002A16CA" w:rsidRPr="00B322A8" w:rsidRDefault="002A16CA" w:rsidP="002A16CA">
            <w:pPr>
              <w:pStyle w:val="TAL"/>
              <w:keepNext w:val="0"/>
            </w:pPr>
            <w:ins w:id="4232" w:author="Thorsten Hertel (KEYS)" w:date="2025-05-08T11:36:00Z" w16du:dateUtc="2025-05-08T08:36:00Z">
              <w:r w:rsidRPr="00642C1B">
                <w:t>-27.98</w:t>
              </w:r>
            </w:ins>
            <w:del w:id="4233" w:author="Thorsten Hertel (KEYS)" w:date="2025-05-08T11:36:00Z" w16du:dateUtc="2025-05-08T08:36:00Z">
              <w:r w:rsidRPr="00B322A8" w:rsidDel="005A35C8">
                <w:delText>-27.26</w:delText>
              </w:r>
            </w:del>
          </w:p>
        </w:tc>
        <w:tc>
          <w:tcPr>
            <w:tcW w:w="1117" w:type="dxa"/>
            <w:noWrap/>
            <w:hideMark/>
          </w:tcPr>
          <w:p w14:paraId="22D19B1D" w14:textId="1E642A67" w:rsidR="002A16CA" w:rsidRPr="00B322A8" w:rsidRDefault="002A16CA" w:rsidP="002A16CA">
            <w:pPr>
              <w:pStyle w:val="TAL"/>
              <w:keepNext w:val="0"/>
            </w:pPr>
            <w:ins w:id="4234" w:author="Thorsten Hertel (KEYS)" w:date="2025-05-08T11:36:00Z" w16du:dateUtc="2025-05-08T08:36:00Z">
              <w:r w:rsidRPr="00642C1B">
                <w:t>68.16</w:t>
              </w:r>
            </w:ins>
            <w:del w:id="4235" w:author="Thorsten Hertel (KEYS)" w:date="2025-05-08T11:36:00Z" w16du:dateUtc="2025-05-08T08:36:00Z">
              <w:r w:rsidRPr="00B322A8" w:rsidDel="005A35C8">
                <w:delText>68.02</w:delText>
              </w:r>
            </w:del>
          </w:p>
        </w:tc>
        <w:tc>
          <w:tcPr>
            <w:tcW w:w="873" w:type="dxa"/>
            <w:noWrap/>
            <w:hideMark/>
          </w:tcPr>
          <w:p w14:paraId="5E386580" w14:textId="77777777" w:rsidR="002A16CA" w:rsidRPr="00B322A8" w:rsidRDefault="002A16CA" w:rsidP="002A16CA">
            <w:pPr>
              <w:pStyle w:val="TAL"/>
              <w:keepNext w:val="0"/>
            </w:pPr>
            <w:r w:rsidRPr="00B322A8">
              <w:t>11.352</w:t>
            </w:r>
          </w:p>
        </w:tc>
        <w:tc>
          <w:tcPr>
            <w:tcW w:w="873" w:type="dxa"/>
            <w:noWrap/>
            <w:hideMark/>
          </w:tcPr>
          <w:p w14:paraId="349AC1A8" w14:textId="77777777" w:rsidR="002A16CA" w:rsidRPr="00B322A8" w:rsidRDefault="002A16CA" w:rsidP="002A16CA">
            <w:pPr>
              <w:pStyle w:val="TAL"/>
              <w:keepNext w:val="0"/>
            </w:pPr>
            <w:r w:rsidRPr="00B322A8">
              <w:t>93.09</w:t>
            </w:r>
          </w:p>
        </w:tc>
      </w:tr>
      <w:tr w:rsidR="002A16CA" w:rsidRPr="00B322A8" w14:paraId="13856A2F" w14:textId="77777777" w:rsidTr="00641167">
        <w:trPr>
          <w:trHeight w:val="300"/>
        </w:trPr>
        <w:tc>
          <w:tcPr>
            <w:tcW w:w="1267" w:type="dxa"/>
            <w:noWrap/>
            <w:hideMark/>
          </w:tcPr>
          <w:p w14:paraId="2996370C" w14:textId="77777777" w:rsidR="002A16CA" w:rsidRPr="00B322A8" w:rsidRDefault="002A16CA" w:rsidP="002A16CA">
            <w:pPr>
              <w:pStyle w:val="TAL"/>
              <w:keepNext w:val="0"/>
            </w:pPr>
            <w:r w:rsidRPr="00B322A8">
              <w:t>6</w:t>
            </w:r>
          </w:p>
        </w:tc>
        <w:tc>
          <w:tcPr>
            <w:tcW w:w="1100" w:type="dxa"/>
            <w:noWrap/>
            <w:hideMark/>
          </w:tcPr>
          <w:p w14:paraId="02CA98CF" w14:textId="77777777" w:rsidR="002A16CA" w:rsidRPr="00B322A8" w:rsidRDefault="002A16CA" w:rsidP="002A16CA">
            <w:pPr>
              <w:pStyle w:val="TAL"/>
              <w:keepNext w:val="0"/>
            </w:pPr>
            <w:r w:rsidRPr="00B322A8">
              <w:t>-22.61</w:t>
            </w:r>
          </w:p>
        </w:tc>
        <w:tc>
          <w:tcPr>
            <w:tcW w:w="2107" w:type="dxa"/>
            <w:noWrap/>
            <w:hideMark/>
          </w:tcPr>
          <w:p w14:paraId="315501AF" w14:textId="48C103DA" w:rsidR="002A16CA" w:rsidRPr="00B322A8" w:rsidRDefault="002A16CA" w:rsidP="002A16CA">
            <w:pPr>
              <w:pStyle w:val="TAL"/>
              <w:keepNext w:val="0"/>
            </w:pPr>
            <w:ins w:id="4236" w:author="Thorsten Hertel (KEYS)" w:date="2025-05-08T11:36:00Z" w16du:dateUtc="2025-05-08T08:36:00Z">
              <w:r w:rsidRPr="00642C1B">
                <w:t>37</w:t>
              </w:r>
            </w:ins>
            <w:del w:id="4237" w:author="Thorsten Hertel (KEYS)" w:date="2025-05-08T11:36:00Z" w16du:dateUtc="2025-05-08T08:36:00Z">
              <w:r w:rsidRPr="00B322A8" w:rsidDel="005A35C8">
                <w:delText>37</w:delText>
              </w:r>
            </w:del>
          </w:p>
        </w:tc>
        <w:tc>
          <w:tcPr>
            <w:tcW w:w="2082" w:type="dxa"/>
            <w:noWrap/>
            <w:hideMark/>
          </w:tcPr>
          <w:p w14:paraId="252E712B" w14:textId="193A29E2" w:rsidR="002A16CA" w:rsidRPr="00B322A8" w:rsidRDefault="002A16CA" w:rsidP="002A16CA">
            <w:pPr>
              <w:pStyle w:val="TAL"/>
              <w:keepNext w:val="0"/>
            </w:pPr>
            <w:ins w:id="4238" w:author="Thorsten Hertel (KEYS)" w:date="2025-05-08T11:36:00Z" w16du:dateUtc="2025-05-08T08:36:00Z">
              <w:r w:rsidRPr="00642C1B">
                <w:t>94.64</w:t>
              </w:r>
            </w:ins>
            <w:del w:id="4239" w:author="Thorsten Hertel (KEYS)" w:date="2025-05-08T11:36:00Z" w16du:dateUtc="2025-05-08T08:36:00Z">
              <w:r w:rsidRPr="00B322A8" w:rsidDel="005A35C8">
                <w:delText>94.94</w:delText>
              </w:r>
            </w:del>
          </w:p>
        </w:tc>
        <w:tc>
          <w:tcPr>
            <w:tcW w:w="1117" w:type="dxa"/>
            <w:noWrap/>
            <w:hideMark/>
          </w:tcPr>
          <w:p w14:paraId="01B839E5" w14:textId="3B4EF442" w:rsidR="002A16CA" w:rsidRPr="00B322A8" w:rsidRDefault="002A16CA" w:rsidP="002A16CA">
            <w:pPr>
              <w:pStyle w:val="TAL"/>
              <w:keepNext w:val="0"/>
            </w:pPr>
            <w:ins w:id="4240" w:author="Thorsten Hertel (KEYS)" w:date="2025-05-08T11:36:00Z" w16du:dateUtc="2025-05-08T08:36:00Z">
              <w:r w:rsidRPr="00642C1B">
                <w:t>20.29</w:t>
              </w:r>
            </w:ins>
            <w:del w:id="4241" w:author="Thorsten Hertel (KEYS)" w:date="2025-05-08T11:36:00Z" w16du:dateUtc="2025-05-08T08:36:00Z">
              <w:r w:rsidRPr="00B322A8" w:rsidDel="005A35C8">
                <w:delText>20.26</w:delText>
              </w:r>
            </w:del>
          </w:p>
        </w:tc>
        <w:tc>
          <w:tcPr>
            <w:tcW w:w="873" w:type="dxa"/>
            <w:noWrap/>
            <w:hideMark/>
          </w:tcPr>
          <w:p w14:paraId="1391AD4F" w14:textId="77777777" w:rsidR="002A16CA" w:rsidRPr="00B322A8" w:rsidRDefault="002A16CA" w:rsidP="002A16CA">
            <w:pPr>
              <w:pStyle w:val="TAL"/>
              <w:keepNext w:val="0"/>
            </w:pPr>
            <w:r w:rsidRPr="00B322A8">
              <w:t>14.19</w:t>
            </w:r>
          </w:p>
        </w:tc>
        <w:tc>
          <w:tcPr>
            <w:tcW w:w="873" w:type="dxa"/>
            <w:noWrap/>
            <w:hideMark/>
          </w:tcPr>
          <w:p w14:paraId="56B25C22" w14:textId="77777777" w:rsidR="002A16CA" w:rsidRPr="00B322A8" w:rsidRDefault="002A16CA" w:rsidP="002A16CA">
            <w:pPr>
              <w:pStyle w:val="TAL"/>
              <w:keepNext w:val="0"/>
            </w:pPr>
            <w:r w:rsidRPr="00B322A8">
              <w:t>91.65</w:t>
            </w:r>
          </w:p>
        </w:tc>
      </w:tr>
      <w:tr w:rsidR="002A16CA" w:rsidRPr="00B322A8" w14:paraId="1D1E7FBE" w14:textId="77777777" w:rsidTr="00641167">
        <w:trPr>
          <w:trHeight w:val="300"/>
        </w:trPr>
        <w:tc>
          <w:tcPr>
            <w:tcW w:w="1267" w:type="dxa"/>
            <w:noWrap/>
            <w:hideMark/>
          </w:tcPr>
          <w:p w14:paraId="00473AC9" w14:textId="77777777" w:rsidR="002A16CA" w:rsidRPr="00B322A8" w:rsidRDefault="002A16CA" w:rsidP="002A16CA">
            <w:pPr>
              <w:pStyle w:val="TAL"/>
              <w:keepNext w:val="0"/>
            </w:pPr>
            <w:r w:rsidRPr="00B322A8">
              <w:t>7</w:t>
            </w:r>
          </w:p>
        </w:tc>
        <w:tc>
          <w:tcPr>
            <w:tcW w:w="1100" w:type="dxa"/>
            <w:noWrap/>
            <w:hideMark/>
          </w:tcPr>
          <w:p w14:paraId="47A6DCDA" w14:textId="77777777" w:rsidR="002A16CA" w:rsidRPr="00B322A8" w:rsidRDefault="002A16CA" w:rsidP="002A16CA">
            <w:pPr>
              <w:pStyle w:val="TAL"/>
              <w:keepNext w:val="0"/>
            </w:pPr>
            <w:r w:rsidRPr="00B322A8">
              <w:t>-18.81</w:t>
            </w:r>
          </w:p>
        </w:tc>
        <w:tc>
          <w:tcPr>
            <w:tcW w:w="2107" w:type="dxa"/>
            <w:noWrap/>
            <w:hideMark/>
          </w:tcPr>
          <w:p w14:paraId="67737B00" w14:textId="35F26AE3" w:rsidR="002A16CA" w:rsidRPr="00B322A8" w:rsidRDefault="002A16CA" w:rsidP="002A16CA">
            <w:pPr>
              <w:pStyle w:val="TAL"/>
              <w:keepNext w:val="0"/>
            </w:pPr>
            <w:ins w:id="4242" w:author="Thorsten Hertel (KEYS)" w:date="2025-05-08T11:36:00Z" w16du:dateUtc="2025-05-08T08:36:00Z">
              <w:r w:rsidRPr="00642C1B">
                <w:t>100</w:t>
              </w:r>
            </w:ins>
            <w:del w:id="4243" w:author="Thorsten Hertel (KEYS)" w:date="2025-05-08T11:36:00Z" w16du:dateUtc="2025-05-08T08:36:00Z">
              <w:r w:rsidRPr="00B322A8" w:rsidDel="005A35C8">
                <w:delText>99</w:delText>
              </w:r>
            </w:del>
          </w:p>
        </w:tc>
        <w:tc>
          <w:tcPr>
            <w:tcW w:w="2082" w:type="dxa"/>
            <w:noWrap/>
            <w:hideMark/>
          </w:tcPr>
          <w:p w14:paraId="54429520" w14:textId="5A53FA60" w:rsidR="002A16CA" w:rsidRPr="00B322A8" w:rsidRDefault="002A16CA" w:rsidP="002A16CA">
            <w:pPr>
              <w:pStyle w:val="TAL"/>
              <w:keepNext w:val="0"/>
            </w:pPr>
            <w:ins w:id="4244" w:author="Thorsten Hertel (KEYS)" w:date="2025-05-08T11:36:00Z" w16du:dateUtc="2025-05-08T08:36:00Z">
              <w:r w:rsidRPr="00642C1B">
                <w:t>-146.76</w:t>
              </w:r>
            </w:ins>
            <w:del w:id="4245" w:author="Thorsten Hertel (KEYS)" w:date="2025-05-08T11:36:00Z" w16du:dateUtc="2025-05-08T08:36:00Z">
              <w:r w:rsidRPr="00B322A8" w:rsidDel="005A35C8">
                <w:delText>-146.86</w:delText>
              </w:r>
            </w:del>
          </w:p>
        </w:tc>
        <w:tc>
          <w:tcPr>
            <w:tcW w:w="1117" w:type="dxa"/>
            <w:noWrap/>
            <w:hideMark/>
          </w:tcPr>
          <w:p w14:paraId="195FDC92" w14:textId="74338915" w:rsidR="002A16CA" w:rsidRPr="00B322A8" w:rsidRDefault="002A16CA" w:rsidP="002A16CA">
            <w:pPr>
              <w:pStyle w:val="TAL"/>
              <w:keepNext w:val="0"/>
            </w:pPr>
            <w:ins w:id="4246" w:author="Thorsten Hertel (KEYS)" w:date="2025-05-08T11:36:00Z" w16du:dateUtc="2025-05-08T08:36:00Z">
              <w:r w:rsidRPr="00642C1B">
                <w:t>12.3</w:t>
              </w:r>
            </w:ins>
            <w:del w:id="4247" w:author="Thorsten Hertel (KEYS)" w:date="2025-05-08T11:36:00Z" w16du:dateUtc="2025-05-08T08:36:00Z">
              <w:r w:rsidRPr="00B322A8" w:rsidDel="005A35C8">
                <w:delText>12.28</w:delText>
              </w:r>
            </w:del>
          </w:p>
        </w:tc>
        <w:tc>
          <w:tcPr>
            <w:tcW w:w="873" w:type="dxa"/>
            <w:noWrap/>
            <w:hideMark/>
          </w:tcPr>
          <w:p w14:paraId="0D9D8EC1" w14:textId="77777777" w:rsidR="002A16CA" w:rsidRPr="00B322A8" w:rsidRDefault="002A16CA" w:rsidP="002A16CA">
            <w:pPr>
              <w:pStyle w:val="TAL"/>
              <w:keepNext w:val="0"/>
            </w:pPr>
            <w:r w:rsidRPr="00B322A8">
              <w:t>14.19</w:t>
            </w:r>
          </w:p>
        </w:tc>
        <w:tc>
          <w:tcPr>
            <w:tcW w:w="873" w:type="dxa"/>
            <w:noWrap/>
            <w:hideMark/>
          </w:tcPr>
          <w:p w14:paraId="707A410D" w14:textId="77777777" w:rsidR="002A16CA" w:rsidRPr="00B322A8" w:rsidRDefault="002A16CA" w:rsidP="002A16CA">
            <w:pPr>
              <w:pStyle w:val="TAL"/>
              <w:keepNext w:val="0"/>
            </w:pPr>
            <w:r w:rsidRPr="00B322A8">
              <w:t>90.8</w:t>
            </w:r>
          </w:p>
        </w:tc>
      </w:tr>
      <w:tr w:rsidR="002A16CA" w:rsidRPr="00B322A8" w14:paraId="00C60912" w14:textId="77777777" w:rsidTr="00641167">
        <w:trPr>
          <w:trHeight w:val="300"/>
        </w:trPr>
        <w:tc>
          <w:tcPr>
            <w:tcW w:w="1267" w:type="dxa"/>
            <w:noWrap/>
            <w:hideMark/>
          </w:tcPr>
          <w:p w14:paraId="361764C8" w14:textId="77777777" w:rsidR="002A16CA" w:rsidRPr="00B322A8" w:rsidRDefault="002A16CA" w:rsidP="002A16CA">
            <w:pPr>
              <w:pStyle w:val="TAL"/>
              <w:keepNext w:val="0"/>
            </w:pPr>
            <w:r w:rsidRPr="00B322A8">
              <w:t>8</w:t>
            </w:r>
          </w:p>
        </w:tc>
        <w:tc>
          <w:tcPr>
            <w:tcW w:w="1100" w:type="dxa"/>
            <w:noWrap/>
            <w:hideMark/>
          </w:tcPr>
          <w:p w14:paraId="3A820E72" w14:textId="77777777" w:rsidR="002A16CA" w:rsidRPr="00B322A8" w:rsidRDefault="002A16CA" w:rsidP="002A16CA">
            <w:pPr>
              <w:pStyle w:val="TAL"/>
              <w:keepNext w:val="0"/>
            </w:pPr>
            <w:r w:rsidRPr="00B322A8">
              <w:t>-21.01</w:t>
            </w:r>
          </w:p>
        </w:tc>
        <w:tc>
          <w:tcPr>
            <w:tcW w:w="2107" w:type="dxa"/>
            <w:noWrap/>
            <w:hideMark/>
          </w:tcPr>
          <w:p w14:paraId="2A70F153" w14:textId="5662D0D8" w:rsidR="002A16CA" w:rsidRPr="00B322A8" w:rsidRDefault="002A16CA" w:rsidP="002A16CA">
            <w:pPr>
              <w:pStyle w:val="TAL"/>
              <w:keepNext w:val="0"/>
            </w:pPr>
            <w:ins w:id="4248" w:author="Thorsten Hertel (KEYS)" w:date="2025-05-08T11:36:00Z" w16du:dateUtc="2025-05-08T08:36:00Z">
              <w:r w:rsidRPr="00642C1B">
                <w:t>101</w:t>
              </w:r>
            </w:ins>
            <w:del w:id="4249" w:author="Thorsten Hertel (KEYS)" w:date="2025-05-08T11:36:00Z" w16du:dateUtc="2025-05-08T08:36:00Z">
              <w:r w:rsidRPr="00B322A8" w:rsidDel="005A35C8">
                <w:delText>100</w:delText>
              </w:r>
            </w:del>
          </w:p>
        </w:tc>
        <w:tc>
          <w:tcPr>
            <w:tcW w:w="2082" w:type="dxa"/>
            <w:noWrap/>
            <w:hideMark/>
          </w:tcPr>
          <w:p w14:paraId="49E6C2AF" w14:textId="2A73B3EC" w:rsidR="002A16CA" w:rsidRPr="00B322A8" w:rsidRDefault="002A16CA" w:rsidP="002A16CA">
            <w:pPr>
              <w:pStyle w:val="TAL"/>
              <w:keepNext w:val="0"/>
            </w:pPr>
            <w:ins w:id="4250" w:author="Thorsten Hertel (KEYS)" w:date="2025-05-08T11:36:00Z" w16du:dateUtc="2025-05-08T08:36:00Z">
              <w:r w:rsidRPr="00642C1B">
                <w:t>-146.76</w:t>
              </w:r>
            </w:ins>
            <w:del w:id="4251" w:author="Thorsten Hertel (KEYS)" w:date="2025-05-08T11:36:00Z" w16du:dateUtc="2025-05-08T08:36:00Z">
              <w:r w:rsidRPr="00B322A8" w:rsidDel="005A35C8">
                <w:delText>-146.86</w:delText>
              </w:r>
            </w:del>
          </w:p>
        </w:tc>
        <w:tc>
          <w:tcPr>
            <w:tcW w:w="1117" w:type="dxa"/>
            <w:noWrap/>
            <w:hideMark/>
          </w:tcPr>
          <w:p w14:paraId="34C7A2FE" w14:textId="6D1AC9C0" w:rsidR="002A16CA" w:rsidRPr="00B322A8" w:rsidRDefault="002A16CA" w:rsidP="002A16CA">
            <w:pPr>
              <w:pStyle w:val="TAL"/>
              <w:keepNext w:val="0"/>
            </w:pPr>
            <w:ins w:id="4252" w:author="Thorsten Hertel (KEYS)" w:date="2025-05-08T11:36:00Z" w16du:dateUtc="2025-05-08T08:36:00Z">
              <w:r w:rsidRPr="00642C1B">
                <w:t>12.3</w:t>
              </w:r>
            </w:ins>
            <w:del w:id="4253" w:author="Thorsten Hertel (KEYS)" w:date="2025-05-08T11:36:00Z" w16du:dateUtc="2025-05-08T08:36:00Z">
              <w:r w:rsidRPr="00B322A8" w:rsidDel="005A35C8">
                <w:delText>12.28</w:delText>
              </w:r>
            </w:del>
          </w:p>
        </w:tc>
        <w:tc>
          <w:tcPr>
            <w:tcW w:w="873" w:type="dxa"/>
            <w:noWrap/>
            <w:hideMark/>
          </w:tcPr>
          <w:p w14:paraId="69C4C7EE" w14:textId="77777777" w:rsidR="002A16CA" w:rsidRPr="00B322A8" w:rsidRDefault="002A16CA" w:rsidP="002A16CA">
            <w:pPr>
              <w:pStyle w:val="TAL"/>
              <w:keepNext w:val="0"/>
            </w:pPr>
            <w:r w:rsidRPr="00B322A8">
              <w:t>12.771</w:t>
            </w:r>
          </w:p>
        </w:tc>
        <w:tc>
          <w:tcPr>
            <w:tcW w:w="873" w:type="dxa"/>
            <w:noWrap/>
            <w:hideMark/>
          </w:tcPr>
          <w:p w14:paraId="3D36F79D" w14:textId="77777777" w:rsidR="002A16CA" w:rsidRPr="00B322A8" w:rsidRDefault="002A16CA" w:rsidP="002A16CA">
            <w:pPr>
              <w:pStyle w:val="TAL"/>
              <w:keepNext w:val="0"/>
            </w:pPr>
            <w:r w:rsidRPr="00B322A8">
              <w:t>90.8</w:t>
            </w:r>
          </w:p>
        </w:tc>
      </w:tr>
      <w:tr w:rsidR="002A16CA" w:rsidRPr="00B322A8" w14:paraId="450FF9E1" w14:textId="77777777" w:rsidTr="00641167">
        <w:trPr>
          <w:trHeight w:val="300"/>
        </w:trPr>
        <w:tc>
          <w:tcPr>
            <w:tcW w:w="1267" w:type="dxa"/>
            <w:noWrap/>
            <w:hideMark/>
          </w:tcPr>
          <w:p w14:paraId="4856B282" w14:textId="77777777" w:rsidR="002A16CA" w:rsidRPr="00B322A8" w:rsidRDefault="002A16CA" w:rsidP="002A16CA">
            <w:pPr>
              <w:pStyle w:val="TAL"/>
              <w:keepNext w:val="0"/>
            </w:pPr>
            <w:r w:rsidRPr="00B322A8">
              <w:t>9</w:t>
            </w:r>
          </w:p>
        </w:tc>
        <w:tc>
          <w:tcPr>
            <w:tcW w:w="1100" w:type="dxa"/>
            <w:noWrap/>
            <w:hideMark/>
          </w:tcPr>
          <w:p w14:paraId="410AFD32" w14:textId="77777777" w:rsidR="002A16CA" w:rsidRPr="00B322A8" w:rsidRDefault="002A16CA" w:rsidP="002A16CA">
            <w:pPr>
              <w:pStyle w:val="TAL"/>
              <w:keepNext w:val="0"/>
            </w:pPr>
            <w:r w:rsidRPr="00B322A8">
              <w:t>-22.81</w:t>
            </w:r>
          </w:p>
        </w:tc>
        <w:tc>
          <w:tcPr>
            <w:tcW w:w="2107" w:type="dxa"/>
            <w:noWrap/>
            <w:hideMark/>
          </w:tcPr>
          <w:p w14:paraId="5DA02F8B" w14:textId="10CCE9A3" w:rsidR="002A16CA" w:rsidRPr="00B322A8" w:rsidRDefault="002A16CA" w:rsidP="002A16CA">
            <w:pPr>
              <w:pStyle w:val="TAL"/>
              <w:keepNext w:val="0"/>
            </w:pPr>
            <w:ins w:id="4254" w:author="Thorsten Hertel (KEYS)" w:date="2025-05-08T11:36:00Z" w16du:dateUtc="2025-05-08T08:36:00Z">
              <w:r w:rsidRPr="00642C1B">
                <w:t>103</w:t>
              </w:r>
            </w:ins>
            <w:del w:id="4255" w:author="Thorsten Hertel (KEYS)" w:date="2025-05-08T11:36:00Z" w16du:dateUtc="2025-05-08T08:36:00Z">
              <w:r w:rsidRPr="00B322A8" w:rsidDel="005A35C8">
                <w:delText>102</w:delText>
              </w:r>
            </w:del>
          </w:p>
        </w:tc>
        <w:tc>
          <w:tcPr>
            <w:tcW w:w="2082" w:type="dxa"/>
            <w:noWrap/>
            <w:hideMark/>
          </w:tcPr>
          <w:p w14:paraId="654CD32B" w14:textId="4AEA01DC" w:rsidR="002A16CA" w:rsidRPr="00B322A8" w:rsidRDefault="002A16CA" w:rsidP="002A16CA">
            <w:pPr>
              <w:pStyle w:val="TAL"/>
              <w:keepNext w:val="0"/>
            </w:pPr>
            <w:ins w:id="4256" w:author="Thorsten Hertel (KEYS)" w:date="2025-05-08T11:36:00Z" w16du:dateUtc="2025-05-08T08:36:00Z">
              <w:r w:rsidRPr="00642C1B">
                <w:t>-146.76</w:t>
              </w:r>
            </w:ins>
            <w:del w:id="4257" w:author="Thorsten Hertel (KEYS)" w:date="2025-05-08T11:36:00Z" w16du:dateUtc="2025-05-08T08:36:00Z">
              <w:r w:rsidRPr="00B322A8" w:rsidDel="005A35C8">
                <w:delText>-146.86</w:delText>
              </w:r>
            </w:del>
          </w:p>
        </w:tc>
        <w:tc>
          <w:tcPr>
            <w:tcW w:w="1117" w:type="dxa"/>
            <w:noWrap/>
            <w:hideMark/>
          </w:tcPr>
          <w:p w14:paraId="4F4DF322" w14:textId="1BC29B36" w:rsidR="002A16CA" w:rsidRPr="00B322A8" w:rsidRDefault="002A16CA" w:rsidP="002A16CA">
            <w:pPr>
              <w:pStyle w:val="TAL"/>
              <w:keepNext w:val="0"/>
            </w:pPr>
            <w:ins w:id="4258" w:author="Thorsten Hertel (KEYS)" w:date="2025-05-08T11:36:00Z" w16du:dateUtc="2025-05-08T08:36:00Z">
              <w:r w:rsidRPr="00642C1B">
                <w:t>12.3</w:t>
              </w:r>
            </w:ins>
            <w:del w:id="4259" w:author="Thorsten Hertel (KEYS)" w:date="2025-05-08T11:36:00Z" w16du:dateUtc="2025-05-08T08:36:00Z">
              <w:r w:rsidRPr="00B322A8" w:rsidDel="005A35C8">
                <w:delText>12.28</w:delText>
              </w:r>
            </w:del>
          </w:p>
        </w:tc>
        <w:tc>
          <w:tcPr>
            <w:tcW w:w="873" w:type="dxa"/>
            <w:noWrap/>
            <w:hideMark/>
          </w:tcPr>
          <w:p w14:paraId="7C75495F" w14:textId="77777777" w:rsidR="002A16CA" w:rsidRPr="00B322A8" w:rsidRDefault="002A16CA" w:rsidP="002A16CA">
            <w:pPr>
              <w:pStyle w:val="TAL"/>
              <w:keepNext w:val="0"/>
            </w:pPr>
            <w:r w:rsidRPr="00B322A8">
              <w:t>11.352</w:t>
            </w:r>
          </w:p>
        </w:tc>
        <w:tc>
          <w:tcPr>
            <w:tcW w:w="873" w:type="dxa"/>
            <w:noWrap/>
            <w:hideMark/>
          </w:tcPr>
          <w:p w14:paraId="3A8CC28A" w14:textId="77777777" w:rsidR="002A16CA" w:rsidRPr="00B322A8" w:rsidRDefault="002A16CA" w:rsidP="002A16CA">
            <w:pPr>
              <w:pStyle w:val="TAL"/>
              <w:keepNext w:val="0"/>
            </w:pPr>
            <w:r w:rsidRPr="00B322A8">
              <w:t>90.8</w:t>
            </w:r>
          </w:p>
        </w:tc>
      </w:tr>
      <w:tr w:rsidR="002A16CA" w:rsidRPr="00B322A8" w14:paraId="6E2627DB" w14:textId="77777777" w:rsidTr="00641167">
        <w:trPr>
          <w:trHeight w:val="300"/>
        </w:trPr>
        <w:tc>
          <w:tcPr>
            <w:tcW w:w="1267" w:type="dxa"/>
            <w:noWrap/>
            <w:hideMark/>
          </w:tcPr>
          <w:p w14:paraId="10F20D19" w14:textId="77777777" w:rsidR="002A16CA" w:rsidRPr="00B322A8" w:rsidRDefault="002A16CA" w:rsidP="002A16CA">
            <w:pPr>
              <w:pStyle w:val="TAL"/>
              <w:keepNext w:val="0"/>
            </w:pPr>
            <w:r w:rsidRPr="00B322A8">
              <w:t>10</w:t>
            </w:r>
          </w:p>
        </w:tc>
        <w:tc>
          <w:tcPr>
            <w:tcW w:w="1100" w:type="dxa"/>
            <w:noWrap/>
            <w:hideMark/>
          </w:tcPr>
          <w:p w14:paraId="30ED4230" w14:textId="77777777" w:rsidR="002A16CA" w:rsidRPr="00B322A8" w:rsidRDefault="002A16CA" w:rsidP="002A16CA">
            <w:pPr>
              <w:pStyle w:val="TAL"/>
              <w:keepNext w:val="0"/>
            </w:pPr>
            <w:r w:rsidRPr="00B322A8">
              <w:t>-22.51</w:t>
            </w:r>
          </w:p>
        </w:tc>
        <w:tc>
          <w:tcPr>
            <w:tcW w:w="2107" w:type="dxa"/>
            <w:noWrap/>
            <w:hideMark/>
          </w:tcPr>
          <w:p w14:paraId="1910F791" w14:textId="285655B9" w:rsidR="002A16CA" w:rsidRPr="00B322A8" w:rsidRDefault="002A16CA" w:rsidP="002A16CA">
            <w:pPr>
              <w:pStyle w:val="TAL"/>
              <w:keepNext w:val="0"/>
            </w:pPr>
            <w:ins w:id="4260" w:author="Thorsten Hertel (KEYS)" w:date="2025-05-08T11:36:00Z" w16du:dateUtc="2025-05-08T08:36:00Z">
              <w:r w:rsidRPr="00642C1B">
                <w:t>138</w:t>
              </w:r>
            </w:ins>
            <w:del w:id="4261" w:author="Thorsten Hertel (KEYS)" w:date="2025-05-08T11:36:00Z" w16du:dateUtc="2025-05-08T08:36:00Z">
              <w:r w:rsidRPr="00B322A8" w:rsidDel="005A35C8">
                <w:delText>137</w:delText>
              </w:r>
            </w:del>
          </w:p>
        </w:tc>
        <w:tc>
          <w:tcPr>
            <w:tcW w:w="2082" w:type="dxa"/>
            <w:noWrap/>
            <w:hideMark/>
          </w:tcPr>
          <w:p w14:paraId="3AF63E22" w14:textId="51672AB2" w:rsidR="002A16CA" w:rsidRPr="00B322A8" w:rsidRDefault="002A16CA" w:rsidP="002A16CA">
            <w:pPr>
              <w:pStyle w:val="TAL"/>
              <w:keepNext w:val="0"/>
            </w:pPr>
            <w:ins w:id="4262" w:author="Thorsten Hertel (KEYS)" w:date="2025-05-08T11:36:00Z" w16du:dateUtc="2025-05-08T08:36:00Z">
              <w:r w:rsidRPr="00642C1B">
                <w:t>-130.96</w:t>
              </w:r>
            </w:ins>
            <w:del w:id="4263" w:author="Thorsten Hertel (KEYS)" w:date="2025-05-08T11:36:00Z" w16du:dateUtc="2025-05-08T08:36:00Z">
              <w:r w:rsidRPr="00B322A8" w:rsidDel="005A35C8">
                <w:delText>-131.11</w:delText>
              </w:r>
            </w:del>
          </w:p>
        </w:tc>
        <w:tc>
          <w:tcPr>
            <w:tcW w:w="1117" w:type="dxa"/>
            <w:noWrap/>
            <w:hideMark/>
          </w:tcPr>
          <w:p w14:paraId="13BA6AA2" w14:textId="4172E240" w:rsidR="002A16CA" w:rsidRPr="00B322A8" w:rsidRDefault="002A16CA" w:rsidP="002A16CA">
            <w:pPr>
              <w:pStyle w:val="TAL"/>
              <w:keepNext w:val="0"/>
            </w:pPr>
            <w:ins w:id="4264" w:author="Thorsten Hertel (KEYS)" w:date="2025-05-08T11:36:00Z" w16du:dateUtc="2025-05-08T08:36:00Z">
              <w:r w:rsidRPr="00642C1B">
                <w:t>23.54</w:t>
              </w:r>
            </w:ins>
            <w:del w:id="4265" w:author="Thorsten Hertel (KEYS)" w:date="2025-05-08T11:36:00Z" w16du:dateUtc="2025-05-08T08:36:00Z">
              <w:r w:rsidRPr="00B322A8" w:rsidDel="005A35C8">
                <w:delText>23.5</w:delText>
              </w:r>
            </w:del>
          </w:p>
        </w:tc>
        <w:tc>
          <w:tcPr>
            <w:tcW w:w="873" w:type="dxa"/>
            <w:noWrap/>
            <w:hideMark/>
          </w:tcPr>
          <w:p w14:paraId="719978E1" w14:textId="77777777" w:rsidR="002A16CA" w:rsidRPr="00B322A8" w:rsidRDefault="002A16CA" w:rsidP="002A16CA">
            <w:pPr>
              <w:pStyle w:val="TAL"/>
              <w:keepNext w:val="0"/>
            </w:pPr>
            <w:r w:rsidRPr="00B322A8">
              <w:t>14.19</w:t>
            </w:r>
          </w:p>
        </w:tc>
        <w:tc>
          <w:tcPr>
            <w:tcW w:w="873" w:type="dxa"/>
            <w:noWrap/>
            <w:hideMark/>
          </w:tcPr>
          <w:p w14:paraId="27BF3A23" w14:textId="77777777" w:rsidR="002A16CA" w:rsidRPr="00B322A8" w:rsidRDefault="002A16CA" w:rsidP="002A16CA">
            <w:pPr>
              <w:pStyle w:val="TAL"/>
              <w:keepNext w:val="0"/>
            </w:pPr>
            <w:r w:rsidRPr="00B322A8">
              <w:t>91.65</w:t>
            </w:r>
          </w:p>
        </w:tc>
      </w:tr>
      <w:tr w:rsidR="002A16CA" w:rsidRPr="00B322A8" w14:paraId="62EEB5A3" w14:textId="77777777" w:rsidTr="00641167">
        <w:trPr>
          <w:trHeight w:val="300"/>
        </w:trPr>
        <w:tc>
          <w:tcPr>
            <w:tcW w:w="1267" w:type="dxa"/>
            <w:noWrap/>
            <w:hideMark/>
          </w:tcPr>
          <w:p w14:paraId="48D3DFEA" w14:textId="77777777" w:rsidR="002A16CA" w:rsidRPr="00B322A8" w:rsidRDefault="002A16CA" w:rsidP="002A16CA">
            <w:pPr>
              <w:pStyle w:val="TAL"/>
              <w:keepNext w:val="0"/>
            </w:pPr>
            <w:r w:rsidRPr="00B322A8">
              <w:t>11</w:t>
            </w:r>
          </w:p>
        </w:tc>
        <w:tc>
          <w:tcPr>
            <w:tcW w:w="1100" w:type="dxa"/>
            <w:noWrap/>
            <w:hideMark/>
          </w:tcPr>
          <w:p w14:paraId="0341E875" w14:textId="77777777" w:rsidR="002A16CA" w:rsidRPr="00B322A8" w:rsidRDefault="002A16CA" w:rsidP="002A16CA">
            <w:pPr>
              <w:pStyle w:val="TAL"/>
              <w:keepNext w:val="0"/>
            </w:pPr>
            <w:r w:rsidRPr="00B322A8">
              <w:t>-25.81</w:t>
            </w:r>
          </w:p>
        </w:tc>
        <w:tc>
          <w:tcPr>
            <w:tcW w:w="2107" w:type="dxa"/>
            <w:noWrap/>
            <w:hideMark/>
          </w:tcPr>
          <w:p w14:paraId="127F78D2" w14:textId="17CE9142" w:rsidR="002A16CA" w:rsidRPr="00B322A8" w:rsidRDefault="002A16CA" w:rsidP="002A16CA">
            <w:pPr>
              <w:pStyle w:val="TAL"/>
              <w:keepNext w:val="0"/>
            </w:pPr>
            <w:ins w:id="4266" w:author="Thorsten Hertel (KEYS)" w:date="2025-05-08T11:36:00Z" w16du:dateUtc="2025-05-08T08:36:00Z">
              <w:r w:rsidRPr="00642C1B">
                <w:t>195</w:t>
              </w:r>
            </w:ins>
            <w:del w:id="4267" w:author="Thorsten Hertel (KEYS)" w:date="2025-05-08T11:36:00Z" w16du:dateUtc="2025-05-08T08:36:00Z">
              <w:r w:rsidRPr="00B322A8" w:rsidDel="005A35C8">
                <w:delText>193</w:delText>
              </w:r>
            </w:del>
          </w:p>
        </w:tc>
        <w:tc>
          <w:tcPr>
            <w:tcW w:w="2082" w:type="dxa"/>
            <w:noWrap/>
            <w:hideMark/>
          </w:tcPr>
          <w:p w14:paraId="3F4AB921" w14:textId="2CDA74BF" w:rsidR="002A16CA" w:rsidRPr="00B322A8" w:rsidRDefault="002A16CA" w:rsidP="002A16CA">
            <w:pPr>
              <w:pStyle w:val="TAL"/>
              <w:keepNext w:val="0"/>
            </w:pPr>
            <w:ins w:id="4268" w:author="Thorsten Hertel (KEYS)" w:date="2025-05-08T11:36:00Z" w16du:dateUtc="2025-05-08T08:36:00Z">
              <w:r w:rsidRPr="00642C1B">
                <w:t>-68.03</w:t>
              </w:r>
            </w:ins>
            <w:del w:id="4269" w:author="Thorsten Hertel (KEYS)" w:date="2025-05-08T11:36:00Z" w16du:dateUtc="2025-05-08T08:36:00Z">
              <w:r w:rsidRPr="00B322A8" w:rsidDel="005A35C8">
                <w:delText>-68.4</w:delText>
              </w:r>
            </w:del>
          </w:p>
        </w:tc>
        <w:tc>
          <w:tcPr>
            <w:tcW w:w="1117" w:type="dxa"/>
            <w:noWrap/>
            <w:hideMark/>
          </w:tcPr>
          <w:p w14:paraId="30ACF13E" w14:textId="2AB8DD97" w:rsidR="002A16CA" w:rsidRPr="00B322A8" w:rsidRDefault="002A16CA" w:rsidP="002A16CA">
            <w:pPr>
              <w:pStyle w:val="TAL"/>
              <w:keepNext w:val="0"/>
            </w:pPr>
            <w:ins w:id="4270" w:author="Thorsten Hertel (KEYS)" w:date="2025-05-08T11:36:00Z" w16du:dateUtc="2025-05-08T08:36:00Z">
              <w:r w:rsidRPr="00642C1B">
                <w:t>39.42</w:t>
              </w:r>
            </w:ins>
            <w:del w:id="4271" w:author="Thorsten Hertel (KEYS)" w:date="2025-05-08T11:36:00Z" w16du:dateUtc="2025-05-08T08:36:00Z">
              <w:r w:rsidRPr="00B322A8" w:rsidDel="005A35C8">
                <w:delText>39.34</w:delText>
              </w:r>
            </w:del>
          </w:p>
        </w:tc>
        <w:tc>
          <w:tcPr>
            <w:tcW w:w="873" w:type="dxa"/>
            <w:noWrap/>
            <w:hideMark/>
          </w:tcPr>
          <w:p w14:paraId="75AFB196" w14:textId="77777777" w:rsidR="002A16CA" w:rsidRPr="00B322A8" w:rsidRDefault="002A16CA" w:rsidP="002A16CA">
            <w:pPr>
              <w:pStyle w:val="TAL"/>
              <w:keepNext w:val="0"/>
            </w:pPr>
            <w:r w:rsidRPr="00B322A8">
              <w:t>14.19</w:t>
            </w:r>
          </w:p>
        </w:tc>
        <w:tc>
          <w:tcPr>
            <w:tcW w:w="873" w:type="dxa"/>
            <w:noWrap/>
            <w:hideMark/>
          </w:tcPr>
          <w:p w14:paraId="703CAE11" w14:textId="77777777" w:rsidR="002A16CA" w:rsidRPr="00B322A8" w:rsidRDefault="002A16CA" w:rsidP="002A16CA">
            <w:pPr>
              <w:pStyle w:val="TAL"/>
              <w:keepNext w:val="0"/>
            </w:pPr>
            <w:r w:rsidRPr="00B322A8">
              <w:t>89.79</w:t>
            </w:r>
          </w:p>
        </w:tc>
      </w:tr>
      <w:tr w:rsidR="002A16CA" w:rsidRPr="00B322A8" w14:paraId="10F0A5F7" w14:textId="77777777" w:rsidTr="00641167">
        <w:trPr>
          <w:trHeight w:val="300"/>
        </w:trPr>
        <w:tc>
          <w:tcPr>
            <w:tcW w:w="1267" w:type="dxa"/>
            <w:noWrap/>
            <w:hideMark/>
          </w:tcPr>
          <w:p w14:paraId="7ABB2AF8" w14:textId="77777777" w:rsidR="002A16CA" w:rsidRPr="00B322A8" w:rsidRDefault="002A16CA" w:rsidP="002A16CA">
            <w:pPr>
              <w:pStyle w:val="TAL"/>
              <w:keepNext w:val="0"/>
            </w:pPr>
            <w:r w:rsidRPr="00B322A8">
              <w:t>12</w:t>
            </w:r>
          </w:p>
        </w:tc>
        <w:tc>
          <w:tcPr>
            <w:tcW w:w="1100" w:type="dxa"/>
            <w:noWrap/>
            <w:hideMark/>
          </w:tcPr>
          <w:p w14:paraId="796C567D" w14:textId="77777777" w:rsidR="002A16CA" w:rsidRPr="00B322A8" w:rsidRDefault="002A16CA" w:rsidP="002A16CA">
            <w:pPr>
              <w:pStyle w:val="TAL"/>
              <w:keepNext w:val="0"/>
            </w:pPr>
            <w:r w:rsidRPr="00B322A8">
              <w:t>-20.41</w:t>
            </w:r>
          </w:p>
        </w:tc>
        <w:tc>
          <w:tcPr>
            <w:tcW w:w="2107" w:type="dxa"/>
            <w:noWrap/>
            <w:hideMark/>
          </w:tcPr>
          <w:p w14:paraId="4C3EF6EA" w14:textId="236161C1" w:rsidR="002A16CA" w:rsidRPr="00B322A8" w:rsidRDefault="002A16CA" w:rsidP="002A16CA">
            <w:pPr>
              <w:pStyle w:val="TAL"/>
              <w:keepNext w:val="0"/>
            </w:pPr>
            <w:ins w:id="4272" w:author="Thorsten Hertel (KEYS)" w:date="2025-05-08T11:36:00Z" w16du:dateUtc="2025-05-08T08:36:00Z">
              <w:r w:rsidRPr="00642C1B">
                <w:t>286</w:t>
              </w:r>
            </w:ins>
            <w:del w:id="4273" w:author="Thorsten Hertel (KEYS)" w:date="2025-05-08T11:36:00Z" w16du:dateUtc="2025-05-08T08:36:00Z">
              <w:r w:rsidRPr="00B322A8" w:rsidDel="005A35C8">
                <w:delText>283</w:delText>
              </w:r>
            </w:del>
          </w:p>
        </w:tc>
        <w:tc>
          <w:tcPr>
            <w:tcW w:w="2082" w:type="dxa"/>
            <w:noWrap/>
            <w:hideMark/>
          </w:tcPr>
          <w:p w14:paraId="26935271" w14:textId="33A90A9D" w:rsidR="002A16CA" w:rsidRPr="00B322A8" w:rsidRDefault="002A16CA" w:rsidP="002A16CA">
            <w:pPr>
              <w:pStyle w:val="TAL"/>
              <w:keepNext w:val="0"/>
            </w:pPr>
            <w:ins w:id="4274" w:author="Thorsten Hertel (KEYS)" w:date="2025-05-08T11:36:00Z" w16du:dateUtc="2025-05-08T08:36:00Z">
              <w:r w:rsidRPr="00642C1B">
                <w:t>138.79</w:t>
              </w:r>
            </w:ins>
            <w:del w:id="4275" w:author="Thorsten Hertel (KEYS)" w:date="2025-05-08T11:36:00Z" w16du:dateUtc="2025-05-08T08:36:00Z">
              <w:r w:rsidRPr="00B322A8" w:rsidDel="005A35C8">
                <w:delText>138.95</w:delText>
              </w:r>
            </w:del>
          </w:p>
        </w:tc>
        <w:tc>
          <w:tcPr>
            <w:tcW w:w="1117" w:type="dxa"/>
            <w:noWrap/>
            <w:hideMark/>
          </w:tcPr>
          <w:p w14:paraId="7CCE6DF2" w14:textId="2C8FC1C7" w:rsidR="002A16CA" w:rsidRPr="00B322A8" w:rsidRDefault="002A16CA" w:rsidP="002A16CA">
            <w:pPr>
              <w:pStyle w:val="TAL"/>
              <w:keepNext w:val="0"/>
            </w:pPr>
            <w:ins w:id="4276" w:author="Thorsten Hertel (KEYS)" w:date="2025-05-08T11:36:00Z" w16du:dateUtc="2025-05-08T08:36:00Z">
              <w:r w:rsidRPr="00642C1B">
                <w:t>2.1</w:t>
              </w:r>
            </w:ins>
            <w:del w:id="4277" w:author="Thorsten Hertel (KEYS)" w:date="2025-05-08T11:36:00Z" w16du:dateUtc="2025-05-08T08:36:00Z">
              <w:r w:rsidRPr="00B322A8" w:rsidDel="005A35C8">
                <w:delText>2.11</w:delText>
              </w:r>
            </w:del>
          </w:p>
        </w:tc>
        <w:tc>
          <w:tcPr>
            <w:tcW w:w="873" w:type="dxa"/>
            <w:noWrap/>
            <w:hideMark/>
          </w:tcPr>
          <w:p w14:paraId="165CE643" w14:textId="77777777" w:rsidR="002A16CA" w:rsidRPr="00B322A8" w:rsidRDefault="002A16CA" w:rsidP="002A16CA">
            <w:pPr>
              <w:pStyle w:val="TAL"/>
              <w:keepNext w:val="0"/>
            </w:pPr>
            <w:r w:rsidRPr="00B322A8">
              <w:t>14.19</w:t>
            </w:r>
          </w:p>
        </w:tc>
        <w:tc>
          <w:tcPr>
            <w:tcW w:w="873" w:type="dxa"/>
            <w:noWrap/>
            <w:hideMark/>
          </w:tcPr>
          <w:p w14:paraId="04FA49DF" w14:textId="77777777" w:rsidR="002A16CA" w:rsidRPr="00B322A8" w:rsidRDefault="002A16CA" w:rsidP="002A16CA">
            <w:pPr>
              <w:pStyle w:val="TAL"/>
              <w:keepNext w:val="0"/>
            </w:pPr>
            <w:r w:rsidRPr="00B322A8">
              <w:t>90.84</w:t>
            </w:r>
          </w:p>
        </w:tc>
      </w:tr>
      <w:tr w:rsidR="002A16CA" w:rsidRPr="00B322A8" w14:paraId="542F0A8C" w14:textId="77777777" w:rsidTr="00641167">
        <w:trPr>
          <w:trHeight w:val="300"/>
        </w:trPr>
        <w:tc>
          <w:tcPr>
            <w:tcW w:w="1267" w:type="dxa"/>
            <w:noWrap/>
            <w:hideMark/>
          </w:tcPr>
          <w:p w14:paraId="7B1B9FD0" w14:textId="77777777" w:rsidR="002A16CA" w:rsidRPr="00B322A8" w:rsidRDefault="002A16CA" w:rsidP="002A16CA">
            <w:pPr>
              <w:pStyle w:val="TAL"/>
              <w:keepNext w:val="0"/>
            </w:pPr>
            <w:r w:rsidRPr="00B322A8">
              <w:t>13</w:t>
            </w:r>
          </w:p>
        </w:tc>
        <w:tc>
          <w:tcPr>
            <w:tcW w:w="1100" w:type="dxa"/>
            <w:noWrap/>
            <w:hideMark/>
          </w:tcPr>
          <w:p w14:paraId="6DCED968" w14:textId="77777777" w:rsidR="002A16CA" w:rsidRPr="00B322A8" w:rsidRDefault="002A16CA" w:rsidP="002A16CA">
            <w:pPr>
              <w:pStyle w:val="TAL"/>
              <w:keepNext w:val="0"/>
            </w:pPr>
            <w:r w:rsidRPr="00B322A8">
              <w:t>-30.01</w:t>
            </w:r>
          </w:p>
        </w:tc>
        <w:tc>
          <w:tcPr>
            <w:tcW w:w="2107" w:type="dxa"/>
            <w:noWrap/>
            <w:hideMark/>
          </w:tcPr>
          <w:p w14:paraId="33776BE2" w14:textId="69961021" w:rsidR="002A16CA" w:rsidRPr="00B322A8" w:rsidRDefault="002A16CA" w:rsidP="002A16CA">
            <w:pPr>
              <w:pStyle w:val="TAL"/>
              <w:keepNext w:val="0"/>
            </w:pPr>
            <w:ins w:id="4278" w:author="Thorsten Hertel (KEYS)" w:date="2025-05-08T11:36:00Z" w16du:dateUtc="2025-05-08T08:36:00Z">
              <w:r w:rsidRPr="00642C1B">
                <w:t>629</w:t>
              </w:r>
            </w:ins>
            <w:del w:id="4279" w:author="Thorsten Hertel (KEYS)" w:date="2025-05-08T11:36:00Z" w16du:dateUtc="2025-05-08T08:36:00Z">
              <w:r w:rsidRPr="00B322A8" w:rsidDel="005A35C8">
                <w:delText>622</w:delText>
              </w:r>
            </w:del>
          </w:p>
        </w:tc>
        <w:tc>
          <w:tcPr>
            <w:tcW w:w="2082" w:type="dxa"/>
            <w:noWrap/>
            <w:hideMark/>
          </w:tcPr>
          <w:p w14:paraId="077295BF" w14:textId="3836855B" w:rsidR="002A16CA" w:rsidRPr="00B322A8" w:rsidRDefault="002A16CA" w:rsidP="002A16CA">
            <w:pPr>
              <w:pStyle w:val="TAL"/>
              <w:keepNext w:val="0"/>
            </w:pPr>
            <w:ins w:id="4280" w:author="Thorsten Hertel (KEYS)" w:date="2025-05-08T11:36:00Z" w16du:dateUtc="2025-05-08T08:36:00Z">
              <w:r w:rsidRPr="00642C1B">
                <w:t>7.71</w:t>
              </w:r>
            </w:ins>
            <w:del w:id="4281" w:author="Thorsten Hertel (KEYS)" w:date="2025-05-08T11:36:00Z" w16du:dateUtc="2025-05-08T08:36:00Z">
              <w:r w:rsidRPr="00B322A8" w:rsidDel="005A35C8">
                <w:delText>7.09</w:delText>
              </w:r>
            </w:del>
          </w:p>
        </w:tc>
        <w:tc>
          <w:tcPr>
            <w:tcW w:w="1117" w:type="dxa"/>
            <w:noWrap/>
            <w:hideMark/>
          </w:tcPr>
          <w:p w14:paraId="51E76F4B" w14:textId="00F93970" w:rsidR="002A16CA" w:rsidRPr="00B322A8" w:rsidRDefault="002A16CA" w:rsidP="002A16CA">
            <w:pPr>
              <w:pStyle w:val="TAL"/>
              <w:keepNext w:val="0"/>
            </w:pPr>
            <w:ins w:id="4282" w:author="Thorsten Hertel (KEYS)" w:date="2025-05-08T11:36:00Z" w16du:dateUtc="2025-05-08T08:36:00Z">
              <w:r w:rsidRPr="00642C1B">
                <w:t>66.3</w:t>
              </w:r>
            </w:ins>
            <w:del w:id="4283" w:author="Thorsten Hertel (KEYS)" w:date="2025-05-08T11:36:00Z" w16du:dateUtc="2025-05-08T08:36:00Z">
              <w:r w:rsidRPr="00B322A8" w:rsidDel="005A35C8">
                <w:delText>66.17</w:delText>
              </w:r>
            </w:del>
          </w:p>
        </w:tc>
        <w:tc>
          <w:tcPr>
            <w:tcW w:w="873" w:type="dxa"/>
            <w:noWrap/>
            <w:hideMark/>
          </w:tcPr>
          <w:p w14:paraId="36A55ED9" w14:textId="77777777" w:rsidR="002A16CA" w:rsidRPr="00B322A8" w:rsidRDefault="002A16CA" w:rsidP="002A16CA">
            <w:pPr>
              <w:pStyle w:val="TAL"/>
              <w:keepNext w:val="0"/>
            </w:pPr>
            <w:r w:rsidRPr="00B322A8">
              <w:t>14.19</w:t>
            </w:r>
          </w:p>
        </w:tc>
        <w:tc>
          <w:tcPr>
            <w:tcW w:w="873" w:type="dxa"/>
            <w:noWrap/>
            <w:hideMark/>
          </w:tcPr>
          <w:p w14:paraId="01347311" w14:textId="77777777" w:rsidR="002A16CA" w:rsidRPr="00B322A8" w:rsidRDefault="002A16CA" w:rsidP="002A16CA">
            <w:pPr>
              <w:pStyle w:val="TAL"/>
              <w:keepNext w:val="0"/>
            </w:pPr>
            <w:r w:rsidRPr="00B322A8">
              <w:t>89.45</w:t>
            </w:r>
          </w:p>
        </w:tc>
      </w:tr>
      <w:tr w:rsidR="002A16CA" w:rsidRPr="00B322A8" w14:paraId="18952051" w14:textId="77777777" w:rsidTr="00641167">
        <w:trPr>
          <w:trHeight w:val="300"/>
        </w:trPr>
        <w:tc>
          <w:tcPr>
            <w:tcW w:w="1267" w:type="dxa"/>
            <w:noWrap/>
            <w:hideMark/>
          </w:tcPr>
          <w:p w14:paraId="2BB47F9E" w14:textId="77777777" w:rsidR="002A16CA" w:rsidRPr="00B322A8" w:rsidRDefault="002A16CA" w:rsidP="002A16CA">
            <w:pPr>
              <w:pStyle w:val="TAL"/>
              <w:keepNext w:val="0"/>
            </w:pPr>
            <w:r w:rsidRPr="00B322A8">
              <w:t>14</w:t>
            </w:r>
          </w:p>
        </w:tc>
        <w:tc>
          <w:tcPr>
            <w:tcW w:w="1100" w:type="dxa"/>
            <w:noWrap/>
            <w:hideMark/>
          </w:tcPr>
          <w:p w14:paraId="46909EC6" w14:textId="77777777" w:rsidR="002A16CA" w:rsidRPr="00B322A8" w:rsidRDefault="002A16CA" w:rsidP="002A16CA">
            <w:pPr>
              <w:pStyle w:val="TAL"/>
              <w:keepNext w:val="0"/>
            </w:pPr>
            <w:r w:rsidRPr="00B322A8">
              <w:t>-29.41</w:t>
            </w:r>
          </w:p>
        </w:tc>
        <w:tc>
          <w:tcPr>
            <w:tcW w:w="2107" w:type="dxa"/>
            <w:noWrap/>
            <w:hideMark/>
          </w:tcPr>
          <w:p w14:paraId="3527EB9F" w14:textId="1D223EE2" w:rsidR="002A16CA" w:rsidRPr="00B322A8" w:rsidRDefault="002A16CA" w:rsidP="002A16CA">
            <w:pPr>
              <w:pStyle w:val="TAL"/>
              <w:keepNext w:val="0"/>
            </w:pPr>
            <w:ins w:id="4284" w:author="Thorsten Hertel (KEYS)" w:date="2025-05-08T11:36:00Z" w16du:dateUtc="2025-05-08T08:36:00Z">
              <w:r w:rsidRPr="00642C1B">
                <w:t>1081</w:t>
              </w:r>
            </w:ins>
            <w:del w:id="4285" w:author="Thorsten Hertel (KEYS)" w:date="2025-05-08T11:36:00Z" w16du:dateUtc="2025-05-08T08:36:00Z">
              <w:r w:rsidRPr="00B322A8" w:rsidDel="005A35C8">
                <w:delText>1070</w:delText>
              </w:r>
            </w:del>
          </w:p>
        </w:tc>
        <w:tc>
          <w:tcPr>
            <w:tcW w:w="2082" w:type="dxa"/>
            <w:noWrap/>
            <w:hideMark/>
          </w:tcPr>
          <w:p w14:paraId="5786F67F" w14:textId="5235ECA8" w:rsidR="002A16CA" w:rsidRPr="00B322A8" w:rsidRDefault="002A16CA" w:rsidP="002A16CA">
            <w:pPr>
              <w:pStyle w:val="TAL"/>
              <w:keepNext w:val="0"/>
            </w:pPr>
            <w:ins w:id="4286" w:author="Thorsten Hertel (KEYS)" w:date="2025-05-08T11:36:00Z" w16du:dateUtc="2025-05-08T08:36:00Z">
              <w:r w:rsidRPr="00642C1B">
                <w:t>20.92</w:t>
              </w:r>
            </w:ins>
            <w:del w:id="4287" w:author="Thorsten Hertel (KEYS)" w:date="2025-05-08T11:36:00Z" w16du:dateUtc="2025-05-08T08:36:00Z">
              <w:r w:rsidRPr="00B322A8" w:rsidDel="005A35C8">
                <w:delText>20.25</w:delText>
              </w:r>
            </w:del>
          </w:p>
        </w:tc>
        <w:tc>
          <w:tcPr>
            <w:tcW w:w="1117" w:type="dxa"/>
            <w:noWrap/>
            <w:hideMark/>
          </w:tcPr>
          <w:p w14:paraId="6FAB47C4" w14:textId="0C3B3946" w:rsidR="002A16CA" w:rsidRPr="00B322A8" w:rsidRDefault="002A16CA" w:rsidP="002A16CA">
            <w:pPr>
              <w:pStyle w:val="TAL"/>
              <w:keepNext w:val="0"/>
            </w:pPr>
            <w:ins w:id="4288" w:author="Thorsten Hertel (KEYS)" w:date="2025-05-08T11:36:00Z" w16du:dateUtc="2025-05-08T08:36:00Z">
              <w:r w:rsidRPr="00642C1B">
                <w:t>68.27</w:t>
              </w:r>
            </w:ins>
            <w:del w:id="4289" w:author="Thorsten Hertel (KEYS)" w:date="2025-05-08T11:36:00Z" w16du:dateUtc="2025-05-08T08:36:00Z">
              <w:r w:rsidRPr="00B322A8" w:rsidDel="005A35C8">
                <w:delText>68.14</w:delText>
              </w:r>
            </w:del>
          </w:p>
        </w:tc>
        <w:tc>
          <w:tcPr>
            <w:tcW w:w="873" w:type="dxa"/>
            <w:noWrap/>
            <w:hideMark/>
          </w:tcPr>
          <w:p w14:paraId="18ED1E0C" w14:textId="77777777" w:rsidR="002A16CA" w:rsidRPr="00B322A8" w:rsidRDefault="002A16CA" w:rsidP="002A16CA">
            <w:pPr>
              <w:pStyle w:val="TAL"/>
              <w:keepNext w:val="0"/>
            </w:pPr>
            <w:r w:rsidRPr="00B322A8">
              <w:t>14.19</w:t>
            </w:r>
          </w:p>
        </w:tc>
        <w:tc>
          <w:tcPr>
            <w:tcW w:w="873" w:type="dxa"/>
            <w:noWrap/>
            <w:hideMark/>
          </w:tcPr>
          <w:p w14:paraId="5BA65EF1" w14:textId="77777777" w:rsidR="002A16CA" w:rsidRPr="00B322A8" w:rsidRDefault="002A16CA" w:rsidP="002A16CA">
            <w:pPr>
              <w:pStyle w:val="TAL"/>
              <w:keepNext w:val="0"/>
            </w:pPr>
            <w:r w:rsidRPr="00B322A8">
              <w:t>93.25</w:t>
            </w:r>
          </w:p>
        </w:tc>
      </w:tr>
      <w:tr w:rsidR="007748F0" w:rsidRPr="00B322A8" w14:paraId="2CD00C53" w14:textId="77777777" w:rsidTr="00641167">
        <w:trPr>
          <w:trHeight w:val="300"/>
        </w:trPr>
        <w:tc>
          <w:tcPr>
            <w:tcW w:w="1267" w:type="dxa"/>
            <w:noWrap/>
            <w:hideMark/>
          </w:tcPr>
          <w:p w14:paraId="2C0571F5" w14:textId="77777777" w:rsidR="007748F0" w:rsidRPr="00B322A8" w:rsidRDefault="007748F0">
            <w:pPr>
              <w:pStyle w:val="TAL"/>
              <w:keepNext w:val="0"/>
            </w:pPr>
            <w:r w:rsidRPr="00B322A8">
              <w:t>Ini. delay [ns]</w:t>
            </w:r>
          </w:p>
        </w:tc>
        <w:tc>
          <w:tcPr>
            <w:tcW w:w="1100" w:type="dxa"/>
            <w:noWrap/>
            <w:hideMark/>
          </w:tcPr>
          <w:p w14:paraId="67F19620" w14:textId="77777777" w:rsidR="007748F0" w:rsidRPr="00B322A8" w:rsidRDefault="007748F0">
            <w:pPr>
              <w:pStyle w:val="TAL"/>
              <w:keepNext w:val="0"/>
            </w:pPr>
            <w:r w:rsidRPr="00B322A8">
              <w:t>XPR [dB]</w:t>
            </w:r>
          </w:p>
        </w:tc>
        <w:tc>
          <w:tcPr>
            <w:tcW w:w="2107" w:type="dxa"/>
            <w:noWrap/>
            <w:hideMark/>
          </w:tcPr>
          <w:p w14:paraId="3A192676" w14:textId="77777777" w:rsidR="007748F0" w:rsidRPr="00B322A8" w:rsidRDefault="007748F0">
            <w:pPr>
              <w:pStyle w:val="TAL"/>
              <w:keepNext w:val="0"/>
            </w:pPr>
            <w:r w:rsidRPr="00B322A8">
              <w:t>PL [dB]</w:t>
            </w:r>
          </w:p>
        </w:tc>
        <w:tc>
          <w:tcPr>
            <w:tcW w:w="2082" w:type="dxa"/>
            <w:noWrap/>
            <w:hideMark/>
          </w:tcPr>
          <w:p w14:paraId="71E558BA" w14:textId="77777777" w:rsidR="007748F0" w:rsidRPr="00B322A8" w:rsidRDefault="007748F0">
            <w:pPr>
              <w:pStyle w:val="TAL"/>
              <w:keepNext w:val="0"/>
            </w:pPr>
            <w:proofErr w:type="spellStart"/>
            <w:r w:rsidRPr="00B322A8">
              <w:t>ZoA</w:t>
            </w:r>
            <w:proofErr w:type="spellEnd"/>
            <w:r w:rsidRPr="00B322A8">
              <w:t xml:space="preserve"> [°]</w:t>
            </w:r>
          </w:p>
        </w:tc>
        <w:tc>
          <w:tcPr>
            <w:tcW w:w="1117" w:type="dxa"/>
            <w:noWrap/>
            <w:hideMark/>
          </w:tcPr>
          <w:p w14:paraId="0689CBF0" w14:textId="77777777" w:rsidR="007748F0" w:rsidRPr="00B322A8" w:rsidRDefault="007748F0">
            <w:pPr>
              <w:pStyle w:val="TAL"/>
              <w:keepNext w:val="0"/>
            </w:pPr>
            <w:r w:rsidRPr="00B322A8">
              <w:t>ASD [°]</w:t>
            </w:r>
          </w:p>
        </w:tc>
        <w:tc>
          <w:tcPr>
            <w:tcW w:w="873" w:type="dxa"/>
            <w:noWrap/>
            <w:hideMark/>
          </w:tcPr>
          <w:p w14:paraId="6F616D1B" w14:textId="77777777" w:rsidR="007748F0" w:rsidRPr="00B322A8" w:rsidRDefault="007748F0">
            <w:pPr>
              <w:pStyle w:val="TAL"/>
              <w:keepNext w:val="0"/>
            </w:pPr>
            <w:r w:rsidRPr="00B322A8">
              <w:t>ZSA [°]</w:t>
            </w:r>
          </w:p>
        </w:tc>
        <w:tc>
          <w:tcPr>
            <w:tcW w:w="873" w:type="dxa"/>
            <w:noWrap/>
            <w:hideMark/>
          </w:tcPr>
          <w:p w14:paraId="07A3AA7C" w14:textId="77777777" w:rsidR="007748F0" w:rsidRPr="00B322A8" w:rsidRDefault="007748F0">
            <w:pPr>
              <w:pStyle w:val="TAL"/>
              <w:keepNext w:val="0"/>
            </w:pPr>
            <w:r w:rsidRPr="00B322A8">
              <w:t>ZSD [°]</w:t>
            </w:r>
          </w:p>
        </w:tc>
      </w:tr>
      <w:tr w:rsidR="007748F0" w:rsidRPr="00B322A8" w14:paraId="0F7EFA48" w14:textId="77777777" w:rsidTr="00641167">
        <w:trPr>
          <w:trHeight w:val="300"/>
        </w:trPr>
        <w:tc>
          <w:tcPr>
            <w:tcW w:w="1267" w:type="dxa"/>
            <w:noWrap/>
            <w:hideMark/>
          </w:tcPr>
          <w:p w14:paraId="4475853F" w14:textId="77777777" w:rsidR="007748F0" w:rsidRPr="00B322A8" w:rsidRDefault="007748F0">
            <w:pPr>
              <w:pStyle w:val="TAL"/>
              <w:keepNext w:val="0"/>
            </w:pPr>
            <w:r w:rsidRPr="00B322A8">
              <w:t>1430</w:t>
            </w:r>
          </w:p>
        </w:tc>
        <w:tc>
          <w:tcPr>
            <w:tcW w:w="1100" w:type="dxa"/>
            <w:noWrap/>
            <w:hideMark/>
          </w:tcPr>
          <w:p w14:paraId="6B85AB75" w14:textId="77777777" w:rsidR="007748F0" w:rsidRPr="00B322A8" w:rsidRDefault="007748F0">
            <w:pPr>
              <w:pStyle w:val="TAL"/>
              <w:keepNext w:val="0"/>
            </w:pPr>
            <w:r w:rsidRPr="00B322A8">
              <w:t>8</w:t>
            </w:r>
          </w:p>
        </w:tc>
        <w:tc>
          <w:tcPr>
            <w:tcW w:w="2107" w:type="dxa"/>
            <w:noWrap/>
            <w:hideMark/>
          </w:tcPr>
          <w:p w14:paraId="020FA516" w14:textId="77777777" w:rsidR="007748F0" w:rsidRPr="00B322A8" w:rsidRDefault="007748F0">
            <w:pPr>
              <w:pStyle w:val="TAL"/>
              <w:keepNext w:val="0"/>
            </w:pPr>
            <w:r w:rsidRPr="00B322A8">
              <w:t>104.27</w:t>
            </w:r>
          </w:p>
        </w:tc>
        <w:tc>
          <w:tcPr>
            <w:tcW w:w="2082" w:type="dxa"/>
            <w:noWrap/>
            <w:hideMark/>
          </w:tcPr>
          <w:p w14:paraId="2D3D00F4" w14:textId="77777777" w:rsidR="007748F0" w:rsidRPr="00B322A8" w:rsidRDefault="007748F0">
            <w:pPr>
              <w:pStyle w:val="TAL"/>
              <w:keepNext w:val="0"/>
            </w:pPr>
            <w:r w:rsidRPr="00B322A8">
              <w:t>90</w:t>
            </w:r>
          </w:p>
        </w:tc>
        <w:tc>
          <w:tcPr>
            <w:tcW w:w="1117" w:type="dxa"/>
            <w:noWrap/>
            <w:hideMark/>
          </w:tcPr>
          <w:p w14:paraId="185A60D2" w14:textId="756EE1AF" w:rsidR="007748F0" w:rsidRPr="00B322A8" w:rsidRDefault="007748F0">
            <w:pPr>
              <w:pStyle w:val="TAL"/>
              <w:keepNext w:val="0"/>
            </w:pPr>
            <w:r w:rsidRPr="00B322A8">
              <w:t>5.7</w:t>
            </w:r>
            <w:ins w:id="4290" w:author="Thorsten Hertel (KEYS)" w:date="2025-05-08T12:11:00Z" w16du:dateUtc="2025-05-08T09:11:00Z">
              <w:r w:rsidR="0081117D">
                <w:t>9</w:t>
              </w:r>
            </w:ins>
            <w:del w:id="4291" w:author="Thorsten Hertel (KEYS)" w:date="2025-05-08T12:11:00Z" w16du:dateUtc="2025-05-08T09:11:00Z">
              <w:r w:rsidRPr="00B322A8" w:rsidDel="0081117D">
                <w:delText>8</w:delText>
              </w:r>
            </w:del>
          </w:p>
        </w:tc>
        <w:tc>
          <w:tcPr>
            <w:tcW w:w="873" w:type="dxa"/>
            <w:noWrap/>
            <w:hideMark/>
          </w:tcPr>
          <w:p w14:paraId="5E410A0A" w14:textId="77777777" w:rsidR="007748F0" w:rsidRPr="00B322A8" w:rsidRDefault="007748F0">
            <w:pPr>
              <w:pStyle w:val="TAL"/>
              <w:keepNext w:val="0"/>
            </w:pPr>
            <w:r w:rsidRPr="00B322A8">
              <w:t>0</w:t>
            </w:r>
          </w:p>
        </w:tc>
        <w:tc>
          <w:tcPr>
            <w:tcW w:w="873" w:type="dxa"/>
            <w:noWrap/>
            <w:hideMark/>
          </w:tcPr>
          <w:p w14:paraId="002B12DB" w14:textId="77777777" w:rsidR="007748F0" w:rsidRPr="00B322A8" w:rsidRDefault="007748F0">
            <w:pPr>
              <w:pStyle w:val="TAL"/>
              <w:keepNext w:val="0"/>
            </w:pPr>
            <w:r w:rsidRPr="00B322A8">
              <w:t>1.27</w:t>
            </w:r>
          </w:p>
        </w:tc>
      </w:tr>
      <w:tr w:rsidR="007748F0" w:rsidRPr="00B322A8" w14:paraId="48B24E8C" w14:textId="77777777" w:rsidTr="00641167">
        <w:trPr>
          <w:trHeight w:val="300"/>
        </w:trPr>
        <w:tc>
          <w:tcPr>
            <w:tcW w:w="1267" w:type="dxa"/>
            <w:noWrap/>
            <w:hideMark/>
          </w:tcPr>
          <w:p w14:paraId="155461C5" w14:textId="77777777" w:rsidR="007748F0" w:rsidRPr="00B322A8" w:rsidRDefault="007748F0">
            <w:pPr>
              <w:pStyle w:val="TAL"/>
              <w:keepNext w:val="0"/>
            </w:pPr>
            <w:r w:rsidRPr="00B322A8">
              <w:t>UE speed [m/s]</w:t>
            </w:r>
          </w:p>
        </w:tc>
        <w:tc>
          <w:tcPr>
            <w:tcW w:w="1100" w:type="dxa"/>
            <w:noWrap/>
            <w:hideMark/>
          </w:tcPr>
          <w:p w14:paraId="61377A98" w14:textId="77777777" w:rsidR="007748F0" w:rsidRPr="00B322A8" w:rsidRDefault="007748F0">
            <w:pPr>
              <w:pStyle w:val="TAL"/>
              <w:keepNext w:val="0"/>
            </w:pPr>
            <w:r w:rsidRPr="00B322A8">
              <w:t>UE DoT Az [°]</w:t>
            </w:r>
          </w:p>
        </w:tc>
        <w:tc>
          <w:tcPr>
            <w:tcW w:w="2107" w:type="dxa"/>
            <w:noWrap/>
            <w:hideMark/>
          </w:tcPr>
          <w:p w14:paraId="2866F5D0" w14:textId="77777777" w:rsidR="007748F0" w:rsidRPr="00B322A8" w:rsidRDefault="007748F0">
            <w:pPr>
              <w:pStyle w:val="TAL"/>
              <w:keepNext w:val="0"/>
            </w:pPr>
            <w:r w:rsidRPr="00B322A8">
              <w:t>UE coordinates (</w:t>
            </w:r>
            <w:proofErr w:type="spellStart"/>
            <w:proofErr w:type="gramStart"/>
            <w:r w:rsidRPr="00B322A8">
              <w:t>x,y</w:t>
            </w:r>
            <w:proofErr w:type="gramEnd"/>
            <w:r w:rsidRPr="00B322A8">
              <w:t>,z</w:t>
            </w:r>
            <w:proofErr w:type="spellEnd"/>
            <w:r w:rsidRPr="00B322A8">
              <w:t>) [m]</w:t>
            </w:r>
          </w:p>
        </w:tc>
        <w:tc>
          <w:tcPr>
            <w:tcW w:w="2082" w:type="dxa"/>
            <w:noWrap/>
            <w:hideMark/>
          </w:tcPr>
          <w:p w14:paraId="10F0FB64" w14:textId="77777777" w:rsidR="007748F0" w:rsidRPr="00B322A8" w:rsidRDefault="007748F0">
            <w:pPr>
              <w:pStyle w:val="TAL"/>
              <w:keepNext w:val="0"/>
            </w:pPr>
            <w:r w:rsidRPr="00B322A8">
              <w:t>BS coordinates (</w:t>
            </w:r>
            <w:proofErr w:type="spellStart"/>
            <w:proofErr w:type="gramStart"/>
            <w:r w:rsidRPr="00B322A8">
              <w:t>x,y</w:t>
            </w:r>
            <w:proofErr w:type="gramEnd"/>
            <w:r w:rsidRPr="00B322A8">
              <w:t>,z</w:t>
            </w:r>
            <w:proofErr w:type="spellEnd"/>
            <w:r w:rsidRPr="00B322A8">
              <w:t>) [m]</w:t>
            </w:r>
          </w:p>
        </w:tc>
        <w:tc>
          <w:tcPr>
            <w:tcW w:w="1117" w:type="dxa"/>
            <w:noWrap/>
            <w:hideMark/>
          </w:tcPr>
          <w:p w14:paraId="07E8E21B" w14:textId="77777777" w:rsidR="007748F0" w:rsidRPr="00B322A8" w:rsidRDefault="007748F0">
            <w:pPr>
              <w:pStyle w:val="TAL"/>
              <w:keepNext w:val="0"/>
            </w:pPr>
            <w:r w:rsidRPr="00B322A8">
              <w:t>K-factor [dB]</w:t>
            </w:r>
          </w:p>
        </w:tc>
        <w:tc>
          <w:tcPr>
            <w:tcW w:w="873" w:type="dxa"/>
            <w:noWrap/>
            <w:hideMark/>
          </w:tcPr>
          <w:p w14:paraId="0C36D0D2" w14:textId="77777777" w:rsidR="007748F0" w:rsidRPr="00B322A8" w:rsidRDefault="007748F0">
            <w:pPr>
              <w:pStyle w:val="TAL"/>
              <w:keepNext w:val="0"/>
            </w:pPr>
            <w:r w:rsidRPr="00B322A8">
              <w:t xml:space="preserve"> </w:t>
            </w:r>
          </w:p>
        </w:tc>
        <w:tc>
          <w:tcPr>
            <w:tcW w:w="873" w:type="dxa"/>
            <w:noWrap/>
            <w:hideMark/>
          </w:tcPr>
          <w:p w14:paraId="2DF5C5CE" w14:textId="77777777" w:rsidR="007748F0" w:rsidRPr="00B322A8" w:rsidRDefault="007748F0">
            <w:pPr>
              <w:pStyle w:val="TAL"/>
              <w:keepNext w:val="0"/>
            </w:pPr>
          </w:p>
        </w:tc>
      </w:tr>
      <w:tr w:rsidR="007748F0" w:rsidRPr="00B322A8" w14:paraId="64DCF0E5" w14:textId="77777777" w:rsidTr="00641167">
        <w:trPr>
          <w:trHeight w:val="300"/>
        </w:trPr>
        <w:tc>
          <w:tcPr>
            <w:tcW w:w="1267" w:type="dxa"/>
            <w:noWrap/>
            <w:hideMark/>
          </w:tcPr>
          <w:p w14:paraId="7B7C1B1C" w14:textId="77777777" w:rsidR="007748F0" w:rsidRPr="00B322A8" w:rsidRDefault="007748F0">
            <w:pPr>
              <w:pStyle w:val="TAL"/>
              <w:keepNext w:val="0"/>
            </w:pPr>
            <w:r w:rsidRPr="00B322A8">
              <w:t>8.33</w:t>
            </w:r>
          </w:p>
        </w:tc>
        <w:tc>
          <w:tcPr>
            <w:tcW w:w="1100" w:type="dxa"/>
            <w:noWrap/>
            <w:hideMark/>
          </w:tcPr>
          <w:p w14:paraId="63290199" w14:textId="4B48644C" w:rsidR="007748F0" w:rsidRPr="00B322A8" w:rsidRDefault="00C63EBC">
            <w:pPr>
              <w:pStyle w:val="TAL"/>
              <w:keepNext w:val="0"/>
            </w:pPr>
            <w:r w:rsidRPr="00B322A8">
              <w:t>-137.</w:t>
            </w:r>
            <w:r>
              <w:t>83</w:t>
            </w:r>
          </w:p>
        </w:tc>
        <w:tc>
          <w:tcPr>
            <w:tcW w:w="2107" w:type="dxa"/>
            <w:noWrap/>
            <w:hideMark/>
          </w:tcPr>
          <w:p w14:paraId="372F314F" w14:textId="77777777" w:rsidR="007748F0" w:rsidRPr="00B322A8" w:rsidRDefault="007748F0">
            <w:pPr>
              <w:pStyle w:val="TAL"/>
              <w:keepNext w:val="0"/>
            </w:pPr>
            <w:r w:rsidRPr="00B322A8">
              <w:t>(428.41,11.4,1.5)</w:t>
            </w:r>
          </w:p>
        </w:tc>
        <w:tc>
          <w:tcPr>
            <w:tcW w:w="2082" w:type="dxa"/>
            <w:noWrap/>
            <w:hideMark/>
          </w:tcPr>
          <w:p w14:paraId="28837EAA" w14:textId="77777777" w:rsidR="007748F0" w:rsidRPr="00B322A8" w:rsidRDefault="007748F0">
            <w:pPr>
              <w:pStyle w:val="TAL"/>
              <w:keepNext w:val="0"/>
            </w:pPr>
            <w:r w:rsidRPr="00B322A8">
              <w:t>(0,0,10)</w:t>
            </w:r>
          </w:p>
        </w:tc>
        <w:tc>
          <w:tcPr>
            <w:tcW w:w="1117" w:type="dxa"/>
            <w:noWrap/>
            <w:hideMark/>
          </w:tcPr>
          <w:p w14:paraId="579F06DD" w14:textId="77777777" w:rsidR="007748F0" w:rsidRPr="00B322A8" w:rsidRDefault="007748F0">
            <w:pPr>
              <w:pStyle w:val="TAL"/>
              <w:keepNext w:val="0"/>
            </w:pPr>
            <w:r w:rsidRPr="00B322A8">
              <w:t>9</w:t>
            </w:r>
          </w:p>
        </w:tc>
        <w:tc>
          <w:tcPr>
            <w:tcW w:w="873" w:type="dxa"/>
            <w:noWrap/>
            <w:hideMark/>
          </w:tcPr>
          <w:p w14:paraId="0AD73497" w14:textId="77777777" w:rsidR="007748F0" w:rsidRPr="00B322A8" w:rsidRDefault="007748F0">
            <w:pPr>
              <w:pStyle w:val="TAL"/>
              <w:keepNext w:val="0"/>
            </w:pPr>
          </w:p>
        </w:tc>
        <w:tc>
          <w:tcPr>
            <w:tcW w:w="873" w:type="dxa"/>
            <w:noWrap/>
            <w:hideMark/>
          </w:tcPr>
          <w:p w14:paraId="7D093255" w14:textId="77777777" w:rsidR="007748F0" w:rsidRPr="00B322A8" w:rsidRDefault="007748F0">
            <w:pPr>
              <w:pStyle w:val="TAL"/>
              <w:keepNext w:val="0"/>
            </w:pPr>
          </w:p>
        </w:tc>
      </w:tr>
    </w:tbl>
    <w:p w14:paraId="4A6C92DB" w14:textId="424AC37C" w:rsidR="00554B8C" w:rsidRPr="00554B8C" w:rsidRDefault="00554B8C" w:rsidP="00554B8C">
      <w:pPr>
        <w:rPr>
          <w:rFonts w:ascii="Arial" w:hAnsi="Arial" w:cs="Arial"/>
          <w:b/>
          <w:color w:val="FF0000"/>
          <w:sz w:val="32"/>
          <w:lang w:eastAsia="zh-CN"/>
        </w:rPr>
      </w:pPr>
      <w:r w:rsidRPr="00554B8C">
        <w:rPr>
          <w:rFonts w:ascii="Arial" w:hAnsi="Arial" w:cs="Arial"/>
          <w:b/>
          <w:color w:val="FF0000"/>
          <w:sz w:val="32"/>
          <w:lang w:eastAsia="zh-CN"/>
        </w:rPr>
        <w:t>&lt;&lt;&lt; END OF CHANGES &gt;&gt;&gt;</w:t>
      </w:r>
    </w:p>
    <w:p w14:paraId="44BB0AD2" w14:textId="2D810A15" w:rsidR="007F0F99" w:rsidRPr="0018586E" w:rsidRDefault="007F0F99" w:rsidP="00536E03">
      <w:pPr>
        <w:rPr>
          <w:lang w:eastAsia="zh-CN"/>
        </w:rPr>
      </w:pPr>
    </w:p>
    <w:sectPr w:rsidR="007F0F99" w:rsidRPr="0018586E">
      <w:footerReference w:type="default" r:id="rId28"/>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555773E" w14:textId="77777777" w:rsidR="0040609F" w:rsidRDefault="0040609F">
      <w:r>
        <w:separator/>
      </w:r>
    </w:p>
  </w:endnote>
  <w:endnote w:type="continuationSeparator" w:id="0">
    <w:p w14:paraId="2FAF4AB9" w14:textId="77777777" w:rsidR="0040609F" w:rsidRDefault="0040609F">
      <w:r>
        <w:continuationSeparator/>
      </w:r>
    </w:p>
  </w:endnote>
  <w:endnote w:type="continuationNotice" w:id="1">
    <w:p w14:paraId="0CA518C5" w14:textId="77777777" w:rsidR="0040609F" w:rsidRDefault="0040609F">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modern"/>
    <w:pitch w:val="fixed"/>
    <w:sig w:usb0="00000001" w:usb1="080E0000" w:usb2="00000010" w:usb3="00000000" w:csb0="0004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roman"/>
    <w:pitch w:val="fixed"/>
    <w:sig w:usb0="00000001" w:usb1="08070000" w:usb2="00000010" w:usb3="00000000" w:csb0="00020000" w:csb1="00000000"/>
  </w:font>
  <w:font w:name="TimesNewRomanPSMT">
    <w:altName w:val="Times New Roman"/>
    <w:panose1 w:val="00000000000000000000"/>
    <w:charset w:val="00"/>
    <w:family w:val="roman"/>
    <w:notTrueType/>
    <w:pitch w:val="default"/>
  </w:font>
  <w:font w:name="Malgun Gothic">
    <w:panose1 w:val="020B0503020000020004"/>
    <w:charset w:val="81"/>
    <w:family w:val="swiss"/>
    <w:pitch w:val="variable"/>
    <w:sig w:usb0="9000002F" w:usb1="29D77CFB" w:usb2="00000012" w:usb3="00000000" w:csb0="00080001" w:csb1="00000000"/>
  </w:font>
  <w:font w:name="Arial Narrow">
    <w:charset w:val="00"/>
    <w:family w:val="swiss"/>
    <w:pitch w:val="variable"/>
    <w:sig w:usb0="00000287" w:usb1="00000800" w:usb2="00000000" w:usb3="00000000" w:csb0="0000009F" w:csb1="00000000"/>
  </w:font>
  <w:font w:name="Calibri">
    <w:panose1 w:val="020F0502020204030204"/>
    <w:charset w:val="00"/>
    <w:family w:val="swiss"/>
    <w:pitch w:val="variable"/>
    <w:sig w:usb0="E4002EFF" w:usb1="C000247B" w:usb2="00000009" w:usb3="00000000" w:csb0="000001FF" w:csb1="00000000"/>
  </w:font>
  <w:font w:name="Batang">
    <w:altName w:val="바탕"/>
    <w:panose1 w:val="02030600000101010101"/>
    <w:charset w:val="81"/>
    <w:family w:val="auto"/>
    <w:pitch w:val="fixed"/>
    <w:sig w:usb0="00000001" w:usb1="09060000" w:usb2="00000010" w:usb3="00000000" w:csb0="00080000" w:csb1="00000000"/>
  </w:font>
  <w:font w:name="SimSun">
    <w:altName w:val="宋体"/>
    <w:panose1 w:val="02010600030101010101"/>
    <w:charset w:val="86"/>
    <w:family w:val="auto"/>
    <w:pitch w:val="variable"/>
    <w:sig w:usb0="00000203" w:usb1="288F0000" w:usb2="00000016" w:usb3="00000000" w:csb0="00040001" w:csb1="00000000"/>
  </w:font>
  <w:font w:name="Cambria Math">
    <w:panose1 w:val="02040503050406030204"/>
    <w:charset w:val="00"/>
    <w:family w:val="roman"/>
    <w:pitch w:val="variable"/>
    <w:sig w:usb0="E00006FF" w:usb1="420024FF" w:usb2="02000000" w:usb3="00000000" w:csb0="0000019F" w:csb1="00000000"/>
  </w:font>
  <w:font w:name="DengXian Light">
    <w:altName w:val="等线 Light"/>
    <w:panose1 w:val="00000000000000000000"/>
    <w:charset w:val="86"/>
    <w:family w:val="roman"/>
    <w:notTrueType/>
    <w:pitch w:val="default"/>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7AE1CD6" w14:textId="77777777" w:rsidR="00F80525" w:rsidRDefault="00F80525">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20140C0" w14:textId="77777777" w:rsidR="0040609F" w:rsidRDefault="0040609F">
      <w:r>
        <w:separator/>
      </w:r>
    </w:p>
  </w:footnote>
  <w:footnote w:type="continuationSeparator" w:id="0">
    <w:p w14:paraId="58703A7F" w14:textId="77777777" w:rsidR="0040609F" w:rsidRDefault="0040609F">
      <w:r>
        <w:continuationSeparator/>
      </w:r>
    </w:p>
  </w:footnote>
  <w:footnote w:type="continuationNotice" w:id="1">
    <w:p w14:paraId="45330BED" w14:textId="77777777" w:rsidR="0040609F" w:rsidRDefault="0040609F">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9"/>
    <w:multiLevelType w:val="singleLevel"/>
    <w:tmpl w:val="966AE7AA"/>
    <w:lvl w:ilvl="0">
      <w:start w:val="1"/>
      <w:numFmt w:val="bullet"/>
      <w:pStyle w:val="ListBullet"/>
      <w:lvlText w:val=""/>
      <w:lvlJc w:val="left"/>
      <w:pPr>
        <w:tabs>
          <w:tab w:val="num" w:pos="360"/>
        </w:tabs>
        <w:ind w:left="360" w:hanging="360"/>
      </w:pPr>
      <w:rPr>
        <w:rFonts w:ascii="Symbol" w:hAnsi="Symbol" w:hint="default"/>
      </w:rPr>
    </w:lvl>
  </w:abstractNum>
  <w:abstractNum w:abstractNumId="1" w15:restartNumberingAfterBreak="0">
    <w:nsid w:val="FFFFFFFE"/>
    <w:multiLevelType w:val="singleLevel"/>
    <w:tmpl w:val="FFFFFFFF"/>
    <w:lvl w:ilvl="0">
      <w:numFmt w:val="decimal"/>
      <w:lvlText w:val="*"/>
      <w:lvlJc w:val="left"/>
    </w:lvl>
  </w:abstractNum>
  <w:abstractNum w:abstractNumId="2" w15:restartNumberingAfterBreak="0">
    <w:nsid w:val="00DB08AA"/>
    <w:multiLevelType w:val="hybridMultilevel"/>
    <w:tmpl w:val="3E662900"/>
    <w:lvl w:ilvl="0" w:tplc="28B059E4">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4" w15:restartNumberingAfterBreak="0">
    <w:nsid w:val="383D3ECF"/>
    <w:multiLevelType w:val="hybridMultilevel"/>
    <w:tmpl w:val="9AD8CE5E"/>
    <w:lvl w:ilvl="0" w:tplc="284C6BC4">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4E490CAF"/>
    <w:multiLevelType w:val="hybridMultilevel"/>
    <w:tmpl w:val="80E677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503832DA"/>
    <w:multiLevelType w:val="hybridMultilevel"/>
    <w:tmpl w:val="6C2440F4"/>
    <w:lvl w:ilvl="0" w:tplc="1E16785E">
      <w:start w:val="1"/>
      <w:numFmt w:val="bullet"/>
      <w:pStyle w:val="Bullet1"/>
      <w:lvlText w:val=""/>
      <w:lvlJc w:val="left"/>
      <w:pPr>
        <w:ind w:left="2520" w:hanging="360"/>
      </w:pPr>
      <w:rPr>
        <w:rFonts w:ascii="Symbol" w:hAnsi="Symbol" w:hint="default"/>
      </w:rPr>
    </w:lvl>
    <w:lvl w:ilvl="1" w:tplc="04090003" w:tentative="1">
      <w:start w:val="1"/>
      <w:numFmt w:val="bullet"/>
      <w:lvlText w:val="o"/>
      <w:lvlJc w:val="left"/>
      <w:pPr>
        <w:ind w:left="3240" w:hanging="360"/>
      </w:pPr>
      <w:rPr>
        <w:rFonts w:ascii="Courier New" w:hAnsi="Courier New" w:cs="Courier New" w:hint="default"/>
      </w:rPr>
    </w:lvl>
    <w:lvl w:ilvl="2" w:tplc="04090005" w:tentative="1">
      <w:start w:val="1"/>
      <w:numFmt w:val="bullet"/>
      <w:lvlText w:val=""/>
      <w:lvlJc w:val="left"/>
      <w:pPr>
        <w:ind w:left="3960" w:hanging="360"/>
      </w:pPr>
      <w:rPr>
        <w:rFonts w:ascii="Wingdings" w:hAnsi="Wingdings" w:hint="default"/>
      </w:rPr>
    </w:lvl>
    <w:lvl w:ilvl="3" w:tplc="04090001" w:tentative="1">
      <w:start w:val="1"/>
      <w:numFmt w:val="bullet"/>
      <w:lvlText w:val=""/>
      <w:lvlJc w:val="left"/>
      <w:pPr>
        <w:ind w:left="4680" w:hanging="360"/>
      </w:pPr>
      <w:rPr>
        <w:rFonts w:ascii="Symbol" w:hAnsi="Symbol" w:hint="default"/>
      </w:rPr>
    </w:lvl>
    <w:lvl w:ilvl="4" w:tplc="04090003" w:tentative="1">
      <w:start w:val="1"/>
      <w:numFmt w:val="bullet"/>
      <w:lvlText w:val="o"/>
      <w:lvlJc w:val="left"/>
      <w:pPr>
        <w:ind w:left="5400" w:hanging="360"/>
      </w:pPr>
      <w:rPr>
        <w:rFonts w:ascii="Courier New" w:hAnsi="Courier New" w:cs="Courier New" w:hint="default"/>
      </w:rPr>
    </w:lvl>
    <w:lvl w:ilvl="5" w:tplc="04090005" w:tentative="1">
      <w:start w:val="1"/>
      <w:numFmt w:val="bullet"/>
      <w:lvlText w:val=""/>
      <w:lvlJc w:val="left"/>
      <w:pPr>
        <w:ind w:left="6120" w:hanging="360"/>
      </w:pPr>
      <w:rPr>
        <w:rFonts w:ascii="Wingdings" w:hAnsi="Wingdings" w:hint="default"/>
      </w:rPr>
    </w:lvl>
    <w:lvl w:ilvl="6" w:tplc="04090001" w:tentative="1">
      <w:start w:val="1"/>
      <w:numFmt w:val="bullet"/>
      <w:lvlText w:val=""/>
      <w:lvlJc w:val="left"/>
      <w:pPr>
        <w:ind w:left="6840" w:hanging="360"/>
      </w:pPr>
      <w:rPr>
        <w:rFonts w:ascii="Symbol" w:hAnsi="Symbol" w:hint="default"/>
      </w:rPr>
    </w:lvl>
    <w:lvl w:ilvl="7" w:tplc="04090003" w:tentative="1">
      <w:start w:val="1"/>
      <w:numFmt w:val="bullet"/>
      <w:lvlText w:val="o"/>
      <w:lvlJc w:val="left"/>
      <w:pPr>
        <w:ind w:left="7560" w:hanging="360"/>
      </w:pPr>
      <w:rPr>
        <w:rFonts w:ascii="Courier New" w:hAnsi="Courier New" w:cs="Courier New" w:hint="default"/>
      </w:rPr>
    </w:lvl>
    <w:lvl w:ilvl="8" w:tplc="04090005" w:tentative="1">
      <w:start w:val="1"/>
      <w:numFmt w:val="bullet"/>
      <w:lvlText w:val=""/>
      <w:lvlJc w:val="left"/>
      <w:pPr>
        <w:ind w:left="8280" w:hanging="360"/>
      </w:pPr>
      <w:rPr>
        <w:rFonts w:ascii="Wingdings" w:hAnsi="Wingdings" w:hint="default"/>
      </w:rPr>
    </w:lvl>
  </w:abstractNum>
  <w:abstractNum w:abstractNumId="7" w15:restartNumberingAfterBreak="0">
    <w:nsid w:val="67F319EF"/>
    <w:multiLevelType w:val="hybridMultilevel"/>
    <w:tmpl w:val="482E658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 w15:restartNumberingAfterBreak="0">
    <w:nsid w:val="6C106885"/>
    <w:multiLevelType w:val="hybridMultilevel"/>
    <w:tmpl w:val="EE3ADC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127971508">
    <w:abstractNumId w:val="1"/>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674137822">
    <w:abstractNumId w:val="1"/>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526872171">
    <w:abstractNumId w:val="3"/>
  </w:num>
  <w:num w:numId="4" w16cid:durableId="1532838031">
    <w:abstractNumId w:val="8"/>
  </w:num>
  <w:num w:numId="5" w16cid:durableId="1731415488">
    <w:abstractNumId w:val="6"/>
  </w:num>
  <w:num w:numId="6" w16cid:durableId="532033722">
    <w:abstractNumId w:val="7"/>
  </w:num>
  <w:num w:numId="7" w16cid:durableId="836191114">
    <w:abstractNumId w:val="1"/>
    <w:lvlOverride w:ilvl="0">
      <w:lvl w:ilvl="0">
        <w:start w:val="1"/>
        <w:numFmt w:val="bullet"/>
        <w:lvlText w:val=""/>
        <w:legacy w:legacy="1" w:legacySpace="0" w:legacyIndent="360"/>
        <w:lvlJc w:val="left"/>
        <w:pPr>
          <w:ind w:left="360" w:hanging="360"/>
        </w:pPr>
        <w:rPr>
          <w:rFonts w:ascii="Symbol" w:hAnsi="Symbol" w:hint="default"/>
        </w:rPr>
      </w:lvl>
    </w:lvlOverride>
  </w:num>
  <w:num w:numId="8" w16cid:durableId="1037702563">
    <w:abstractNumId w:val="1"/>
    <w:lvlOverride w:ilvl="0">
      <w:lvl w:ilvl="0">
        <w:start w:val="1"/>
        <w:numFmt w:val="bullet"/>
        <w:lvlText w:val=""/>
        <w:legacy w:legacy="1" w:legacySpace="0" w:legacyIndent="283"/>
        <w:lvlJc w:val="left"/>
        <w:pPr>
          <w:ind w:left="567" w:hanging="283"/>
        </w:pPr>
        <w:rPr>
          <w:rFonts w:ascii="Symbol" w:hAnsi="Symbol" w:hint="default"/>
        </w:rPr>
      </w:lvl>
    </w:lvlOverride>
  </w:num>
  <w:num w:numId="9" w16cid:durableId="663706836">
    <w:abstractNumId w:val="2"/>
  </w:num>
  <w:num w:numId="10" w16cid:durableId="102920820">
    <w:abstractNumId w:val="5"/>
  </w:num>
  <w:num w:numId="11" w16cid:durableId="124589826">
    <w:abstractNumId w:val="9"/>
  </w:num>
  <w:num w:numId="12" w16cid:durableId="1834056940">
    <w:abstractNumId w:val="4"/>
  </w:num>
  <w:num w:numId="13" w16cid:durableId="106117397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80"/>
  <w:printFractionalCharacterWidth/>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564B"/>
    <w:rsid w:val="0001374C"/>
    <w:rsid w:val="00017ED1"/>
    <w:rsid w:val="00021D89"/>
    <w:rsid w:val="00026188"/>
    <w:rsid w:val="00030365"/>
    <w:rsid w:val="00033397"/>
    <w:rsid w:val="00040095"/>
    <w:rsid w:val="0004224F"/>
    <w:rsid w:val="00044BD1"/>
    <w:rsid w:val="00045DCF"/>
    <w:rsid w:val="00051834"/>
    <w:rsid w:val="000527D6"/>
    <w:rsid w:val="00054A22"/>
    <w:rsid w:val="00057506"/>
    <w:rsid w:val="00057FDC"/>
    <w:rsid w:val="00061926"/>
    <w:rsid w:val="00062023"/>
    <w:rsid w:val="0006369B"/>
    <w:rsid w:val="000655A6"/>
    <w:rsid w:val="00067E97"/>
    <w:rsid w:val="000712F6"/>
    <w:rsid w:val="0007257C"/>
    <w:rsid w:val="00080512"/>
    <w:rsid w:val="0008395C"/>
    <w:rsid w:val="00084751"/>
    <w:rsid w:val="000871B5"/>
    <w:rsid w:val="000875D7"/>
    <w:rsid w:val="00090BCB"/>
    <w:rsid w:val="00090D92"/>
    <w:rsid w:val="00091FA4"/>
    <w:rsid w:val="000937B2"/>
    <w:rsid w:val="00094190"/>
    <w:rsid w:val="0009476B"/>
    <w:rsid w:val="00095D48"/>
    <w:rsid w:val="000A1EC6"/>
    <w:rsid w:val="000A1F48"/>
    <w:rsid w:val="000A4EA9"/>
    <w:rsid w:val="000C1C71"/>
    <w:rsid w:val="000C47C3"/>
    <w:rsid w:val="000C6476"/>
    <w:rsid w:val="000D2753"/>
    <w:rsid w:val="000D3DF5"/>
    <w:rsid w:val="000D3E11"/>
    <w:rsid w:val="000D58AB"/>
    <w:rsid w:val="000E306B"/>
    <w:rsid w:val="000F6BBD"/>
    <w:rsid w:val="00103D87"/>
    <w:rsid w:val="00104452"/>
    <w:rsid w:val="001050E4"/>
    <w:rsid w:val="00112602"/>
    <w:rsid w:val="00112F7E"/>
    <w:rsid w:val="00114177"/>
    <w:rsid w:val="0011449F"/>
    <w:rsid w:val="00115AC6"/>
    <w:rsid w:val="001250EB"/>
    <w:rsid w:val="00127350"/>
    <w:rsid w:val="00132381"/>
    <w:rsid w:val="00132E4C"/>
    <w:rsid w:val="00133525"/>
    <w:rsid w:val="00134AA4"/>
    <w:rsid w:val="00137212"/>
    <w:rsid w:val="00143E4C"/>
    <w:rsid w:val="00145C59"/>
    <w:rsid w:val="001468EC"/>
    <w:rsid w:val="00147765"/>
    <w:rsid w:val="001609A1"/>
    <w:rsid w:val="00160CB2"/>
    <w:rsid w:val="00164CA1"/>
    <w:rsid w:val="00172FF0"/>
    <w:rsid w:val="001801E3"/>
    <w:rsid w:val="00181796"/>
    <w:rsid w:val="00182C38"/>
    <w:rsid w:val="001848EC"/>
    <w:rsid w:val="00185097"/>
    <w:rsid w:val="001856D9"/>
    <w:rsid w:val="0018586E"/>
    <w:rsid w:val="00185A24"/>
    <w:rsid w:val="00194FD2"/>
    <w:rsid w:val="001A02EA"/>
    <w:rsid w:val="001A4C42"/>
    <w:rsid w:val="001A50C5"/>
    <w:rsid w:val="001A510A"/>
    <w:rsid w:val="001A728A"/>
    <w:rsid w:val="001A7420"/>
    <w:rsid w:val="001B1A88"/>
    <w:rsid w:val="001B6637"/>
    <w:rsid w:val="001C0553"/>
    <w:rsid w:val="001C21C3"/>
    <w:rsid w:val="001C3176"/>
    <w:rsid w:val="001C43F9"/>
    <w:rsid w:val="001C638F"/>
    <w:rsid w:val="001C68B6"/>
    <w:rsid w:val="001D02C2"/>
    <w:rsid w:val="001D4962"/>
    <w:rsid w:val="001E4350"/>
    <w:rsid w:val="001E54F8"/>
    <w:rsid w:val="001E5C21"/>
    <w:rsid w:val="001F05DE"/>
    <w:rsid w:val="001F0C1D"/>
    <w:rsid w:val="001F1132"/>
    <w:rsid w:val="001F168B"/>
    <w:rsid w:val="001F3E77"/>
    <w:rsid w:val="00201875"/>
    <w:rsid w:val="0020305D"/>
    <w:rsid w:val="0020761E"/>
    <w:rsid w:val="00207EAA"/>
    <w:rsid w:val="00213964"/>
    <w:rsid w:val="0021443A"/>
    <w:rsid w:val="00215A49"/>
    <w:rsid w:val="00216794"/>
    <w:rsid w:val="00216CB5"/>
    <w:rsid w:val="00223887"/>
    <w:rsid w:val="002319DA"/>
    <w:rsid w:val="002347A2"/>
    <w:rsid w:val="00235844"/>
    <w:rsid w:val="0024179D"/>
    <w:rsid w:val="002429CF"/>
    <w:rsid w:val="00253A97"/>
    <w:rsid w:val="00254FD4"/>
    <w:rsid w:val="002556D3"/>
    <w:rsid w:val="00255747"/>
    <w:rsid w:val="00260139"/>
    <w:rsid w:val="0026252F"/>
    <w:rsid w:val="00266657"/>
    <w:rsid w:val="002675F0"/>
    <w:rsid w:val="00267AE6"/>
    <w:rsid w:val="002700C0"/>
    <w:rsid w:val="00270D46"/>
    <w:rsid w:val="00272184"/>
    <w:rsid w:val="00272285"/>
    <w:rsid w:val="00274D87"/>
    <w:rsid w:val="002773A7"/>
    <w:rsid w:val="00283A62"/>
    <w:rsid w:val="00283D81"/>
    <w:rsid w:val="00287441"/>
    <w:rsid w:val="0028759B"/>
    <w:rsid w:val="00287D84"/>
    <w:rsid w:val="00291CC3"/>
    <w:rsid w:val="0029328D"/>
    <w:rsid w:val="00295E1A"/>
    <w:rsid w:val="00295F14"/>
    <w:rsid w:val="002A16CA"/>
    <w:rsid w:val="002A51FA"/>
    <w:rsid w:val="002B10BD"/>
    <w:rsid w:val="002B14DA"/>
    <w:rsid w:val="002B5FA4"/>
    <w:rsid w:val="002B6339"/>
    <w:rsid w:val="002C38B8"/>
    <w:rsid w:val="002D0309"/>
    <w:rsid w:val="002D049D"/>
    <w:rsid w:val="002D4144"/>
    <w:rsid w:val="002D5CA1"/>
    <w:rsid w:val="002D634B"/>
    <w:rsid w:val="002D79EA"/>
    <w:rsid w:val="002E00EE"/>
    <w:rsid w:val="002E0924"/>
    <w:rsid w:val="002E2384"/>
    <w:rsid w:val="002E43F7"/>
    <w:rsid w:val="002E6F4C"/>
    <w:rsid w:val="003002C1"/>
    <w:rsid w:val="003060D9"/>
    <w:rsid w:val="00307033"/>
    <w:rsid w:val="0031304A"/>
    <w:rsid w:val="0031513C"/>
    <w:rsid w:val="00315EA8"/>
    <w:rsid w:val="00316A6F"/>
    <w:rsid w:val="00317060"/>
    <w:rsid w:val="003172DC"/>
    <w:rsid w:val="003174D4"/>
    <w:rsid w:val="003200F6"/>
    <w:rsid w:val="003204B9"/>
    <w:rsid w:val="00325CED"/>
    <w:rsid w:val="00327C3F"/>
    <w:rsid w:val="00331F1B"/>
    <w:rsid w:val="00332F4C"/>
    <w:rsid w:val="00332FF6"/>
    <w:rsid w:val="0033512D"/>
    <w:rsid w:val="00341DD6"/>
    <w:rsid w:val="0034592F"/>
    <w:rsid w:val="003464A1"/>
    <w:rsid w:val="00347BEE"/>
    <w:rsid w:val="0035462D"/>
    <w:rsid w:val="0036011D"/>
    <w:rsid w:val="00362DB3"/>
    <w:rsid w:val="00364314"/>
    <w:rsid w:val="0036498B"/>
    <w:rsid w:val="00364D72"/>
    <w:rsid w:val="00365483"/>
    <w:rsid w:val="0036568D"/>
    <w:rsid w:val="00371801"/>
    <w:rsid w:val="003731A6"/>
    <w:rsid w:val="003749EB"/>
    <w:rsid w:val="003765B8"/>
    <w:rsid w:val="0038125A"/>
    <w:rsid w:val="00383BAA"/>
    <w:rsid w:val="00386B06"/>
    <w:rsid w:val="0038720F"/>
    <w:rsid w:val="00387583"/>
    <w:rsid w:val="00390A2B"/>
    <w:rsid w:val="003921D0"/>
    <w:rsid w:val="00394319"/>
    <w:rsid w:val="00394FFD"/>
    <w:rsid w:val="003961BA"/>
    <w:rsid w:val="003971E3"/>
    <w:rsid w:val="003A2217"/>
    <w:rsid w:val="003A2D42"/>
    <w:rsid w:val="003A4504"/>
    <w:rsid w:val="003A59CB"/>
    <w:rsid w:val="003B036B"/>
    <w:rsid w:val="003B1C22"/>
    <w:rsid w:val="003B3C5C"/>
    <w:rsid w:val="003B66AE"/>
    <w:rsid w:val="003C256E"/>
    <w:rsid w:val="003C3971"/>
    <w:rsid w:val="003C52B6"/>
    <w:rsid w:val="003E280B"/>
    <w:rsid w:val="003E53AA"/>
    <w:rsid w:val="003E6B75"/>
    <w:rsid w:val="003E71D4"/>
    <w:rsid w:val="003F2FE0"/>
    <w:rsid w:val="003F4302"/>
    <w:rsid w:val="00400844"/>
    <w:rsid w:val="00402798"/>
    <w:rsid w:val="0040609F"/>
    <w:rsid w:val="0040777A"/>
    <w:rsid w:val="004143BF"/>
    <w:rsid w:val="00415C08"/>
    <w:rsid w:val="00415F32"/>
    <w:rsid w:val="00416FA2"/>
    <w:rsid w:val="0042080B"/>
    <w:rsid w:val="004210BB"/>
    <w:rsid w:val="00423334"/>
    <w:rsid w:val="00424E7C"/>
    <w:rsid w:val="00427BCA"/>
    <w:rsid w:val="00431084"/>
    <w:rsid w:val="004328AE"/>
    <w:rsid w:val="0043370D"/>
    <w:rsid w:val="004345EC"/>
    <w:rsid w:val="00435515"/>
    <w:rsid w:val="004361F1"/>
    <w:rsid w:val="0043627B"/>
    <w:rsid w:val="0044047E"/>
    <w:rsid w:val="004445E0"/>
    <w:rsid w:val="004449EA"/>
    <w:rsid w:val="00444EBF"/>
    <w:rsid w:val="00445AC9"/>
    <w:rsid w:val="00445EF8"/>
    <w:rsid w:val="00450DC9"/>
    <w:rsid w:val="004525E6"/>
    <w:rsid w:val="004528CE"/>
    <w:rsid w:val="0045424E"/>
    <w:rsid w:val="00457AF9"/>
    <w:rsid w:val="00461869"/>
    <w:rsid w:val="00464BDE"/>
    <w:rsid w:val="00465515"/>
    <w:rsid w:val="00480860"/>
    <w:rsid w:val="00484996"/>
    <w:rsid w:val="00485EEB"/>
    <w:rsid w:val="004913A5"/>
    <w:rsid w:val="00491E3C"/>
    <w:rsid w:val="00492DD3"/>
    <w:rsid w:val="0049426E"/>
    <w:rsid w:val="00496181"/>
    <w:rsid w:val="004A4BF4"/>
    <w:rsid w:val="004A5AF6"/>
    <w:rsid w:val="004B1BD2"/>
    <w:rsid w:val="004B2385"/>
    <w:rsid w:val="004B47D7"/>
    <w:rsid w:val="004B5DE0"/>
    <w:rsid w:val="004B7A46"/>
    <w:rsid w:val="004B7C7C"/>
    <w:rsid w:val="004C2F73"/>
    <w:rsid w:val="004C3FF2"/>
    <w:rsid w:val="004C4F4A"/>
    <w:rsid w:val="004C685F"/>
    <w:rsid w:val="004C70DC"/>
    <w:rsid w:val="004D3578"/>
    <w:rsid w:val="004D6BF1"/>
    <w:rsid w:val="004E213A"/>
    <w:rsid w:val="004F0988"/>
    <w:rsid w:val="004F3340"/>
    <w:rsid w:val="004F757A"/>
    <w:rsid w:val="005056C7"/>
    <w:rsid w:val="005104AA"/>
    <w:rsid w:val="00510BBD"/>
    <w:rsid w:val="00511552"/>
    <w:rsid w:val="005126C5"/>
    <w:rsid w:val="00513263"/>
    <w:rsid w:val="00522B4A"/>
    <w:rsid w:val="00523098"/>
    <w:rsid w:val="00526139"/>
    <w:rsid w:val="00527509"/>
    <w:rsid w:val="00527DD3"/>
    <w:rsid w:val="00530D13"/>
    <w:rsid w:val="00531493"/>
    <w:rsid w:val="00531500"/>
    <w:rsid w:val="00531575"/>
    <w:rsid w:val="0053388B"/>
    <w:rsid w:val="00535768"/>
    <w:rsid w:val="00535773"/>
    <w:rsid w:val="00536E03"/>
    <w:rsid w:val="00543E6C"/>
    <w:rsid w:val="005547BD"/>
    <w:rsid w:val="00554B8C"/>
    <w:rsid w:val="00555411"/>
    <w:rsid w:val="00556047"/>
    <w:rsid w:val="00556C1D"/>
    <w:rsid w:val="00560085"/>
    <w:rsid w:val="00560516"/>
    <w:rsid w:val="005642DA"/>
    <w:rsid w:val="00565087"/>
    <w:rsid w:val="005732AA"/>
    <w:rsid w:val="00580A8F"/>
    <w:rsid w:val="005823CA"/>
    <w:rsid w:val="00582F8E"/>
    <w:rsid w:val="0058456E"/>
    <w:rsid w:val="00587F7F"/>
    <w:rsid w:val="005903EB"/>
    <w:rsid w:val="005921BC"/>
    <w:rsid w:val="00592D7D"/>
    <w:rsid w:val="00595773"/>
    <w:rsid w:val="00597B11"/>
    <w:rsid w:val="005A0ACA"/>
    <w:rsid w:val="005A41FA"/>
    <w:rsid w:val="005A746E"/>
    <w:rsid w:val="005A7B27"/>
    <w:rsid w:val="005B2A29"/>
    <w:rsid w:val="005C3B4F"/>
    <w:rsid w:val="005C497D"/>
    <w:rsid w:val="005C6631"/>
    <w:rsid w:val="005D2E01"/>
    <w:rsid w:val="005D7526"/>
    <w:rsid w:val="005E0D1E"/>
    <w:rsid w:val="005E2B81"/>
    <w:rsid w:val="005E3F0F"/>
    <w:rsid w:val="005E4BB2"/>
    <w:rsid w:val="005E75C8"/>
    <w:rsid w:val="005F5BEC"/>
    <w:rsid w:val="0060235C"/>
    <w:rsid w:val="00602926"/>
    <w:rsid w:val="00602AEA"/>
    <w:rsid w:val="006060BE"/>
    <w:rsid w:val="00606329"/>
    <w:rsid w:val="00610D95"/>
    <w:rsid w:val="00612531"/>
    <w:rsid w:val="00613E5B"/>
    <w:rsid w:val="0061430F"/>
    <w:rsid w:val="00614FDF"/>
    <w:rsid w:val="0062302C"/>
    <w:rsid w:val="006241C8"/>
    <w:rsid w:val="00634104"/>
    <w:rsid w:val="006348FD"/>
    <w:rsid w:val="006350C7"/>
    <w:rsid w:val="0063543D"/>
    <w:rsid w:val="00641167"/>
    <w:rsid w:val="006444A2"/>
    <w:rsid w:val="00647114"/>
    <w:rsid w:val="0064791D"/>
    <w:rsid w:val="0066446A"/>
    <w:rsid w:val="00664C87"/>
    <w:rsid w:val="00665370"/>
    <w:rsid w:val="00667B65"/>
    <w:rsid w:val="00670860"/>
    <w:rsid w:val="00675EF0"/>
    <w:rsid w:val="00676206"/>
    <w:rsid w:val="0068098A"/>
    <w:rsid w:val="0068118A"/>
    <w:rsid w:val="00682A03"/>
    <w:rsid w:val="0068684D"/>
    <w:rsid w:val="00690D95"/>
    <w:rsid w:val="00695871"/>
    <w:rsid w:val="006962B0"/>
    <w:rsid w:val="0069728A"/>
    <w:rsid w:val="006A04DB"/>
    <w:rsid w:val="006A05F6"/>
    <w:rsid w:val="006A20BB"/>
    <w:rsid w:val="006A323F"/>
    <w:rsid w:val="006A7630"/>
    <w:rsid w:val="006B30D0"/>
    <w:rsid w:val="006B4BE3"/>
    <w:rsid w:val="006B7D69"/>
    <w:rsid w:val="006C10E8"/>
    <w:rsid w:val="006C3612"/>
    <w:rsid w:val="006C3D95"/>
    <w:rsid w:val="006C401B"/>
    <w:rsid w:val="006C4D68"/>
    <w:rsid w:val="006C602D"/>
    <w:rsid w:val="006C6CB9"/>
    <w:rsid w:val="006D011C"/>
    <w:rsid w:val="006D21D7"/>
    <w:rsid w:val="006D2C4C"/>
    <w:rsid w:val="006E5C86"/>
    <w:rsid w:val="006F0413"/>
    <w:rsid w:val="006F3FC9"/>
    <w:rsid w:val="006F656E"/>
    <w:rsid w:val="00701116"/>
    <w:rsid w:val="0070467B"/>
    <w:rsid w:val="00705F11"/>
    <w:rsid w:val="00707003"/>
    <w:rsid w:val="00707A4F"/>
    <w:rsid w:val="00713C44"/>
    <w:rsid w:val="00714EA8"/>
    <w:rsid w:val="00716E62"/>
    <w:rsid w:val="00720C3E"/>
    <w:rsid w:val="00721BEC"/>
    <w:rsid w:val="007250B7"/>
    <w:rsid w:val="007255AE"/>
    <w:rsid w:val="00727DBE"/>
    <w:rsid w:val="0073255E"/>
    <w:rsid w:val="00732846"/>
    <w:rsid w:val="00733418"/>
    <w:rsid w:val="00734252"/>
    <w:rsid w:val="00734A5B"/>
    <w:rsid w:val="00734F82"/>
    <w:rsid w:val="0074026F"/>
    <w:rsid w:val="0074174B"/>
    <w:rsid w:val="007429F6"/>
    <w:rsid w:val="00743393"/>
    <w:rsid w:val="00744E76"/>
    <w:rsid w:val="0074540A"/>
    <w:rsid w:val="00746A57"/>
    <w:rsid w:val="00751F4C"/>
    <w:rsid w:val="007564A3"/>
    <w:rsid w:val="00761B37"/>
    <w:rsid w:val="007627A4"/>
    <w:rsid w:val="00766362"/>
    <w:rsid w:val="00766B8F"/>
    <w:rsid w:val="00772970"/>
    <w:rsid w:val="007748F0"/>
    <w:rsid w:val="00774DA4"/>
    <w:rsid w:val="007770D9"/>
    <w:rsid w:val="00777F73"/>
    <w:rsid w:val="0078047F"/>
    <w:rsid w:val="00780B15"/>
    <w:rsid w:val="00781F0F"/>
    <w:rsid w:val="007826BA"/>
    <w:rsid w:val="0078440C"/>
    <w:rsid w:val="0079402E"/>
    <w:rsid w:val="00795356"/>
    <w:rsid w:val="00796984"/>
    <w:rsid w:val="007974E8"/>
    <w:rsid w:val="007A0BE6"/>
    <w:rsid w:val="007A0E64"/>
    <w:rsid w:val="007A0FCE"/>
    <w:rsid w:val="007A31AF"/>
    <w:rsid w:val="007A3EC3"/>
    <w:rsid w:val="007A57F0"/>
    <w:rsid w:val="007A6BF7"/>
    <w:rsid w:val="007A7064"/>
    <w:rsid w:val="007A7545"/>
    <w:rsid w:val="007A7AFB"/>
    <w:rsid w:val="007B1827"/>
    <w:rsid w:val="007B2A6E"/>
    <w:rsid w:val="007B3825"/>
    <w:rsid w:val="007B600E"/>
    <w:rsid w:val="007B6947"/>
    <w:rsid w:val="007C08C0"/>
    <w:rsid w:val="007C1B67"/>
    <w:rsid w:val="007C1BA5"/>
    <w:rsid w:val="007D189B"/>
    <w:rsid w:val="007D6A14"/>
    <w:rsid w:val="007E111E"/>
    <w:rsid w:val="007E3D50"/>
    <w:rsid w:val="007E4416"/>
    <w:rsid w:val="007E7AFE"/>
    <w:rsid w:val="007F0F4A"/>
    <w:rsid w:val="007F0F99"/>
    <w:rsid w:val="007F1324"/>
    <w:rsid w:val="007F284F"/>
    <w:rsid w:val="007F34F6"/>
    <w:rsid w:val="008028A4"/>
    <w:rsid w:val="00802F6A"/>
    <w:rsid w:val="0080411A"/>
    <w:rsid w:val="00807A9A"/>
    <w:rsid w:val="00811124"/>
    <w:rsid w:val="0081117D"/>
    <w:rsid w:val="00813C84"/>
    <w:rsid w:val="00815995"/>
    <w:rsid w:val="00820897"/>
    <w:rsid w:val="0082228B"/>
    <w:rsid w:val="0083050A"/>
    <w:rsid w:val="00830747"/>
    <w:rsid w:val="008308F9"/>
    <w:rsid w:val="00834DE0"/>
    <w:rsid w:val="00836483"/>
    <w:rsid w:val="00840463"/>
    <w:rsid w:val="00842B78"/>
    <w:rsid w:val="00845AE6"/>
    <w:rsid w:val="008472D3"/>
    <w:rsid w:val="00855E7B"/>
    <w:rsid w:val="00857AD8"/>
    <w:rsid w:val="0086798A"/>
    <w:rsid w:val="008739C6"/>
    <w:rsid w:val="00874A80"/>
    <w:rsid w:val="008768CA"/>
    <w:rsid w:val="00876C05"/>
    <w:rsid w:val="0088407C"/>
    <w:rsid w:val="00890B45"/>
    <w:rsid w:val="00890B75"/>
    <w:rsid w:val="00892E39"/>
    <w:rsid w:val="0089791B"/>
    <w:rsid w:val="008A04C9"/>
    <w:rsid w:val="008A1F7A"/>
    <w:rsid w:val="008B3238"/>
    <w:rsid w:val="008B5C8E"/>
    <w:rsid w:val="008B6099"/>
    <w:rsid w:val="008C087D"/>
    <w:rsid w:val="008C384C"/>
    <w:rsid w:val="008C4884"/>
    <w:rsid w:val="008C62B4"/>
    <w:rsid w:val="008C7243"/>
    <w:rsid w:val="008D1475"/>
    <w:rsid w:val="008D22EF"/>
    <w:rsid w:val="008E08D7"/>
    <w:rsid w:val="008E570C"/>
    <w:rsid w:val="008E58E0"/>
    <w:rsid w:val="008E73E9"/>
    <w:rsid w:val="008E7435"/>
    <w:rsid w:val="008F2998"/>
    <w:rsid w:val="008F4DE4"/>
    <w:rsid w:val="008F5052"/>
    <w:rsid w:val="008F5466"/>
    <w:rsid w:val="008F5F20"/>
    <w:rsid w:val="0090271F"/>
    <w:rsid w:val="009027F1"/>
    <w:rsid w:val="00902E23"/>
    <w:rsid w:val="00905648"/>
    <w:rsid w:val="00910D35"/>
    <w:rsid w:val="009114D7"/>
    <w:rsid w:val="009116EF"/>
    <w:rsid w:val="0091339F"/>
    <w:rsid w:val="0091348E"/>
    <w:rsid w:val="009145E0"/>
    <w:rsid w:val="00917CCB"/>
    <w:rsid w:val="00920C89"/>
    <w:rsid w:val="0092113A"/>
    <w:rsid w:val="0092308B"/>
    <w:rsid w:val="0092630B"/>
    <w:rsid w:val="00926E9B"/>
    <w:rsid w:val="00926FF3"/>
    <w:rsid w:val="009273E7"/>
    <w:rsid w:val="009278FA"/>
    <w:rsid w:val="009350E6"/>
    <w:rsid w:val="00940EF6"/>
    <w:rsid w:val="00942EC2"/>
    <w:rsid w:val="0094381D"/>
    <w:rsid w:val="009465DD"/>
    <w:rsid w:val="00946621"/>
    <w:rsid w:val="00950D05"/>
    <w:rsid w:val="009540B5"/>
    <w:rsid w:val="00954D87"/>
    <w:rsid w:val="009553DC"/>
    <w:rsid w:val="009556C7"/>
    <w:rsid w:val="00964B2D"/>
    <w:rsid w:val="00965041"/>
    <w:rsid w:val="00967203"/>
    <w:rsid w:val="0096729D"/>
    <w:rsid w:val="00967AA2"/>
    <w:rsid w:val="00970919"/>
    <w:rsid w:val="009736C7"/>
    <w:rsid w:val="00976332"/>
    <w:rsid w:val="0097756D"/>
    <w:rsid w:val="00977981"/>
    <w:rsid w:val="00983516"/>
    <w:rsid w:val="00994BCE"/>
    <w:rsid w:val="009958AB"/>
    <w:rsid w:val="009A0C0E"/>
    <w:rsid w:val="009A5ACC"/>
    <w:rsid w:val="009A698E"/>
    <w:rsid w:val="009B1A9B"/>
    <w:rsid w:val="009B30C2"/>
    <w:rsid w:val="009B34DF"/>
    <w:rsid w:val="009C135B"/>
    <w:rsid w:val="009C1B40"/>
    <w:rsid w:val="009C70DA"/>
    <w:rsid w:val="009D2F00"/>
    <w:rsid w:val="009D4E3D"/>
    <w:rsid w:val="009D69FD"/>
    <w:rsid w:val="009D7584"/>
    <w:rsid w:val="009E336C"/>
    <w:rsid w:val="009F1311"/>
    <w:rsid w:val="009F37B7"/>
    <w:rsid w:val="00A01ACE"/>
    <w:rsid w:val="00A04F74"/>
    <w:rsid w:val="00A05CDD"/>
    <w:rsid w:val="00A06C73"/>
    <w:rsid w:val="00A10067"/>
    <w:rsid w:val="00A10F02"/>
    <w:rsid w:val="00A12074"/>
    <w:rsid w:val="00A15083"/>
    <w:rsid w:val="00A164B4"/>
    <w:rsid w:val="00A22664"/>
    <w:rsid w:val="00A25542"/>
    <w:rsid w:val="00A258E5"/>
    <w:rsid w:val="00A26956"/>
    <w:rsid w:val="00A27486"/>
    <w:rsid w:val="00A31AAC"/>
    <w:rsid w:val="00A31F20"/>
    <w:rsid w:val="00A3236C"/>
    <w:rsid w:val="00A3261F"/>
    <w:rsid w:val="00A32C38"/>
    <w:rsid w:val="00A35232"/>
    <w:rsid w:val="00A3785B"/>
    <w:rsid w:val="00A40E49"/>
    <w:rsid w:val="00A40F79"/>
    <w:rsid w:val="00A42271"/>
    <w:rsid w:val="00A442A8"/>
    <w:rsid w:val="00A4563F"/>
    <w:rsid w:val="00A50B4E"/>
    <w:rsid w:val="00A51289"/>
    <w:rsid w:val="00A531F8"/>
    <w:rsid w:val="00A53724"/>
    <w:rsid w:val="00A53DD6"/>
    <w:rsid w:val="00A5528E"/>
    <w:rsid w:val="00A56026"/>
    <w:rsid w:val="00A56066"/>
    <w:rsid w:val="00A56219"/>
    <w:rsid w:val="00A62972"/>
    <w:rsid w:val="00A73129"/>
    <w:rsid w:val="00A749A7"/>
    <w:rsid w:val="00A74BD8"/>
    <w:rsid w:val="00A80051"/>
    <w:rsid w:val="00A82346"/>
    <w:rsid w:val="00A86E29"/>
    <w:rsid w:val="00A87831"/>
    <w:rsid w:val="00A9168F"/>
    <w:rsid w:val="00A92BA1"/>
    <w:rsid w:val="00A94037"/>
    <w:rsid w:val="00A94367"/>
    <w:rsid w:val="00AA38C9"/>
    <w:rsid w:val="00AB52E1"/>
    <w:rsid w:val="00AC2849"/>
    <w:rsid w:val="00AC36AF"/>
    <w:rsid w:val="00AC6BC6"/>
    <w:rsid w:val="00AC747B"/>
    <w:rsid w:val="00AD0E52"/>
    <w:rsid w:val="00AD5BD3"/>
    <w:rsid w:val="00AD6EED"/>
    <w:rsid w:val="00AE4FAA"/>
    <w:rsid w:val="00AE65E2"/>
    <w:rsid w:val="00AE795F"/>
    <w:rsid w:val="00AF38A6"/>
    <w:rsid w:val="00B00B16"/>
    <w:rsid w:val="00B01568"/>
    <w:rsid w:val="00B107B6"/>
    <w:rsid w:val="00B13A4C"/>
    <w:rsid w:val="00B13E8B"/>
    <w:rsid w:val="00B15449"/>
    <w:rsid w:val="00B23FA6"/>
    <w:rsid w:val="00B26CA9"/>
    <w:rsid w:val="00B3519B"/>
    <w:rsid w:val="00B36567"/>
    <w:rsid w:val="00B36D42"/>
    <w:rsid w:val="00B41BC3"/>
    <w:rsid w:val="00B4269E"/>
    <w:rsid w:val="00B42F1D"/>
    <w:rsid w:val="00B43521"/>
    <w:rsid w:val="00B52DB4"/>
    <w:rsid w:val="00B5368D"/>
    <w:rsid w:val="00B565A4"/>
    <w:rsid w:val="00B57288"/>
    <w:rsid w:val="00B62AB8"/>
    <w:rsid w:val="00B63102"/>
    <w:rsid w:val="00B6407A"/>
    <w:rsid w:val="00B6427E"/>
    <w:rsid w:val="00B642CA"/>
    <w:rsid w:val="00B6643A"/>
    <w:rsid w:val="00B6725A"/>
    <w:rsid w:val="00B70418"/>
    <w:rsid w:val="00B72122"/>
    <w:rsid w:val="00B774F2"/>
    <w:rsid w:val="00B7770F"/>
    <w:rsid w:val="00B77C70"/>
    <w:rsid w:val="00B82B59"/>
    <w:rsid w:val="00B84FFA"/>
    <w:rsid w:val="00B8553F"/>
    <w:rsid w:val="00B86303"/>
    <w:rsid w:val="00B92A15"/>
    <w:rsid w:val="00B93086"/>
    <w:rsid w:val="00B95249"/>
    <w:rsid w:val="00B97248"/>
    <w:rsid w:val="00BA1653"/>
    <w:rsid w:val="00BA19ED"/>
    <w:rsid w:val="00BA1ABE"/>
    <w:rsid w:val="00BA1C82"/>
    <w:rsid w:val="00BA202E"/>
    <w:rsid w:val="00BA2CE2"/>
    <w:rsid w:val="00BA4B8D"/>
    <w:rsid w:val="00BA5590"/>
    <w:rsid w:val="00BB0D5F"/>
    <w:rsid w:val="00BB124A"/>
    <w:rsid w:val="00BB2333"/>
    <w:rsid w:val="00BC008E"/>
    <w:rsid w:val="00BC0F7D"/>
    <w:rsid w:val="00BC194C"/>
    <w:rsid w:val="00BC44E5"/>
    <w:rsid w:val="00BC6CA6"/>
    <w:rsid w:val="00BC76E4"/>
    <w:rsid w:val="00BD4C8E"/>
    <w:rsid w:val="00BD7D31"/>
    <w:rsid w:val="00BE0728"/>
    <w:rsid w:val="00BE1340"/>
    <w:rsid w:val="00BE2843"/>
    <w:rsid w:val="00BE3255"/>
    <w:rsid w:val="00BE3F12"/>
    <w:rsid w:val="00BE4B0D"/>
    <w:rsid w:val="00BE59EB"/>
    <w:rsid w:val="00BF128E"/>
    <w:rsid w:val="00BF1B29"/>
    <w:rsid w:val="00BF58F5"/>
    <w:rsid w:val="00BF75AB"/>
    <w:rsid w:val="00BF7ACA"/>
    <w:rsid w:val="00C00DC2"/>
    <w:rsid w:val="00C00F73"/>
    <w:rsid w:val="00C01BF1"/>
    <w:rsid w:val="00C070D0"/>
    <w:rsid w:val="00C074DD"/>
    <w:rsid w:val="00C10F14"/>
    <w:rsid w:val="00C118E9"/>
    <w:rsid w:val="00C11E0F"/>
    <w:rsid w:val="00C1496A"/>
    <w:rsid w:val="00C14D9C"/>
    <w:rsid w:val="00C1666E"/>
    <w:rsid w:val="00C20737"/>
    <w:rsid w:val="00C2171F"/>
    <w:rsid w:val="00C33079"/>
    <w:rsid w:val="00C33AA4"/>
    <w:rsid w:val="00C34425"/>
    <w:rsid w:val="00C35F37"/>
    <w:rsid w:val="00C36746"/>
    <w:rsid w:val="00C36F40"/>
    <w:rsid w:val="00C40ABC"/>
    <w:rsid w:val="00C45231"/>
    <w:rsid w:val="00C5050E"/>
    <w:rsid w:val="00C51274"/>
    <w:rsid w:val="00C55CE7"/>
    <w:rsid w:val="00C57380"/>
    <w:rsid w:val="00C6092B"/>
    <w:rsid w:val="00C61007"/>
    <w:rsid w:val="00C61DA9"/>
    <w:rsid w:val="00C63EBC"/>
    <w:rsid w:val="00C6529D"/>
    <w:rsid w:val="00C66BC4"/>
    <w:rsid w:val="00C66C32"/>
    <w:rsid w:val="00C70106"/>
    <w:rsid w:val="00C718FF"/>
    <w:rsid w:val="00C72833"/>
    <w:rsid w:val="00C72E7F"/>
    <w:rsid w:val="00C7328C"/>
    <w:rsid w:val="00C73927"/>
    <w:rsid w:val="00C746AF"/>
    <w:rsid w:val="00C77144"/>
    <w:rsid w:val="00C80F1D"/>
    <w:rsid w:val="00C81835"/>
    <w:rsid w:val="00C843F7"/>
    <w:rsid w:val="00C8715A"/>
    <w:rsid w:val="00C90437"/>
    <w:rsid w:val="00C912AD"/>
    <w:rsid w:val="00C93CD3"/>
    <w:rsid w:val="00C93F40"/>
    <w:rsid w:val="00C9549D"/>
    <w:rsid w:val="00C97B91"/>
    <w:rsid w:val="00C97D59"/>
    <w:rsid w:val="00CA3230"/>
    <w:rsid w:val="00CA3D0C"/>
    <w:rsid w:val="00CA7FEA"/>
    <w:rsid w:val="00CB2C1D"/>
    <w:rsid w:val="00CB537D"/>
    <w:rsid w:val="00CB7862"/>
    <w:rsid w:val="00CB7CFF"/>
    <w:rsid w:val="00CC21DA"/>
    <w:rsid w:val="00CC22CB"/>
    <w:rsid w:val="00CC68E7"/>
    <w:rsid w:val="00CD0211"/>
    <w:rsid w:val="00CD2802"/>
    <w:rsid w:val="00CD324B"/>
    <w:rsid w:val="00CD57FC"/>
    <w:rsid w:val="00CE0B00"/>
    <w:rsid w:val="00CF0F9D"/>
    <w:rsid w:val="00CF6231"/>
    <w:rsid w:val="00CF72BC"/>
    <w:rsid w:val="00D025BD"/>
    <w:rsid w:val="00D02D8B"/>
    <w:rsid w:val="00D03145"/>
    <w:rsid w:val="00D03822"/>
    <w:rsid w:val="00D0448C"/>
    <w:rsid w:val="00D10A07"/>
    <w:rsid w:val="00D11672"/>
    <w:rsid w:val="00D1597B"/>
    <w:rsid w:val="00D2146B"/>
    <w:rsid w:val="00D23E02"/>
    <w:rsid w:val="00D30B63"/>
    <w:rsid w:val="00D31C47"/>
    <w:rsid w:val="00D3328B"/>
    <w:rsid w:val="00D338C7"/>
    <w:rsid w:val="00D34A74"/>
    <w:rsid w:val="00D37E2B"/>
    <w:rsid w:val="00D45389"/>
    <w:rsid w:val="00D46697"/>
    <w:rsid w:val="00D5020F"/>
    <w:rsid w:val="00D507E0"/>
    <w:rsid w:val="00D509F9"/>
    <w:rsid w:val="00D56739"/>
    <w:rsid w:val="00D57972"/>
    <w:rsid w:val="00D6049A"/>
    <w:rsid w:val="00D60A61"/>
    <w:rsid w:val="00D60F1E"/>
    <w:rsid w:val="00D61D2D"/>
    <w:rsid w:val="00D64343"/>
    <w:rsid w:val="00D66C39"/>
    <w:rsid w:val="00D675A9"/>
    <w:rsid w:val="00D72482"/>
    <w:rsid w:val="00D738D6"/>
    <w:rsid w:val="00D740A1"/>
    <w:rsid w:val="00D74D16"/>
    <w:rsid w:val="00D755EB"/>
    <w:rsid w:val="00D76048"/>
    <w:rsid w:val="00D76BA9"/>
    <w:rsid w:val="00D76E3F"/>
    <w:rsid w:val="00D77410"/>
    <w:rsid w:val="00D77722"/>
    <w:rsid w:val="00D8040F"/>
    <w:rsid w:val="00D82DEA"/>
    <w:rsid w:val="00D8586F"/>
    <w:rsid w:val="00D87E00"/>
    <w:rsid w:val="00D9134D"/>
    <w:rsid w:val="00D91F06"/>
    <w:rsid w:val="00D96B5E"/>
    <w:rsid w:val="00DA1496"/>
    <w:rsid w:val="00DA20D5"/>
    <w:rsid w:val="00DA2375"/>
    <w:rsid w:val="00DA3E78"/>
    <w:rsid w:val="00DA6884"/>
    <w:rsid w:val="00DA7A03"/>
    <w:rsid w:val="00DB1075"/>
    <w:rsid w:val="00DB1818"/>
    <w:rsid w:val="00DB3F22"/>
    <w:rsid w:val="00DC309B"/>
    <w:rsid w:val="00DC4DA2"/>
    <w:rsid w:val="00DC649B"/>
    <w:rsid w:val="00DC6B38"/>
    <w:rsid w:val="00DC71DD"/>
    <w:rsid w:val="00DD477A"/>
    <w:rsid w:val="00DD4C17"/>
    <w:rsid w:val="00DD4D24"/>
    <w:rsid w:val="00DD74A5"/>
    <w:rsid w:val="00DE48DF"/>
    <w:rsid w:val="00DE4920"/>
    <w:rsid w:val="00DE4C4B"/>
    <w:rsid w:val="00DE4D25"/>
    <w:rsid w:val="00DE554F"/>
    <w:rsid w:val="00DE6CD2"/>
    <w:rsid w:val="00DE71A1"/>
    <w:rsid w:val="00DE7D94"/>
    <w:rsid w:val="00DF2B1F"/>
    <w:rsid w:val="00DF2C3E"/>
    <w:rsid w:val="00DF2D4B"/>
    <w:rsid w:val="00DF4514"/>
    <w:rsid w:val="00DF5588"/>
    <w:rsid w:val="00DF62CD"/>
    <w:rsid w:val="00DF68E6"/>
    <w:rsid w:val="00DF7DFE"/>
    <w:rsid w:val="00DF7F26"/>
    <w:rsid w:val="00E004E6"/>
    <w:rsid w:val="00E022A6"/>
    <w:rsid w:val="00E03B55"/>
    <w:rsid w:val="00E07D5B"/>
    <w:rsid w:val="00E13F35"/>
    <w:rsid w:val="00E1577D"/>
    <w:rsid w:val="00E16509"/>
    <w:rsid w:val="00E16AA6"/>
    <w:rsid w:val="00E20F2F"/>
    <w:rsid w:val="00E21864"/>
    <w:rsid w:val="00E25299"/>
    <w:rsid w:val="00E2540D"/>
    <w:rsid w:val="00E26E5C"/>
    <w:rsid w:val="00E3090B"/>
    <w:rsid w:val="00E33093"/>
    <w:rsid w:val="00E3622C"/>
    <w:rsid w:val="00E4263A"/>
    <w:rsid w:val="00E44582"/>
    <w:rsid w:val="00E5050A"/>
    <w:rsid w:val="00E5281A"/>
    <w:rsid w:val="00E560EA"/>
    <w:rsid w:val="00E62A55"/>
    <w:rsid w:val="00E64AE6"/>
    <w:rsid w:val="00E67D83"/>
    <w:rsid w:val="00E7240A"/>
    <w:rsid w:val="00E7651F"/>
    <w:rsid w:val="00E77645"/>
    <w:rsid w:val="00E80ED7"/>
    <w:rsid w:val="00E8620B"/>
    <w:rsid w:val="00E86FA0"/>
    <w:rsid w:val="00E87246"/>
    <w:rsid w:val="00E873EF"/>
    <w:rsid w:val="00E876E0"/>
    <w:rsid w:val="00E90C11"/>
    <w:rsid w:val="00E9257C"/>
    <w:rsid w:val="00E92E56"/>
    <w:rsid w:val="00E96060"/>
    <w:rsid w:val="00EA0524"/>
    <w:rsid w:val="00EA053B"/>
    <w:rsid w:val="00EA15B0"/>
    <w:rsid w:val="00EA5068"/>
    <w:rsid w:val="00EA507E"/>
    <w:rsid w:val="00EA5EA7"/>
    <w:rsid w:val="00EA632B"/>
    <w:rsid w:val="00EA78E2"/>
    <w:rsid w:val="00EB0751"/>
    <w:rsid w:val="00EC4555"/>
    <w:rsid w:val="00EC4872"/>
    <w:rsid w:val="00EC4A25"/>
    <w:rsid w:val="00EC70E0"/>
    <w:rsid w:val="00ED0512"/>
    <w:rsid w:val="00ED1AF0"/>
    <w:rsid w:val="00ED3D9A"/>
    <w:rsid w:val="00ED453B"/>
    <w:rsid w:val="00ED4E77"/>
    <w:rsid w:val="00ED548B"/>
    <w:rsid w:val="00ED5E53"/>
    <w:rsid w:val="00ED6BC9"/>
    <w:rsid w:val="00EE2188"/>
    <w:rsid w:val="00EE2556"/>
    <w:rsid w:val="00EE682E"/>
    <w:rsid w:val="00EE7A92"/>
    <w:rsid w:val="00EF32CE"/>
    <w:rsid w:val="00EF4786"/>
    <w:rsid w:val="00EF493E"/>
    <w:rsid w:val="00EF5E16"/>
    <w:rsid w:val="00EF7084"/>
    <w:rsid w:val="00F0184B"/>
    <w:rsid w:val="00F025A2"/>
    <w:rsid w:val="00F026D4"/>
    <w:rsid w:val="00F0366B"/>
    <w:rsid w:val="00F04712"/>
    <w:rsid w:val="00F11524"/>
    <w:rsid w:val="00F13360"/>
    <w:rsid w:val="00F141FB"/>
    <w:rsid w:val="00F22EC7"/>
    <w:rsid w:val="00F24FF7"/>
    <w:rsid w:val="00F31FB7"/>
    <w:rsid w:val="00F325C8"/>
    <w:rsid w:val="00F34E65"/>
    <w:rsid w:val="00F376FA"/>
    <w:rsid w:val="00F40697"/>
    <w:rsid w:val="00F424F5"/>
    <w:rsid w:val="00F51197"/>
    <w:rsid w:val="00F5494D"/>
    <w:rsid w:val="00F5712A"/>
    <w:rsid w:val="00F5767E"/>
    <w:rsid w:val="00F57D8D"/>
    <w:rsid w:val="00F60984"/>
    <w:rsid w:val="00F61E97"/>
    <w:rsid w:val="00F62E80"/>
    <w:rsid w:val="00F63316"/>
    <w:rsid w:val="00F6466A"/>
    <w:rsid w:val="00F653B8"/>
    <w:rsid w:val="00F65AE6"/>
    <w:rsid w:val="00F70B2B"/>
    <w:rsid w:val="00F716D8"/>
    <w:rsid w:val="00F71AD8"/>
    <w:rsid w:val="00F80156"/>
    <w:rsid w:val="00F80525"/>
    <w:rsid w:val="00F808ED"/>
    <w:rsid w:val="00F8167D"/>
    <w:rsid w:val="00F9008D"/>
    <w:rsid w:val="00F903BF"/>
    <w:rsid w:val="00F94504"/>
    <w:rsid w:val="00F94A64"/>
    <w:rsid w:val="00F953DE"/>
    <w:rsid w:val="00FA1266"/>
    <w:rsid w:val="00FA305A"/>
    <w:rsid w:val="00FA3D38"/>
    <w:rsid w:val="00FA71D4"/>
    <w:rsid w:val="00FB2872"/>
    <w:rsid w:val="00FB5130"/>
    <w:rsid w:val="00FB698C"/>
    <w:rsid w:val="00FC1192"/>
    <w:rsid w:val="00FC1207"/>
    <w:rsid w:val="00FC231B"/>
    <w:rsid w:val="00FC266A"/>
    <w:rsid w:val="00FC2834"/>
    <w:rsid w:val="00FC3A5B"/>
    <w:rsid w:val="00FC5497"/>
    <w:rsid w:val="00FC6477"/>
    <w:rsid w:val="00FC7415"/>
    <w:rsid w:val="00FD12ED"/>
    <w:rsid w:val="00FD5BCA"/>
    <w:rsid w:val="00FD7B9B"/>
    <w:rsid w:val="00FE0CA2"/>
    <w:rsid w:val="00FE318D"/>
    <w:rsid w:val="00FE39F2"/>
    <w:rsid w:val="00FE4A68"/>
    <w:rsid w:val="00FF33B4"/>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F79492"/>
  <w15:chartTrackingRefBased/>
  <w15:docId w15:val="{132E73E5-A327-44EF-8907-DB1297BE4A5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uiPriority="1" w:qFormat="1"/>
    <w:lsdException w:name="toc 1" w:uiPriority="39"/>
    <w:lsdException w:name="toc 2" w:uiPriority="39"/>
    <w:lsdException w:name="toc 3" w:uiPriority="39"/>
    <w:lsdException w:name="toc 4" w:uiPriority="39"/>
    <w:lsdException w:name="toc 8" w:uiPriority="39"/>
    <w:lsdException w:name="toc 9" w:uiPriority="39"/>
    <w:lsdException w:name="annotation text" w:uiPriority="99"/>
    <w:lsdException w:name="header" w:uiPriority="99"/>
    <w:lsdException w:name="caption" w:semiHidden="1" w:uiPriority="35" w:unhideWhenUsed="1" w:qFormat="1"/>
    <w:lsdException w:name="annotation reference" w:uiPriority="99"/>
    <w:lsdException w:name="List Bullet" w:uiPriority="99"/>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A1496"/>
    <w:pPr>
      <w:spacing w:after="180"/>
    </w:pPr>
    <w:rPr>
      <w:lang w:eastAsia="en-US"/>
    </w:rPr>
  </w:style>
  <w:style w:type="paragraph" w:styleId="Heading1">
    <w:name w:val="heading 1"/>
    <w:aliases w:val="H1,Memo Heading 1,h1 + 11 pt,Before:  6 pt,After:  0 pt,Char,NMP Heading 1,h1,app heading 1,l1,h11,h12,h13,h14,h15,h16,h17,h111,h121,h131,h141,h151,h161,h18,h112,h122,h132,h142,h152,h162,h19,h113,h123,h133,h143,h153,h163,1,Section of paper,H1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aliases w:val="Underrubrik2,H3,Memo Heading 3,h3,no break,Heading 3 Char1 Char,Heading 3 Char Char Char,Heading 3 Char1 Char Char Char,Heading 3 Char Char Char Char Char,Heading 3 Char Char1 Char,Heading 3 Char2 Char,0H,l3,3,list 3,Head 3,1.1.1,3rd level"/>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uiPriority w:val="1"/>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encabezado,he,header odd,header odd1,header odd2,header odd3,header odd4,header odd5,header odd6,header1,header2,header3,header odd11,header odd21,header odd7,header4,header odd8,header odd9,header5,header odd12,header11,header21,header,header31"/>
    <w:link w:val="HeaderChar"/>
    <w:uiPriority w:val="99"/>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ar"/>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Heading8Char">
    <w:name w:val="Heading 8 Char"/>
    <w:basedOn w:val="DefaultParagraphFont"/>
    <w:link w:val="Heading8"/>
    <w:rsid w:val="00137212"/>
    <w:rPr>
      <w:rFonts w:ascii="Arial" w:hAnsi="Arial"/>
      <w:sz w:val="36"/>
      <w:lang w:eastAsia="en-US"/>
    </w:rPr>
  </w:style>
  <w:style w:type="character" w:customStyle="1" w:styleId="Heading2Char">
    <w:name w:val="Heading 2 Char"/>
    <w:basedOn w:val="DefaultParagraphFont"/>
    <w:link w:val="Heading2"/>
    <w:rsid w:val="00536E03"/>
    <w:rPr>
      <w:rFonts w:ascii="Arial" w:hAnsi="Arial"/>
      <w:sz w:val="32"/>
      <w:lang w:eastAsia="en-US"/>
    </w:rPr>
  </w:style>
  <w:style w:type="character" w:customStyle="1" w:styleId="Heading1Char">
    <w:name w:val="Heading 1 Char"/>
    <w:aliases w:val="H1 Char,Memo Heading 1 Char,h1 + 11 pt Char,Before:  6 pt Char,After:  0 pt Char,Char Char,NMP Heading 1 Char,h1 Char,app heading 1 Char,l1 Char,h11 Char,h12 Char,h13 Char,h14 Char,h15 Char,h16 Char,h17 Char,h111 Char,h121 Char,h131 Char"/>
    <w:basedOn w:val="DefaultParagraphFont"/>
    <w:link w:val="Heading1"/>
    <w:rsid w:val="00587F7F"/>
    <w:rPr>
      <w:rFonts w:ascii="Arial" w:hAnsi="Arial"/>
      <w:sz w:val="36"/>
      <w:lang w:eastAsia="en-US"/>
    </w:rPr>
  </w:style>
  <w:style w:type="character" w:customStyle="1" w:styleId="Heading3Char">
    <w:name w:val="Heading 3 Char"/>
    <w:aliases w:val="Underrubrik2 Char,H3 Char,Memo Heading 3 Char,h3 Char,no break Char,Heading 3 Char1 Char Char,Heading 3 Char Char Char Char,Heading 3 Char1 Char Char Char Char,Heading 3 Char Char Char Char Char Char,Heading 3 Char Char1 Char Char,0H Char"/>
    <w:basedOn w:val="DefaultParagraphFont"/>
    <w:link w:val="Heading3"/>
    <w:rsid w:val="007A0FCE"/>
    <w:rPr>
      <w:rFonts w:ascii="Arial" w:hAnsi="Arial"/>
      <w:sz w:val="28"/>
      <w:lang w:eastAsia="en-US"/>
    </w:rPr>
  </w:style>
  <w:style w:type="character" w:customStyle="1" w:styleId="Heading9Char">
    <w:name w:val="Heading 9 Char"/>
    <w:basedOn w:val="DefaultParagraphFont"/>
    <w:link w:val="Heading9"/>
    <w:uiPriority w:val="1"/>
    <w:rsid w:val="007F0F99"/>
    <w:rPr>
      <w:rFonts w:ascii="Arial" w:hAnsi="Arial"/>
      <w:sz w:val="36"/>
      <w:lang w:eastAsia="en-US"/>
    </w:rPr>
  </w:style>
  <w:style w:type="character" w:styleId="CommentReference">
    <w:name w:val="annotation reference"/>
    <w:basedOn w:val="DefaultParagraphFont"/>
    <w:uiPriority w:val="99"/>
    <w:rsid w:val="005642DA"/>
    <w:rPr>
      <w:sz w:val="16"/>
      <w:szCs w:val="16"/>
    </w:rPr>
  </w:style>
  <w:style w:type="paragraph" w:styleId="CommentText">
    <w:name w:val="annotation text"/>
    <w:basedOn w:val="Normal"/>
    <w:link w:val="CommentTextChar"/>
    <w:uiPriority w:val="99"/>
    <w:rsid w:val="005642DA"/>
  </w:style>
  <w:style w:type="character" w:customStyle="1" w:styleId="CommentTextChar">
    <w:name w:val="Comment Text Char"/>
    <w:basedOn w:val="DefaultParagraphFont"/>
    <w:link w:val="CommentText"/>
    <w:uiPriority w:val="99"/>
    <w:rsid w:val="005642DA"/>
    <w:rPr>
      <w:lang w:eastAsia="en-US"/>
    </w:rPr>
  </w:style>
  <w:style w:type="paragraph" w:styleId="CommentSubject">
    <w:name w:val="annotation subject"/>
    <w:basedOn w:val="CommentText"/>
    <w:next w:val="CommentText"/>
    <w:link w:val="CommentSubjectChar"/>
    <w:rsid w:val="005642DA"/>
    <w:rPr>
      <w:b/>
      <w:bCs/>
    </w:rPr>
  </w:style>
  <w:style w:type="character" w:customStyle="1" w:styleId="CommentSubjectChar">
    <w:name w:val="Comment Subject Char"/>
    <w:basedOn w:val="CommentTextChar"/>
    <w:link w:val="CommentSubject"/>
    <w:rsid w:val="005642DA"/>
    <w:rPr>
      <w:b/>
      <w:bCs/>
      <w:lang w:eastAsia="en-US"/>
    </w:rPr>
  </w:style>
  <w:style w:type="paragraph" w:styleId="Revision">
    <w:name w:val="Revision"/>
    <w:hidden/>
    <w:uiPriority w:val="99"/>
    <w:semiHidden/>
    <w:rsid w:val="005642DA"/>
    <w:rPr>
      <w:lang w:eastAsia="en-US"/>
    </w:rPr>
  </w:style>
  <w:style w:type="paragraph" w:customStyle="1" w:styleId="Body1">
    <w:name w:val="Body 1"/>
    <w:basedOn w:val="Normal"/>
    <w:link w:val="Body1Char"/>
    <w:qFormat/>
    <w:rsid w:val="00254FD4"/>
    <w:pPr>
      <w:spacing w:before="240" w:after="0"/>
    </w:pPr>
    <w:rPr>
      <w:rFonts w:ascii="Arial" w:eastAsia="MS Mincho" w:hAnsi="Arial" w:cs="Arial"/>
      <w:lang w:val="en-US"/>
    </w:rPr>
  </w:style>
  <w:style w:type="character" w:customStyle="1" w:styleId="Body1Char">
    <w:name w:val="Body 1 Char"/>
    <w:link w:val="Body1"/>
    <w:rsid w:val="00254FD4"/>
    <w:rPr>
      <w:rFonts w:ascii="Arial" w:eastAsia="MS Mincho" w:hAnsi="Arial" w:cs="Arial"/>
      <w:lang w:val="en-US" w:eastAsia="en-US"/>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254FD4"/>
    <w:pPr>
      <w:spacing w:before="240" w:after="0"/>
    </w:pPr>
    <w:rPr>
      <w:rFonts w:ascii="Arial" w:eastAsia="MS Mincho" w:hAnsi="Arial"/>
      <w:lang w:val="en-US"/>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254FD4"/>
    <w:rPr>
      <w:rFonts w:ascii="Arial" w:eastAsia="MS Mincho" w:hAnsi="Arial"/>
      <w:lang w:val="en-US" w:eastAsia="en-US"/>
    </w:rPr>
  </w:style>
  <w:style w:type="character" w:styleId="FootnoteReference">
    <w:name w:val="footnote reference"/>
    <w:rsid w:val="00254FD4"/>
    <w:rPr>
      <w:vertAlign w:val="superscript"/>
    </w:rPr>
  </w:style>
  <w:style w:type="character" w:customStyle="1" w:styleId="TFChar">
    <w:name w:val="TF Char"/>
    <w:link w:val="TF"/>
    <w:qFormat/>
    <w:locked/>
    <w:rsid w:val="006D21D7"/>
    <w:rPr>
      <w:rFonts w:ascii="Arial" w:hAnsi="Arial"/>
      <w:b/>
      <w:lang w:eastAsia="en-US"/>
    </w:rPr>
  </w:style>
  <w:style w:type="paragraph" w:customStyle="1" w:styleId="Bullet1">
    <w:name w:val="Bullet1"/>
    <w:basedOn w:val="Body1"/>
    <w:link w:val="Bullet1Char"/>
    <w:qFormat/>
    <w:rsid w:val="006D21D7"/>
    <w:pPr>
      <w:numPr>
        <w:numId w:val="5"/>
      </w:numPr>
      <w:ind w:left="1440"/>
    </w:pPr>
  </w:style>
  <w:style w:type="character" w:customStyle="1" w:styleId="Bullet1Char">
    <w:name w:val="Bullet1 Char"/>
    <w:basedOn w:val="Body1Char"/>
    <w:link w:val="Bullet1"/>
    <w:rsid w:val="006D21D7"/>
    <w:rPr>
      <w:rFonts w:ascii="Arial" w:eastAsia="MS Mincho" w:hAnsi="Arial" w:cs="Arial"/>
      <w:lang w:val="en-US" w:eastAsia="en-US"/>
    </w:rPr>
  </w:style>
  <w:style w:type="character" w:customStyle="1" w:styleId="Heading4Char">
    <w:name w:val="Heading 4 Char"/>
    <w:basedOn w:val="DefaultParagraphFont"/>
    <w:link w:val="Heading4"/>
    <w:rsid w:val="000D2753"/>
    <w:rPr>
      <w:rFonts w:ascii="Arial" w:hAnsi="Arial"/>
      <w:sz w:val="24"/>
      <w:lang w:eastAsia="en-US"/>
    </w:rPr>
  </w:style>
  <w:style w:type="character" w:customStyle="1" w:styleId="THChar">
    <w:name w:val="TH Char"/>
    <w:link w:val="TH"/>
    <w:qFormat/>
    <w:locked/>
    <w:rsid w:val="000D2753"/>
    <w:rPr>
      <w:rFonts w:ascii="Arial" w:hAnsi="Arial"/>
      <w:b/>
      <w:lang w:eastAsia="en-US"/>
    </w:rPr>
  </w:style>
  <w:style w:type="character" w:customStyle="1" w:styleId="TACChar">
    <w:name w:val="TAC Char"/>
    <w:link w:val="TAC"/>
    <w:rsid w:val="000D2753"/>
    <w:rPr>
      <w:rFonts w:ascii="Arial" w:hAnsi="Arial"/>
      <w:sz w:val="18"/>
      <w:lang w:eastAsia="en-US"/>
    </w:rPr>
  </w:style>
  <w:style w:type="character" w:customStyle="1" w:styleId="TAHCar">
    <w:name w:val="TAH Car"/>
    <w:link w:val="TAH"/>
    <w:rsid w:val="000D2753"/>
    <w:rPr>
      <w:rFonts w:ascii="Arial" w:hAnsi="Arial"/>
      <w:b/>
      <w:sz w:val="18"/>
      <w:lang w:eastAsia="en-US"/>
    </w:rPr>
  </w:style>
  <w:style w:type="table" w:customStyle="1" w:styleId="TableGrid1">
    <w:name w:val="Table Grid1"/>
    <w:basedOn w:val="TableNormal"/>
    <w:next w:val="TableGrid"/>
    <w:uiPriority w:val="39"/>
    <w:rsid w:val="000D2753"/>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link w:val="TAL"/>
    <w:rsid w:val="007B3825"/>
    <w:rPr>
      <w:rFonts w:ascii="Arial" w:hAnsi="Arial"/>
      <w:sz w:val="18"/>
      <w:lang w:eastAsia="en-US"/>
    </w:rPr>
  </w:style>
  <w:style w:type="character" w:customStyle="1" w:styleId="fontstyle01">
    <w:name w:val="fontstyle01"/>
    <w:basedOn w:val="DefaultParagraphFont"/>
    <w:rsid w:val="006C602D"/>
    <w:rPr>
      <w:rFonts w:ascii="TimesNewRomanPSMT" w:hAnsi="TimesNewRomanPSMT" w:hint="default"/>
      <w:b w:val="0"/>
      <w:bCs w:val="0"/>
      <w:i w:val="0"/>
      <w:iCs w:val="0"/>
      <w:color w:val="000000"/>
      <w:sz w:val="20"/>
      <w:szCs w:val="20"/>
    </w:rPr>
  </w:style>
  <w:style w:type="paragraph" w:styleId="ListParagraph">
    <w:name w:val="List Paragraph"/>
    <w:aliases w:val="- Bullets,?? ??,?????,????,Lista1,列出段落1,中等深浅网格 1 - 着色 21,R4_bullets,列表段落1,—ño’i—Ž,¥¡¡¡¡ì¬º¥¹¥È¶ÎÂä,ÁÐ³ö¶ÎÂä,¥ê¥¹¥È¶ÎÂä,1st level - Bullet List Paragraph,Lettre d'introduction,Paragrafo elenco,Normal bullet 2,목록 단락,Bullet list,목록단락,列,列出段落"/>
    <w:basedOn w:val="Normal"/>
    <w:link w:val="ListParagraphChar"/>
    <w:uiPriority w:val="1"/>
    <w:qFormat/>
    <w:rsid w:val="00B5368D"/>
    <w:pPr>
      <w:ind w:left="720"/>
      <w:contextualSpacing/>
    </w:pPr>
  </w:style>
  <w:style w:type="character" w:customStyle="1" w:styleId="ListParagraphChar">
    <w:name w:val="List Paragraph Char"/>
    <w:aliases w:val="- Bullets Char,?? ?? Char,????? Char,???? Char,Lista1 Char,列出段落1 Char,中等深浅网格 1 - 着色 21 Char,R4_bullets Char,列表段落1 Char,—ño’i—Ž Char,¥¡¡¡¡ì¬º¥¹¥È¶ÎÂä Char,ÁÐ³ö¶ÎÂä Char,¥ê¥¹¥È¶ÎÂä Char,1st level - Bullet List Paragraph Char,목록단락 Char"/>
    <w:basedOn w:val="DefaultParagraphFont"/>
    <w:link w:val="ListParagraph"/>
    <w:uiPriority w:val="1"/>
    <w:qFormat/>
    <w:rsid w:val="00B5368D"/>
    <w:rPr>
      <w:lang w:eastAsia="en-US"/>
    </w:rPr>
  </w:style>
  <w:style w:type="paragraph" w:customStyle="1" w:styleId="BodyBest">
    <w:name w:val="Body Best"/>
    <w:basedOn w:val="BodyTextIndent2"/>
    <w:link w:val="BodyBestChar"/>
    <w:rsid w:val="00B5368D"/>
    <w:pPr>
      <w:spacing w:before="240" w:after="0" w:line="240" w:lineRule="auto"/>
      <w:ind w:leftChars="0" w:left="540"/>
    </w:pPr>
    <w:rPr>
      <w:rFonts w:ascii="Arial" w:eastAsia="MS Mincho" w:hAnsi="Arial" w:cs="Arial"/>
      <w:lang w:val="en-US"/>
    </w:rPr>
  </w:style>
  <w:style w:type="character" w:customStyle="1" w:styleId="BodyBestChar">
    <w:name w:val="Body Best Char"/>
    <w:basedOn w:val="BodyTextIndent2Char"/>
    <w:link w:val="BodyBest"/>
    <w:rsid w:val="00B5368D"/>
    <w:rPr>
      <w:rFonts w:ascii="Arial" w:eastAsia="MS Mincho" w:hAnsi="Arial" w:cs="Arial"/>
      <w:lang w:val="en-US" w:eastAsia="en-US"/>
    </w:rPr>
  </w:style>
  <w:style w:type="paragraph" w:styleId="BodyTextIndent2">
    <w:name w:val="Body Text Indent 2"/>
    <w:basedOn w:val="Normal"/>
    <w:link w:val="BodyTextIndent2Char"/>
    <w:rsid w:val="00B5368D"/>
    <w:pPr>
      <w:spacing w:after="120" w:line="480" w:lineRule="auto"/>
      <w:ind w:leftChars="200" w:left="420"/>
    </w:pPr>
  </w:style>
  <w:style w:type="character" w:customStyle="1" w:styleId="BodyTextIndent2Char">
    <w:name w:val="Body Text Indent 2 Char"/>
    <w:basedOn w:val="DefaultParagraphFont"/>
    <w:link w:val="BodyTextIndent2"/>
    <w:rsid w:val="00B5368D"/>
    <w:rPr>
      <w:lang w:eastAsia="en-US"/>
    </w:rPr>
  </w:style>
  <w:style w:type="paragraph" w:styleId="Caption">
    <w:name w:val="caption"/>
    <w:aliases w:val="CaptionTab,cap,cap Char,Caption Char1 Char,cap Char Char1,Caption Char Char1 Char,cap Char2 Char,Ca,Caption Char C...,Caption Equation,cap1,cap2,cap11,Légende-figure,Légende-figure Char,Beschrifubg,Beschriftung Char,label,cap11 Char,captions"/>
    <w:basedOn w:val="Normal"/>
    <w:next w:val="Normal"/>
    <w:link w:val="CaptionChar"/>
    <w:autoRedefine/>
    <w:uiPriority w:val="35"/>
    <w:qFormat/>
    <w:rsid w:val="00970919"/>
    <w:pPr>
      <w:keepNext/>
      <w:keepLines/>
      <w:widowControl w:val="0"/>
      <w:spacing w:before="240" w:after="0" w:line="276" w:lineRule="auto"/>
    </w:pPr>
    <w:rPr>
      <w:rFonts w:eastAsia="MS Mincho"/>
      <w:b/>
      <w:lang w:val="en-US"/>
    </w:rPr>
  </w:style>
  <w:style w:type="character" w:customStyle="1" w:styleId="CaptionChar">
    <w:name w:val="Caption Char"/>
    <w:aliases w:val="CaptionTab Char,cap Char1,cap Char Char,Caption Char1 Char Char,cap Char Char1 Char,Caption Char Char1 Char Char,cap Char2 Char Char,Ca Char,Caption Char C... Char,Caption Equation Char,cap1 Char,cap2 Char,cap11 Char1,Légende-figure Char1"/>
    <w:basedOn w:val="DefaultParagraphFont"/>
    <w:link w:val="Caption"/>
    <w:uiPriority w:val="35"/>
    <w:rsid w:val="00970919"/>
    <w:rPr>
      <w:rFonts w:eastAsia="MS Mincho"/>
      <w:b/>
      <w:lang w:val="en-US" w:eastAsia="en-US"/>
    </w:rPr>
  </w:style>
  <w:style w:type="character" w:customStyle="1" w:styleId="Heading5Char">
    <w:name w:val="Heading 5 Char"/>
    <w:basedOn w:val="DefaultParagraphFont"/>
    <w:link w:val="Heading5"/>
    <w:rsid w:val="00364D72"/>
    <w:rPr>
      <w:rFonts w:ascii="Arial" w:hAnsi="Arial"/>
      <w:sz w:val="22"/>
      <w:lang w:eastAsia="en-US"/>
    </w:rPr>
  </w:style>
  <w:style w:type="character" w:customStyle="1" w:styleId="Heading6Char">
    <w:name w:val="Heading 6 Char"/>
    <w:basedOn w:val="DefaultParagraphFont"/>
    <w:link w:val="Heading6"/>
    <w:rsid w:val="00364D72"/>
    <w:rPr>
      <w:rFonts w:ascii="Arial" w:hAnsi="Arial"/>
      <w:lang w:eastAsia="en-US"/>
    </w:rPr>
  </w:style>
  <w:style w:type="character" w:customStyle="1" w:styleId="Heading7Char">
    <w:name w:val="Heading 7 Char"/>
    <w:basedOn w:val="DefaultParagraphFont"/>
    <w:link w:val="Heading7"/>
    <w:rsid w:val="00364D72"/>
    <w:rPr>
      <w:rFonts w:ascii="Arial" w:hAnsi="Arial"/>
      <w:lang w:eastAsia="en-US"/>
    </w:rPr>
  </w:style>
  <w:style w:type="character" w:customStyle="1" w:styleId="HeaderChar">
    <w:name w:val="Header Char"/>
    <w:aliases w:val="encabezado Char,he Char,header odd Char,header odd1 Char,header odd2 Char,header odd3 Char,header odd4 Char,header odd5 Char,header odd6 Char,header1 Char,header2 Char,header3 Char,header odd11 Char,header odd21 Char,header odd7 Char"/>
    <w:basedOn w:val="DefaultParagraphFont"/>
    <w:link w:val="Header"/>
    <w:uiPriority w:val="99"/>
    <w:rsid w:val="00364D72"/>
    <w:rPr>
      <w:rFonts w:ascii="Arial" w:hAnsi="Arial"/>
      <w:b/>
      <w:noProof/>
      <w:sz w:val="18"/>
      <w:lang w:eastAsia="ja-JP"/>
    </w:rPr>
  </w:style>
  <w:style w:type="character" w:customStyle="1" w:styleId="FooterChar">
    <w:name w:val="Footer Char"/>
    <w:basedOn w:val="DefaultParagraphFont"/>
    <w:link w:val="Footer"/>
    <w:rsid w:val="00364D72"/>
    <w:rPr>
      <w:rFonts w:ascii="Arial" w:hAnsi="Arial"/>
      <w:b/>
      <w:i/>
      <w:noProof/>
      <w:sz w:val="18"/>
      <w:lang w:eastAsia="ja-JP"/>
    </w:rPr>
  </w:style>
  <w:style w:type="paragraph" w:styleId="BodyText">
    <w:name w:val="Body Text"/>
    <w:basedOn w:val="Normal"/>
    <w:link w:val="BodyTextChar"/>
    <w:rsid w:val="00364D72"/>
    <w:rPr>
      <w:rFonts w:eastAsia="Malgun Gothic"/>
      <w:sz w:val="22"/>
    </w:rPr>
  </w:style>
  <w:style w:type="character" w:customStyle="1" w:styleId="BodyTextChar">
    <w:name w:val="Body Text Char"/>
    <w:basedOn w:val="DefaultParagraphFont"/>
    <w:link w:val="BodyText"/>
    <w:rsid w:val="00364D72"/>
    <w:rPr>
      <w:rFonts w:eastAsia="Malgun Gothic"/>
      <w:sz w:val="22"/>
      <w:lang w:eastAsia="en-US"/>
    </w:rPr>
  </w:style>
  <w:style w:type="paragraph" w:customStyle="1" w:styleId="CRCoverPage">
    <w:name w:val="CR Cover Page"/>
    <w:rsid w:val="00364D72"/>
    <w:pPr>
      <w:spacing w:after="120"/>
    </w:pPr>
    <w:rPr>
      <w:rFonts w:ascii="Arial" w:eastAsia="Times New Roman" w:hAnsi="Arial"/>
      <w:lang w:eastAsia="en-US"/>
    </w:rPr>
  </w:style>
  <w:style w:type="paragraph" w:customStyle="1" w:styleId="FigureCaption">
    <w:name w:val="Figure Caption"/>
    <w:basedOn w:val="Caption"/>
    <w:next w:val="Normal"/>
    <w:rsid w:val="00364D72"/>
    <w:pPr>
      <w:keepNext w:val="0"/>
      <w:widowControl/>
      <w:spacing w:before="0"/>
    </w:pPr>
  </w:style>
  <w:style w:type="character" w:styleId="Mention">
    <w:name w:val="Mention"/>
    <w:basedOn w:val="DefaultParagraphFont"/>
    <w:uiPriority w:val="99"/>
    <w:unhideWhenUsed/>
    <w:rsid w:val="00364D72"/>
    <w:rPr>
      <w:color w:val="2B579A"/>
      <w:shd w:val="clear" w:color="auto" w:fill="E1DFDD"/>
    </w:rPr>
  </w:style>
  <w:style w:type="paragraph" w:customStyle="1" w:styleId="Tablebody">
    <w:name w:val="Table body"/>
    <w:basedOn w:val="Normal"/>
    <w:qFormat/>
    <w:rsid w:val="00E26E5C"/>
    <w:pPr>
      <w:suppressAutoHyphens/>
      <w:spacing w:before="120" w:after="120"/>
    </w:pPr>
    <w:rPr>
      <w:rFonts w:ascii="Arial Narrow" w:eastAsia="Times New Roman" w:hAnsi="Arial Narrow" w:cs="Arial"/>
      <w:color w:val="000000" w:themeColor="text1"/>
      <w:sz w:val="18"/>
      <w:szCs w:val="24"/>
      <w:lang w:val="en-US" w:eastAsia="ar-SA"/>
    </w:rPr>
  </w:style>
  <w:style w:type="paragraph" w:styleId="ListBullet">
    <w:name w:val="List Bullet"/>
    <w:basedOn w:val="Normal"/>
    <w:uiPriority w:val="99"/>
    <w:unhideWhenUsed/>
    <w:rsid w:val="000C6476"/>
    <w:pPr>
      <w:numPr>
        <w:numId w:val="13"/>
      </w:numPr>
      <w:spacing w:after="200" w:line="276" w:lineRule="auto"/>
      <w:contextualSpacing/>
    </w:pPr>
    <w:rPr>
      <w:rFonts w:asciiTheme="minorHAnsi" w:hAnsiTheme="minorHAnsi" w:cstheme="minorBidi"/>
      <w:sz w:val="22"/>
      <w:szCs w:val="22"/>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84235051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png"/><Relationship Id="rId18" Type="http://schemas.openxmlformats.org/officeDocument/2006/relationships/image" Target="media/image7.png"/><Relationship Id="rId26" Type="http://schemas.openxmlformats.org/officeDocument/2006/relationships/image" Target="media/image15.emf"/><Relationship Id="rId3" Type="http://schemas.openxmlformats.org/officeDocument/2006/relationships/customXml" Target="../customXml/item3.xml"/><Relationship Id="rId21" Type="http://schemas.openxmlformats.org/officeDocument/2006/relationships/image" Target="media/image10.png"/><Relationship Id="rId7" Type="http://schemas.openxmlformats.org/officeDocument/2006/relationships/settings" Target="settings.xml"/><Relationship Id="rId12" Type="http://schemas.openxmlformats.org/officeDocument/2006/relationships/image" Target="media/image1.emf"/><Relationship Id="rId17" Type="http://schemas.openxmlformats.org/officeDocument/2006/relationships/image" Target="media/image6.emf"/><Relationship Id="rId25" Type="http://schemas.openxmlformats.org/officeDocument/2006/relationships/image" Target="media/image14.png"/><Relationship Id="rId2" Type="http://schemas.openxmlformats.org/officeDocument/2006/relationships/customXml" Target="../customXml/item2.xml"/><Relationship Id="rId16" Type="http://schemas.openxmlformats.org/officeDocument/2006/relationships/image" Target="media/image5.emf"/><Relationship Id="rId20" Type="http://schemas.openxmlformats.org/officeDocument/2006/relationships/image" Target="media/image9.png"/><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s://ieeexplore.ieee.org/document/6181232" TargetMode="External"/><Relationship Id="rId24" Type="http://schemas.openxmlformats.org/officeDocument/2006/relationships/image" Target="media/image13.png"/><Relationship Id="rId5" Type="http://schemas.openxmlformats.org/officeDocument/2006/relationships/numbering" Target="numbering.xml"/><Relationship Id="rId15" Type="http://schemas.openxmlformats.org/officeDocument/2006/relationships/image" Target="media/image4.png"/><Relationship Id="rId23" Type="http://schemas.openxmlformats.org/officeDocument/2006/relationships/image" Target="media/image12.png"/><Relationship Id="rId28" Type="http://schemas.openxmlformats.org/officeDocument/2006/relationships/footer" Target="footer1.xml"/><Relationship Id="rId10" Type="http://schemas.openxmlformats.org/officeDocument/2006/relationships/endnotes" Target="endnotes.xml"/><Relationship Id="rId19" Type="http://schemas.openxmlformats.org/officeDocument/2006/relationships/image" Target="media/image8.em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3.emf"/><Relationship Id="rId22" Type="http://schemas.openxmlformats.org/officeDocument/2006/relationships/image" Target="media/image11.png"/><Relationship Id="rId27" Type="http://schemas.openxmlformats.org/officeDocument/2006/relationships/image" Target="media/image16.emf"/><Relationship Id="rId30"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cument" ma:contentTypeID="0x01010017CD74E91CD4AF408185E1FC416F4AC4" ma:contentTypeVersion="43" ma:contentTypeDescription="Create a new document." ma:contentTypeScope="" ma:versionID="7e53cd3009dc09467378dd3d67ba8212">
  <xsd:schema xmlns:xsd="http://www.w3.org/2001/XMLSchema" xmlns:xs="http://www.w3.org/2001/XMLSchema" xmlns:p="http://schemas.microsoft.com/office/2006/metadata/properties" xmlns:ns2="bdd78157-346c-4767-bfdd-352789a5c5f1" xmlns:ns3="878f5c59-aec9-459c-acf8-8cf941473193" xmlns:ns4="509b81ee-eed5-4cc0-bd09-69f178c45f1e" targetNamespace="http://schemas.microsoft.com/office/2006/metadata/properties" ma:root="true" ma:fieldsID="f2b1c8454c7a69910a69c1ba38738fd0" ns2:_="" ns3:_="" ns4:_="">
    <xsd:import namespace="bdd78157-346c-4767-bfdd-352789a5c5f1"/>
    <xsd:import namespace="878f5c59-aec9-459c-acf8-8cf941473193"/>
    <xsd:import namespace="509b81ee-eed5-4cc0-bd09-69f178c45f1e"/>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DateTaken" minOccurs="0"/>
                <xsd:element ref="ns2:MediaServiceLocation" minOccurs="0"/>
                <xsd:element ref="ns2:MediaServiceEventHashCode" minOccurs="0"/>
                <xsd:element ref="ns2:MediaServiceGenerationTime" minOccurs="0"/>
                <xsd:element ref="ns3:SharedWithUsers" minOccurs="0"/>
                <xsd:element ref="ns3:SharedWithDetails" minOccurs="0"/>
                <xsd:element ref="ns2:MediaServiceAutoKeyPoints" minOccurs="0"/>
                <xsd:element ref="ns2:MediaServiceKeyPoints" minOccurs="0"/>
                <xsd:element ref="ns2:MediaLengthInSeconds" minOccurs="0"/>
                <xsd:element ref="ns2:lcf76f155ced4ddcb4097134ff3c332f" minOccurs="0"/>
                <xsd:element ref="ns4: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dd78157-346c-4767-bfdd-352789a5c5f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MediaServiceAutoTags" ma:internalName="MediaServiceAutoTags" ma:readOnly="true">
      <xsd:simpleType>
        <xsd:restriction base="dms:Text"/>
      </xsd:simpleType>
    </xsd:element>
    <xsd:element name="MediaServiceOCR" ma:index="11" nillable="true" ma:displayName="MediaServiceOCR"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Location" ma:index="13" nillable="true" ma:displayName="MediaServiceLocation" ma:internalName="MediaServiceLocation"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71b4e610-9c4a-4944-b620-b446fb4a28fe"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878f5c59-aec9-459c-acf8-8cf941473193"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509b81ee-eed5-4cc0-bd09-69f178c45f1e" elementFormDefault="qualified">
    <xsd:import namespace="http://schemas.microsoft.com/office/2006/documentManagement/types"/>
    <xsd:import namespace="http://schemas.microsoft.com/office/infopath/2007/PartnerControls"/>
    <xsd:element name="TaxCatchAll" ma:index="23" nillable="true" ma:displayName="Taxonomy Catch All Column" ma:hidden="true" ma:list="{45111d97-d7dd-44cf-882d-ec11c7502621}" ma:internalName="TaxCatchAll" ma:showField="CatchAllData" ma:web="878f5c59-aec9-459c-acf8-8cf94147319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bdd78157-346c-4767-bfdd-352789a5c5f1">
      <Terms xmlns="http://schemas.microsoft.com/office/infopath/2007/PartnerControls"/>
    </lcf76f155ced4ddcb4097134ff3c332f>
    <TaxCatchAll xmlns="509b81ee-eed5-4cc0-bd09-69f178c45f1e" xsi:nil="true"/>
  </documentManagement>
</p:properties>
</file>

<file path=customXml/itemProps1.xml><?xml version="1.0" encoding="utf-8"?>
<ds:datastoreItem xmlns:ds="http://schemas.openxmlformats.org/officeDocument/2006/customXml" ds:itemID="{3D05AE7C-5A7F-43C0-B292-088452F41FE1}">
  <ds:schemaRefs>
    <ds:schemaRef ds:uri="http://schemas.microsoft.com/sharepoint/v3/contenttype/forms"/>
  </ds:schemaRefs>
</ds:datastoreItem>
</file>

<file path=customXml/itemProps2.xml><?xml version="1.0" encoding="utf-8"?>
<ds:datastoreItem xmlns:ds="http://schemas.openxmlformats.org/officeDocument/2006/customXml" ds:itemID="{3A1DA529-5B5A-4DB1-B238-3131F778BB70}">
  <ds:schemaRefs>
    <ds:schemaRef ds:uri="http://schemas.openxmlformats.org/officeDocument/2006/bibliography"/>
  </ds:schemaRefs>
</ds:datastoreItem>
</file>

<file path=customXml/itemProps3.xml><?xml version="1.0" encoding="utf-8"?>
<ds:datastoreItem xmlns:ds="http://schemas.openxmlformats.org/officeDocument/2006/customXml" ds:itemID="{630D1E2A-4F35-4519-8760-93475BCB1F6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dd78157-346c-4767-bfdd-352789a5c5f1"/>
    <ds:schemaRef ds:uri="878f5c59-aec9-459c-acf8-8cf941473193"/>
    <ds:schemaRef ds:uri="509b81ee-eed5-4cc0-bd09-69f178c45f1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4BE6252B-EF5F-49AF-A3FD-61115C028777}">
  <ds:schemaRefs>
    <ds:schemaRef ds:uri="http://schemas.microsoft.com/office/2006/metadata/properties"/>
    <ds:schemaRef ds:uri="http://schemas.microsoft.com/office/infopath/2007/PartnerControls"/>
    <ds:schemaRef ds:uri="bdd78157-346c-4767-bfdd-352789a5c5f1"/>
    <ds:schemaRef ds:uri="509b81ee-eed5-4cc0-bd09-69f178c45f1e"/>
  </ds:schemaRefs>
</ds:datastoreItem>
</file>

<file path=docProps/app.xml><?xml version="1.0" encoding="utf-8"?>
<Properties xmlns="http://schemas.openxmlformats.org/officeDocument/2006/extended-properties" xmlns:vt="http://schemas.openxmlformats.org/officeDocument/2006/docPropsVTypes">
  <Template>3gpp_70.dot</Template>
  <TotalTime>69</TotalTime>
  <Pages>1</Pages>
  <Words>7909</Words>
  <Characters>45087</Characters>
  <Application>Microsoft Office Word</Application>
  <DocSecurity>4</DocSecurity>
  <Lines>375</Lines>
  <Paragraphs>105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52891</CharactersWithSpaces>
  <SharedDoc>false</SharedDoc>
  <HyperlinkBase/>
  <HLinks>
    <vt:vector size="150" baseType="variant">
      <vt:variant>
        <vt:i4>2818168</vt:i4>
      </vt:variant>
      <vt:variant>
        <vt:i4>81</vt:i4>
      </vt:variant>
      <vt:variant>
        <vt:i4>0</vt:i4>
      </vt:variant>
      <vt:variant>
        <vt:i4>5</vt:i4>
      </vt:variant>
      <vt:variant>
        <vt:lpwstr/>
      </vt:variant>
      <vt:variant>
        <vt:lpwstr>_Hlk176085569	1,68642,68657,4094,TABLHEADER BEST,Table 4.2.1.2-1</vt:lpwstr>
      </vt:variant>
      <vt:variant>
        <vt:i4>7012403</vt:i4>
      </vt:variant>
      <vt:variant>
        <vt:i4>78</vt:i4>
      </vt:variant>
      <vt:variant>
        <vt:i4>0</vt:i4>
      </vt:variant>
      <vt:variant>
        <vt:i4>5</vt:i4>
      </vt:variant>
      <vt:variant>
        <vt:lpwstr/>
      </vt:variant>
      <vt:variant>
        <vt:lpwstr>_Hlk176088781	1,93076,93092,4094,FIGBEST,Figure 4.2.5.3-1</vt:lpwstr>
      </vt:variant>
      <vt:variant>
        <vt:i4>3080311</vt:i4>
      </vt:variant>
      <vt:variant>
        <vt:i4>75</vt:i4>
      </vt:variant>
      <vt:variant>
        <vt:i4>0</vt:i4>
      </vt:variant>
      <vt:variant>
        <vt:i4>5</vt:i4>
      </vt:variant>
      <vt:variant>
        <vt:lpwstr/>
      </vt:variant>
      <vt:variant>
        <vt:lpwstr>_Hlk176088899	1,93346,93361,4094,TABLHEADER BEST,Table 4.2.5.3-1</vt:lpwstr>
      </vt:variant>
      <vt:variant>
        <vt:i4>2818168</vt:i4>
      </vt:variant>
      <vt:variant>
        <vt:i4>72</vt:i4>
      </vt:variant>
      <vt:variant>
        <vt:i4>0</vt:i4>
      </vt:variant>
      <vt:variant>
        <vt:i4>5</vt:i4>
      </vt:variant>
      <vt:variant>
        <vt:lpwstr/>
      </vt:variant>
      <vt:variant>
        <vt:lpwstr>_Hlk176085569	1,68642,68657,4094,TABLHEADER BEST,Table 4.2.1.2-1</vt:lpwstr>
      </vt:variant>
      <vt:variant>
        <vt:i4>7012403</vt:i4>
      </vt:variant>
      <vt:variant>
        <vt:i4>69</vt:i4>
      </vt:variant>
      <vt:variant>
        <vt:i4>0</vt:i4>
      </vt:variant>
      <vt:variant>
        <vt:i4>5</vt:i4>
      </vt:variant>
      <vt:variant>
        <vt:lpwstr/>
      </vt:variant>
      <vt:variant>
        <vt:lpwstr>_Hlk176088781	1,93076,93092,4094,FIGBEST,Figure 4.2.5.3-1</vt:lpwstr>
      </vt:variant>
      <vt:variant>
        <vt:i4>3080311</vt:i4>
      </vt:variant>
      <vt:variant>
        <vt:i4>66</vt:i4>
      </vt:variant>
      <vt:variant>
        <vt:i4>0</vt:i4>
      </vt:variant>
      <vt:variant>
        <vt:i4>5</vt:i4>
      </vt:variant>
      <vt:variant>
        <vt:lpwstr/>
      </vt:variant>
      <vt:variant>
        <vt:lpwstr>_Hlk176088899	1,93346,93361,4094,TABLHEADER BEST,Table 4.2.5.3-1</vt:lpwstr>
      </vt:variant>
      <vt:variant>
        <vt:i4>2818168</vt:i4>
      </vt:variant>
      <vt:variant>
        <vt:i4>63</vt:i4>
      </vt:variant>
      <vt:variant>
        <vt:i4>0</vt:i4>
      </vt:variant>
      <vt:variant>
        <vt:i4>5</vt:i4>
      </vt:variant>
      <vt:variant>
        <vt:lpwstr/>
      </vt:variant>
      <vt:variant>
        <vt:lpwstr>_Hlk176085569	1,68642,68657,4094,TABLHEADER BEST,Table 4.2.1.2-1</vt:lpwstr>
      </vt:variant>
      <vt:variant>
        <vt:i4>6750262</vt:i4>
      </vt:variant>
      <vt:variant>
        <vt:i4>60</vt:i4>
      </vt:variant>
      <vt:variant>
        <vt:i4>0</vt:i4>
      </vt:variant>
      <vt:variant>
        <vt:i4>5</vt:i4>
      </vt:variant>
      <vt:variant>
        <vt:lpwstr/>
      </vt:variant>
      <vt:variant>
        <vt:lpwstr>_Hlk176088241	1,88764,88780,4094,FIGBEST,Figure 4.2.4.2-1</vt:lpwstr>
      </vt:variant>
      <vt:variant>
        <vt:i4>2818169</vt:i4>
      </vt:variant>
      <vt:variant>
        <vt:i4>57</vt:i4>
      </vt:variant>
      <vt:variant>
        <vt:i4>0</vt:i4>
      </vt:variant>
      <vt:variant>
        <vt:i4>5</vt:i4>
      </vt:variant>
      <vt:variant>
        <vt:lpwstr/>
      </vt:variant>
      <vt:variant>
        <vt:lpwstr>_Hlk176088316	1,89079,89094,4094,TABLHEADER BEST,Table 4.2.4.2-1</vt:lpwstr>
      </vt:variant>
      <vt:variant>
        <vt:i4>2818168</vt:i4>
      </vt:variant>
      <vt:variant>
        <vt:i4>54</vt:i4>
      </vt:variant>
      <vt:variant>
        <vt:i4>0</vt:i4>
      </vt:variant>
      <vt:variant>
        <vt:i4>5</vt:i4>
      </vt:variant>
      <vt:variant>
        <vt:lpwstr/>
      </vt:variant>
      <vt:variant>
        <vt:lpwstr>_Hlk176085569	1,68642,68657,4094,TABLHEADER BEST,Table 4.2.1.2-1</vt:lpwstr>
      </vt:variant>
      <vt:variant>
        <vt:i4>6750262</vt:i4>
      </vt:variant>
      <vt:variant>
        <vt:i4>51</vt:i4>
      </vt:variant>
      <vt:variant>
        <vt:i4>0</vt:i4>
      </vt:variant>
      <vt:variant>
        <vt:i4>5</vt:i4>
      </vt:variant>
      <vt:variant>
        <vt:lpwstr/>
      </vt:variant>
      <vt:variant>
        <vt:lpwstr>_Hlk176088241	1,88764,88780,4094,FIGBEST,Figure 4.2.4.2-1</vt:lpwstr>
      </vt:variant>
      <vt:variant>
        <vt:i4>2818169</vt:i4>
      </vt:variant>
      <vt:variant>
        <vt:i4>48</vt:i4>
      </vt:variant>
      <vt:variant>
        <vt:i4>0</vt:i4>
      </vt:variant>
      <vt:variant>
        <vt:i4>5</vt:i4>
      </vt:variant>
      <vt:variant>
        <vt:lpwstr/>
      </vt:variant>
      <vt:variant>
        <vt:lpwstr>_Hlk176088316	1,89079,89094,4094,TABLHEADER BEST,Table 4.2.4.2-1</vt:lpwstr>
      </vt:variant>
      <vt:variant>
        <vt:i4>2818168</vt:i4>
      </vt:variant>
      <vt:variant>
        <vt:i4>45</vt:i4>
      </vt:variant>
      <vt:variant>
        <vt:i4>0</vt:i4>
      </vt:variant>
      <vt:variant>
        <vt:i4>5</vt:i4>
      </vt:variant>
      <vt:variant>
        <vt:lpwstr/>
      </vt:variant>
      <vt:variant>
        <vt:lpwstr>_Hlk176085569	1,68642,68657,4094,TABLHEADER BEST,Table 4.2.1.2-1</vt:lpwstr>
      </vt:variant>
      <vt:variant>
        <vt:i4>131128</vt:i4>
      </vt:variant>
      <vt:variant>
        <vt:i4>42</vt:i4>
      </vt:variant>
      <vt:variant>
        <vt:i4>0</vt:i4>
      </vt:variant>
      <vt:variant>
        <vt:i4>5</vt:i4>
      </vt:variant>
      <vt:variant>
        <vt:lpwstr/>
      </vt:variant>
      <vt:variant>
        <vt:lpwstr>_Hlk176087417</vt:lpwstr>
      </vt:variant>
      <vt:variant>
        <vt:i4>57</vt:i4>
      </vt:variant>
      <vt:variant>
        <vt:i4>39</vt:i4>
      </vt:variant>
      <vt:variant>
        <vt:i4>0</vt:i4>
      </vt:variant>
      <vt:variant>
        <vt:i4>5</vt:i4>
      </vt:variant>
      <vt:variant>
        <vt:lpwstr/>
      </vt:variant>
      <vt:variant>
        <vt:lpwstr>_Hlk176087530</vt:lpwstr>
      </vt:variant>
      <vt:variant>
        <vt:i4>2818168</vt:i4>
      </vt:variant>
      <vt:variant>
        <vt:i4>36</vt:i4>
      </vt:variant>
      <vt:variant>
        <vt:i4>0</vt:i4>
      </vt:variant>
      <vt:variant>
        <vt:i4>5</vt:i4>
      </vt:variant>
      <vt:variant>
        <vt:lpwstr/>
      </vt:variant>
      <vt:variant>
        <vt:lpwstr>_Hlk176085569	1,68642,68657,4094,TABLHEADER BEST,Table 4.2.1.2-1</vt:lpwstr>
      </vt:variant>
      <vt:variant>
        <vt:i4>131128</vt:i4>
      </vt:variant>
      <vt:variant>
        <vt:i4>33</vt:i4>
      </vt:variant>
      <vt:variant>
        <vt:i4>0</vt:i4>
      </vt:variant>
      <vt:variant>
        <vt:i4>5</vt:i4>
      </vt:variant>
      <vt:variant>
        <vt:lpwstr/>
      </vt:variant>
      <vt:variant>
        <vt:lpwstr>_Hlk176087417</vt:lpwstr>
      </vt:variant>
      <vt:variant>
        <vt:i4>57</vt:i4>
      </vt:variant>
      <vt:variant>
        <vt:i4>30</vt:i4>
      </vt:variant>
      <vt:variant>
        <vt:i4>0</vt:i4>
      </vt:variant>
      <vt:variant>
        <vt:i4>5</vt:i4>
      </vt:variant>
      <vt:variant>
        <vt:lpwstr/>
      </vt:variant>
      <vt:variant>
        <vt:lpwstr>_Hlk176087530</vt:lpwstr>
      </vt:variant>
      <vt:variant>
        <vt:i4>2818168</vt:i4>
      </vt:variant>
      <vt:variant>
        <vt:i4>27</vt:i4>
      </vt:variant>
      <vt:variant>
        <vt:i4>0</vt:i4>
      </vt:variant>
      <vt:variant>
        <vt:i4>5</vt:i4>
      </vt:variant>
      <vt:variant>
        <vt:lpwstr/>
      </vt:variant>
      <vt:variant>
        <vt:lpwstr>_Hlk176085569	1,68642,68657,4094,TABLHEADER BEST,Table 4.2.1.2-1</vt:lpwstr>
      </vt:variant>
      <vt:variant>
        <vt:i4>131128</vt:i4>
      </vt:variant>
      <vt:variant>
        <vt:i4>24</vt:i4>
      </vt:variant>
      <vt:variant>
        <vt:i4>0</vt:i4>
      </vt:variant>
      <vt:variant>
        <vt:i4>5</vt:i4>
      </vt:variant>
      <vt:variant>
        <vt:lpwstr/>
      </vt:variant>
      <vt:variant>
        <vt:lpwstr>_Hlk176087417</vt:lpwstr>
      </vt:variant>
      <vt:variant>
        <vt:i4>57</vt:i4>
      </vt:variant>
      <vt:variant>
        <vt:i4>21</vt:i4>
      </vt:variant>
      <vt:variant>
        <vt:i4>0</vt:i4>
      </vt:variant>
      <vt:variant>
        <vt:i4>5</vt:i4>
      </vt:variant>
      <vt:variant>
        <vt:lpwstr/>
      </vt:variant>
      <vt:variant>
        <vt:lpwstr>_Hlk176087530</vt:lpwstr>
      </vt:variant>
      <vt:variant>
        <vt:i4>2818168</vt:i4>
      </vt:variant>
      <vt:variant>
        <vt:i4>15</vt:i4>
      </vt:variant>
      <vt:variant>
        <vt:i4>0</vt:i4>
      </vt:variant>
      <vt:variant>
        <vt:i4>5</vt:i4>
      </vt:variant>
      <vt:variant>
        <vt:lpwstr/>
      </vt:variant>
      <vt:variant>
        <vt:lpwstr>_Hlk176085569	1,68642,68657,4094,TABLHEADER BEST,Table 4.2.1.2-1</vt:lpwstr>
      </vt:variant>
      <vt:variant>
        <vt:i4>131128</vt:i4>
      </vt:variant>
      <vt:variant>
        <vt:i4>12</vt:i4>
      </vt:variant>
      <vt:variant>
        <vt:i4>0</vt:i4>
      </vt:variant>
      <vt:variant>
        <vt:i4>5</vt:i4>
      </vt:variant>
      <vt:variant>
        <vt:lpwstr/>
      </vt:variant>
      <vt:variant>
        <vt:lpwstr>_Hlk176087417</vt:lpwstr>
      </vt:variant>
      <vt:variant>
        <vt:i4>57</vt:i4>
      </vt:variant>
      <vt:variant>
        <vt:i4>9</vt:i4>
      </vt:variant>
      <vt:variant>
        <vt:i4>0</vt:i4>
      </vt:variant>
      <vt:variant>
        <vt:i4>5</vt:i4>
      </vt:variant>
      <vt:variant>
        <vt:lpwstr/>
      </vt:variant>
      <vt:variant>
        <vt:lpwstr>_Hlk176087530</vt:lpwstr>
      </vt:variant>
      <vt:variant>
        <vt:i4>1114132</vt:i4>
      </vt:variant>
      <vt:variant>
        <vt:i4>6</vt:i4>
      </vt:variant>
      <vt:variant>
        <vt:i4>0</vt:i4>
      </vt:variant>
      <vt:variant>
        <vt:i4>5</vt:i4>
      </vt:variant>
      <vt:variant>
        <vt:lpwstr>https://ieeexplore.ieee.org/document/6181232</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Xuan Yi</dc:creator>
  <cp:keywords/>
  <cp:lastModifiedBy>Lassi Hentila</cp:lastModifiedBy>
  <cp:revision>23</cp:revision>
  <cp:lastPrinted>2019-02-26T10:05:00Z</cp:lastPrinted>
  <dcterms:created xsi:type="dcterms:W3CDTF">2025-05-08T16:52:00Z</dcterms:created>
  <dcterms:modified xsi:type="dcterms:W3CDTF">2025-05-09T19:32:00Z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0x01010017CD74E91CD4AF408185E1FC416F4AC4</vt:lpwstr>
  </property>
  <property fmtid="{D5CDD505-2E9C-101B-9397-08002B2CF9AE}" pid="3" name="MediaServiceImageTags">
    <vt:lpwstr/>
  </property>
</Properties>
</file>